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E163D" w:rsidRDefault="003D4A19">
      <w:pPr>
        <w:pStyle w:val="CRCoverPage"/>
        <w:tabs>
          <w:tab w:val="right" w:pos="9639"/>
        </w:tabs>
        <w:spacing w:after="0"/>
        <w:rPr>
          <w:b/>
          <w:i/>
          <w:noProof/>
          <w:sz w:val="28"/>
          <w:lang w:eastAsia="zh-CN"/>
        </w:rPr>
      </w:pPr>
      <w:r w:rsidRPr="00AE163D">
        <w:rPr>
          <w:b/>
          <w:noProof/>
          <w:sz w:val="24"/>
        </w:rPr>
        <w:t>3GPP TSG-</w:t>
      </w:r>
      <w:r w:rsidRPr="00AE163D">
        <w:rPr>
          <w:b/>
          <w:noProof/>
          <w:sz w:val="24"/>
        </w:rPr>
        <w:fldChar w:fldCharType="begin"/>
      </w:r>
      <w:r w:rsidRPr="00AE163D">
        <w:rPr>
          <w:b/>
          <w:noProof/>
          <w:sz w:val="24"/>
        </w:rPr>
        <w:instrText xml:space="preserve"> DOCPROPERTY  TSG/WGRef  \* MERGEFORMAT </w:instrText>
      </w:r>
      <w:r w:rsidRPr="00AE163D">
        <w:rPr>
          <w:b/>
          <w:noProof/>
          <w:sz w:val="24"/>
        </w:rPr>
        <w:fldChar w:fldCharType="separate"/>
      </w:r>
      <w:r w:rsidRPr="00AE163D">
        <w:rPr>
          <w:b/>
          <w:noProof/>
          <w:sz w:val="24"/>
        </w:rPr>
        <w:t>RAN5</w:t>
      </w:r>
      <w:r w:rsidRPr="00AE163D">
        <w:rPr>
          <w:b/>
          <w:noProof/>
          <w:sz w:val="24"/>
        </w:rPr>
        <w:fldChar w:fldCharType="end"/>
      </w:r>
      <w:r w:rsidR="002006D8" w:rsidRPr="00AE163D">
        <w:rPr>
          <w:b/>
          <w:noProof/>
          <w:sz w:val="24"/>
        </w:rPr>
        <w:t xml:space="preserve"> Meeting #</w:t>
      </w:r>
      <w:r w:rsidRPr="00AE163D">
        <w:rPr>
          <w:b/>
          <w:noProof/>
          <w:sz w:val="24"/>
        </w:rPr>
        <w:t>9</w:t>
      </w:r>
      <w:r w:rsidR="005F6D86" w:rsidRPr="00AE163D">
        <w:rPr>
          <w:b/>
          <w:noProof/>
          <w:sz w:val="24"/>
        </w:rPr>
        <w:t>3</w:t>
      </w:r>
      <w:r w:rsidRPr="00AE163D">
        <w:rPr>
          <w:b/>
          <w:noProof/>
          <w:sz w:val="24"/>
        </w:rPr>
        <w:t>-</w:t>
      </w:r>
      <w:r w:rsidRPr="00AE163D">
        <w:rPr>
          <w:rFonts w:hint="eastAsia"/>
          <w:b/>
          <w:noProof/>
          <w:sz w:val="24"/>
          <w:lang w:eastAsia="zh-CN"/>
        </w:rPr>
        <w:t>e</w:t>
      </w:r>
      <w:r w:rsidR="001E41F3" w:rsidRPr="00AE163D">
        <w:rPr>
          <w:b/>
          <w:i/>
          <w:noProof/>
          <w:sz w:val="28"/>
        </w:rPr>
        <w:tab/>
      </w:r>
      <w:r w:rsidR="00AE163D" w:rsidRPr="00AE163D">
        <w:rPr>
          <w:b/>
          <w:i/>
          <w:noProof/>
          <w:sz w:val="28"/>
        </w:rPr>
        <w:t>R5-218296</w:t>
      </w:r>
    </w:p>
    <w:p w:rsidR="001E41F3" w:rsidRPr="00AE163D" w:rsidRDefault="003D4A19" w:rsidP="005E2C44">
      <w:pPr>
        <w:pStyle w:val="CRCoverPage"/>
        <w:outlineLvl w:val="0"/>
        <w:rPr>
          <w:b/>
          <w:noProof/>
          <w:sz w:val="24"/>
        </w:rPr>
      </w:pPr>
      <w:r w:rsidRPr="00AE163D">
        <w:rPr>
          <w:b/>
          <w:noProof/>
          <w:sz w:val="24"/>
        </w:rPr>
        <w:t>Electronic Meeting</w:t>
      </w:r>
      <w:r w:rsidRPr="00AE163D">
        <w:fldChar w:fldCharType="begin"/>
      </w:r>
      <w:r w:rsidRPr="00AE163D">
        <w:instrText xml:space="preserve"> DOCPROPERTY  Country  \* MERGEFORMAT </w:instrText>
      </w:r>
      <w:r w:rsidRPr="00AE163D">
        <w:fldChar w:fldCharType="end"/>
      </w:r>
      <w:r w:rsidRPr="00AE163D">
        <w:rPr>
          <w:b/>
          <w:noProof/>
          <w:sz w:val="24"/>
        </w:rPr>
        <w:t xml:space="preserve">, </w:t>
      </w:r>
      <w:r w:rsidRPr="00AE163D">
        <w:rPr>
          <w:b/>
          <w:noProof/>
          <w:sz w:val="24"/>
        </w:rPr>
        <w:fldChar w:fldCharType="begin"/>
      </w:r>
      <w:r w:rsidRPr="00AE163D">
        <w:rPr>
          <w:b/>
          <w:noProof/>
          <w:sz w:val="24"/>
        </w:rPr>
        <w:instrText xml:space="preserve"> DOCPROPERTY  StartDate  \* MERGEFORMAT </w:instrText>
      </w:r>
      <w:r w:rsidRPr="00AE163D">
        <w:rPr>
          <w:b/>
          <w:noProof/>
          <w:sz w:val="24"/>
        </w:rPr>
        <w:fldChar w:fldCharType="separate"/>
      </w:r>
      <w:r w:rsidR="005F6D86" w:rsidRPr="00AE163D">
        <w:rPr>
          <w:b/>
          <w:noProof/>
          <w:sz w:val="24"/>
        </w:rPr>
        <w:t>08</w:t>
      </w:r>
      <w:r w:rsidRPr="00AE163D">
        <w:rPr>
          <w:b/>
          <w:noProof/>
          <w:sz w:val="24"/>
        </w:rPr>
        <w:t xml:space="preserve">th </w:t>
      </w:r>
      <w:r w:rsidRPr="00AE163D">
        <w:rPr>
          <w:b/>
          <w:noProof/>
          <w:sz w:val="24"/>
        </w:rPr>
        <w:fldChar w:fldCharType="end"/>
      </w:r>
      <w:r w:rsidR="005F6D86" w:rsidRPr="00AE163D">
        <w:rPr>
          <w:b/>
          <w:noProof/>
          <w:sz w:val="24"/>
        </w:rPr>
        <w:t>Nov</w:t>
      </w:r>
      <w:r w:rsidRPr="00AE163D">
        <w:rPr>
          <w:b/>
          <w:noProof/>
          <w:sz w:val="24"/>
        </w:rPr>
        <w:t xml:space="preserve">– </w:t>
      </w:r>
      <w:r w:rsidRPr="00AE163D">
        <w:rPr>
          <w:b/>
          <w:noProof/>
          <w:sz w:val="24"/>
        </w:rPr>
        <w:fldChar w:fldCharType="begin"/>
      </w:r>
      <w:r w:rsidRPr="00AE163D">
        <w:rPr>
          <w:b/>
          <w:noProof/>
          <w:sz w:val="24"/>
        </w:rPr>
        <w:instrText xml:space="preserve"> DOCPROPERTY  EndDate  \* MERGEFORMAT </w:instrText>
      </w:r>
      <w:r w:rsidRPr="00AE163D">
        <w:rPr>
          <w:b/>
          <w:noProof/>
          <w:sz w:val="24"/>
        </w:rPr>
        <w:fldChar w:fldCharType="separate"/>
      </w:r>
      <w:r w:rsidR="005F6D86" w:rsidRPr="00AE163D">
        <w:rPr>
          <w:b/>
          <w:noProof/>
          <w:sz w:val="24"/>
        </w:rPr>
        <w:t>19</w:t>
      </w:r>
      <w:r w:rsidRPr="00AE163D">
        <w:rPr>
          <w:b/>
          <w:noProof/>
          <w:sz w:val="24"/>
        </w:rPr>
        <w:t xml:space="preserve">th </w:t>
      </w:r>
      <w:r w:rsidR="005F6D86" w:rsidRPr="00AE163D">
        <w:rPr>
          <w:b/>
          <w:noProof/>
          <w:sz w:val="24"/>
        </w:rPr>
        <w:t>Nov</w:t>
      </w:r>
      <w:r w:rsidRPr="00AE163D">
        <w:rPr>
          <w:b/>
          <w:noProof/>
          <w:sz w:val="24"/>
        </w:rPr>
        <w:t xml:space="preserve"> 20</w:t>
      </w:r>
      <w:r w:rsidRPr="00AE163D">
        <w:rPr>
          <w:b/>
          <w:noProof/>
          <w:sz w:val="24"/>
        </w:rPr>
        <w:fldChar w:fldCharType="end"/>
      </w:r>
      <w:r w:rsidR="002006D8" w:rsidRPr="00AE163D">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163D" w:rsidTr="00547111">
        <w:tc>
          <w:tcPr>
            <w:tcW w:w="9641" w:type="dxa"/>
            <w:gridSpan w:val="9"/>
            <w:tcBorders>
              <w:top w:val="single" w:sz="4" w:space="0" w:color="auto"/>
              <w:left w:val="single" w:sz="4" w:space="0" w:color="auto"/>
              <w:right w:val="single" w:sz="4" w:space="0" w:color="auto"/>
            </w:tcBorders>
          </w:tcPr>
          <w:p w:rsidR="001E41F3" w:rsidRPr="00AE163D" w:rsidRDefault="00305409" w:rsidP="00E34898">
            <w:pPr>
              <w:pStyle w:val="CRCoverPage"/>
              <w:spacing w:after="0"/>
              <w:jc w:val="right"/>
              <w:rPr>
                <w:i/>
                <w:noProof/>
              </w:rPr>
            </w:pPr>
            <w:r w:rsidRPr="00AE163D">
              <w:rPr>
                <w:i/>
                <w:noProof/>
                <w:sz w:val="14"/>
              </w:rPr>
              <w:t>CR-Form-v</w:t>
            </w:r>
            <w:r w:rsidR="008863B9" w:rsidRPr="00AE163D">
              <w:rPr>
                <w:i/>
                <w:noProof/>
                <w:sz w:val="14"/>
              </w:rPr>
              <w:t>12.</w:t>
            </w:r>
            <w:r w:rsidR="002E472E" w:rsidRPr="00AE163D">
              <w:rPr>
                <w:i/>
                <w:noProof/>
                <w:sz w:val="14"/>
              </w:rPr>
              <w:t>1</w:t>
            </w:r>
          </w:p>
        </w:tc>
      </w:tr>
      <w:tr w:rsidR="001E41F3" w:rsidRPr="00AE163D" w:rsidTr="00547111">
        <w:tc>
          <w:tcPr>
            <w:tcW w:w="9641" w:type="dxa"/>
            <w:gridSpan w:val="9"/>
            <w:tcBorders>
              <w:left w:val="single" w:sz="4" w:space="0" w:color="auto"/>
              <w:right w:val="single" w:sz="4" w:space="0" w:color="auto"/>
            </w:tcBorders>
          </w:tcPr>
          <w:p w:rsidR="001E41F3" w:rsidRPr="00AE163D" w:rsidRDefault="001E41F3">
            <w:pPr>
              <w:pStyle w:val="CRCoverPage"/>
              <w:spacing w:after="0"/>
              <w:jc w:val="center"/>
              <w:rPr>
                <w:noProof/>
              </w:rPr>
            </w:pPr>
            <w:r w:rsidRPr="00AE163D">
              <w:rPr>
                <w:b/>
                <w:noProof/>
                <w:sz w:val="32"/>
              </w:rPr>
              <w:t>CHANGE REQUEST</w:t>
            </w:r>
          </w:p>
        </w:tc>
      </w:tr>
      <w:tr w:rsidR="001E41F3" w:rsidRPr="00AE163D" w:rsidTr="00547111">
        <w:tc>
          <w:tcPr>
            <w:tcW w:w="9641" w:type="dxa"/>
            <w:gridSpan w:val="9"/>
            <w:tcBorders>
              <w:left w:val="single" w:sz="4" w:space="0" w:color="auto"/>
              <w:right w:val="single" w:sz="4" w:space="0" w:color="auto"/>
            </w:tcBorders>
          </w:tcPr>
          <w:p w:rsidR="001E41F3" w:rsidRPr="00AE163D" w:rsidRDefault="001E41F3">
            <w:pPr>
              <w:pStyle w:val="CRCoverPage"/>
              <w:spacing w:after="0"/>
              <w:rPr>
                <w:noProof/>
                <w:sz w:val="8"/>
                <w:szCs w:val="8"/>
              </w:rPr>
            </w:pPr>
          </w:p>
        </w:tc>
      </w:tr>
      <w:tr w:rsidR="001E41F3" w:rsidRPr="00AE163D" w:rsidTr="00547111">
        <w:tc>
          <w:tcPr>
            <w:tcW w:w="142" w:type="dxa"/>
            <w:tcBorders>
              <w:left w:val="single" w:sz="4" w:space="0" w:color="auto"/>
            </w:tcBorders>
          </w:tcPr>
          <w:p w:rsidR="001E41F3" w:rsidRPr="00AE163D" w:rsidRDefault="001E41F3">
            <w:pPr>
              <w:pStyle w:val="CRCoverPage"/>
              <w:spacing w:after="0"/>
              <w:jc w:val="right"/>
              <w:rPr>
                <w:noProof/>
              </w:rPr>
            </w:pPr>
          </w:p>
        </w:tc>
        <w:tc>
          <w:tcPr>
            <w:tcW w:w="1559" w:type="dxa"/>
            <w:shd w:val="pct30" w:color="FFFF00" w:fill="auto"/>
          </w:tcPr>
          <w:p w:rsidR="001E41F3" w:rsidRPr="00AE163D" w:rsidRDefault="003D4A19" w:rsidP="00B54824">
            <w:pPr>
              <w:pStyle w:val="CRCoverPage"/>
              <w:spacing w:after="0"/>
              <w:jc w:val="center"/>
              <w:rPr>
                <w:b/>
                <w:noProof/>
                <w:sz w:val="28"/>
              </w:rPr>
            </w:pPr>
            <w:r w:rsidRPr="00AE163D">
              <w:rPr>
                <w:b/>
                <w:noProof/>
                <w:sz w:val="28"/>
              </w:rPr>
              <w:fldChar w:fldCharType="begin"/>
            </w:r>
            <w:r w:rsidRPr="00AE163D">
              <w:rPr>
                <w:b/>
                <w:noProof/>
                <w:sz w:val="28"/>
              </w:rPr>
              <w:instrText xml:space="preserve"> DOCPROPERTY  Spec#  \* MERGEFORMAT </w:instrText>
            </w:r>
            <w:r w:rsidRPr="00AE163D">
              <w:rPr>
                <w:b/>
                <w:noProof/>
                <w:sz w:val="28"/>
              </w:rPr>
              <w:fldChar w:fldCharType="separate"/>
            </w:r>
            <w:r w:rsidRPr="00AE163D">
              <w:rPr>
                <w:b/>
                <w:noProof/>
                <w:sz w:val="28"/>
              </w:rPr>
              <w:t>38.5</w:t>
            </w:r>
            <w:r w:rsidR="00B54824" w:rsidRPr="00AE163D">
              <w:rPr>
                <w:b/>
                <w:noProof/>
                <w:sz w:val="28"/>
              </w:rPr>
              <w:t>33</w:t>
            </w:r>
            <w:r w:rsidRPr="00AE163D">
              <w:rPr>
                <w:b/>
                <w:noProof/>
                <w:sz w:val="28"/>
              </w:rPr>
              <w:fldChar w:fldCharType="end"/>
            </w:r>
          </w:p>
        </w:tc>
        <w:tc>
          <w:tcPr>
            <w:tcW w:w="709" w:type="dxa"/>
          </w:tcPr>
          <w:p w:rsidR="001E41F3" w:rsidRPr="00AE163D" w:rsidRDefault="001E41F3">
            <w:pPr>
              <w:pStyle w:val="CRCoverPage"/>
              <w:spacing w:after="0"/>
              <w:jc w:val="center"/>
              <w:rPr>
                <w:noProof/>
              </w:rPr>
            </w:pPr>
            <w:r w:rsidRPr="00AE163D">
              <w:rPr>
                <w:b/>
                <w:noProof/>
                <w:sz w:val="28"/>
              </w:rPr>
              <w:t>CR</w:t>
            </w:r>
          </w:p>
        </w:tc>
        <w:tc>
          <w:tcPr>
            <w:tcW w:w="1276" w:type="dxa"/>
            <w:shd w:val="pct30" w:color="FFFF00" w:fill="auto"/>
          </w:tcPr>
          <w:p w:rsidR="001E41F3" w:rsidRPr="00AE163D" w:rsidRDefault="00516891" w:rsidP="003916B4">
            <w:pPr>
              <w:pStyle w:val="CRCoverPage"/>
              <w:spacing w:after="0"/>
              <w:jc w:val="center"/>
              <w:rPr>
                <w:noProof/>
              </w:rPr>
            </w:pPr>
            <w:r w:rsidRPr="00AE163D">
              <w:rPr>
                <w:b/>
                <w:noProof/>
                <w:sz w:val="28"/>
              </w:rPr>
              <w:t>1483</w:t>
            </w:r>
          </w:p>
        </w:tc>
        <w:tc>
          <w:tcPr>
            <w:tcW w:w="709" w:type="dxa"/>
          </w:tcPr>
          <w:p w:rsidR="001E41F3" w:rsidRPr="00AE163D" w:rsidRDefault="001E41F3" w:rsidP="0051580D">
            <w:pPr>
              <w:pStyle w:val="CRCoverPage"/>
              <w:tabs>
                <w:tab w:val="right" w:pos="625"/>
              </w:tabs>
              <w:spacing w:after="0"/>
              <w:jc w:val="center"/>
              <w:rPr>
                <w:noProof/>
              </w:rPr>
            </w:pPr>
            <w:r w:rsidRPr="00AE163D">
              <w:rPr>
                <w:b/>
                <w:bCs/>
                <w:noProof/>
                <w:sz w:val="28"/>
              </w:rPr>
              <w:t>rev</w:t>
            </w:r>
          </w:p>
        </w:tc>
        <w:tc>
          <w:tcPr>
            <w:tcW w:w="992" w:type="dxa"/>
            <w:shd w:val="pct30" w:color="FFFF00" w:fill="auto"/>
          </w:tcPr>
          <w:p w:rsidR="001E41F3" w:rsidRPr="00AE163D" w:rsidRDefault="00AE163D" w:rsidP="003D4A19">
            <w:pPr>
              <w:pStyle w:val="CRCoverPage"/>
              <w:spacing w:after="0"/>
              <w:jc w:val="center"/>
              <w:rPr>
                <w:b/>
                <w:noProof/>
              </w:rPr>
            </w:pPr>
            <w:r>
              <w:rPr>
                <w:b/>
                <w:noProof/>
                <w:sz w:val="28"/>
              </w:rPr>
              <w:t>1</w:t>
            </w:r>
          </w:p>
        </w:tc>
        <w:tc>
          <w:tcPr>
            <w:tcW w:w="2410" w:type="dxa"/>
          </w:tcPr>
          <w:p w:rsidR="001E41F3" w:rsidRPr="00AE163D" w:rsidRDefault="001E41F3" w:rsidP="0051580D">
            <w:pPr>
              <w:pStyle w:val="CRCoverPage"/>
              <w:tabs>
                <w:tab w:val="right" w:pos="1825"/>
              </w:tabs>
              <w:spacing w:after="0"/>
              <w:jc w:val="center"/>
              <w:rPr>
                <w:noProof/>
              </w:rPr>
            </w:pPr>
            <w:r w:rsidRPr="00AE163D">
              <w:rPr>
                <w:b/>
                <w:noProof/>
                <w:sz w:val="28"/>
                <w:szCs w:val="28"/>
              </w:rPr>
              <w:t>Current version:</w:t>
            </w:r>
          </w:p>
        </w:tc>
        <w:tc>
          <w:tcPr>
            <w:tcW w:w="1701" w:type="dxa"/>
            <w:shd w:val="pct30" w:color="FFFF00" w:fill="auto"/>
          </w:tcPr>
          <w:p w:rsidR="001E41F3" w:rsidRPr="00AE163D" w:rsidRDefault="005F6D86" w:rsidP="00B54824">
            <w:pPr>
              <w:pStyle w:val="CRCoverPage"/>
              <w:spacing w:after="0"/>
              <w:jc w:val="center"/>
              <w:rPr>
                <w:noProof/>
                <w:sz w:val="28"/>
              </w:rPr>
            </w:pPr>
            <w:r w:rsidRPr="00AE163D">
              <w:rPr>
                <w:b/>
                <w:noProof/>
                <w:sz w:val="28"/>
              </w:rPr>
              <w:t>1</w:t>
            </w:r>
            <w:r w:rsidR="00B54824" w:rsidRPr="00AE163D">
              <w:rPr>
                <w:b/>
                <w:noProof/>
                <w:sz w:val="28"/>
              </w:rPr>
              <w:t>7</w:t>
            </w:r>
            <w:r w:rsidRPr="00AE163D">
              <w:rPr>
                <w:b/>
                <w:noProof/>
                <w:sz w:val="28"/>
              </w:rPr>
              <w:t>.</w:t>
            </w:r>
            <w:r w:rsidR="00B54824" w:rsidRPr="00AE163D">
              <w:rPr>
                <w:b/>
                <w:noProof/>
                <w:sz w:val="28"/>
              </w:rPr>
              <w:t>0</w:t>
            </w:r>
            <w:r w:rsidR="003D4A19" w:rsidRPr="00AE163D">
              <w:rPr>
                <w:b/>
                <w:noProof/>
                <w:sz w:val="28"/>
              </w:rPr>
              <w:t>.</w:t>
            </w:r>
            <w:r w:rsidR="00B54824" w:rsidRPr="00AE163D">
              <w:rPr>
                <w:b/>
                <w:noProof/>
                <w:sz w:val="28"/>
              </w:rPr>
              <w:t>0</w:t>
            </w:r>
          </w:p>
        </w:tc>
        <w:tc>
          <w:tcPr>
            <w:tcW w:w="143" w:type="dxa"/>
            <w:tcBorders>
              <w:right w:val="single" w:sz="4" w:space="0" w:color="auto"/>
            </w:tcBorders>
          </w:tcPr>
          <w:p w:rsidR="001E41F3" w:rsidRPr="00AE163D" w:rsidRDefault="001E41F3">
            <w:pPr>
              <w:pStyle w:val="CRCoverPage"/>
              <w:spacing w:after="0"/>
              <w:rPr>
                <w:noProof/>
              </w:rPr>
            </w:pPr>
          </w:p>
        </w:tc>
      </w:tr>
      <w:tr w:rsidR="001E41F3" w:rsidRPr="00AE163D" w:rsidTr="00547111">
        <w:tc>
          <w:tcPr>
            <w:tcW w:w="9641" w:type="dxa"/>
            <w:gridSpan w:val="9"/>
            <w:tcBorders>
              <w:left w:val="single" w:sz="4" w:space="0" w:color="auto"/>
              <w:right w:val="single" w:sz="4" w:space="0" w:color="auto"/>
            </w:tcBorders>
          </w:tcPr>
          <w:p w:rsidR="001E41F3" w:rsidRPr="00AE163D" w:rsidRDefault="001E41F3">
            <w:pPr>
              <w:pStyle w:val="CRCoverPage"/>
              <w:spacing w:after="0"/>
              <w:rPr>
                <w:noProof/>
              </w:rPr>
            </w:pPr>
          </w:p>
        </w:tc>
      </w:tr>
      <w:tr w:rsidR="001E41F3" w:rsidRPr="00AE163D" w:rsidTr="00547111">
        <w:tc>
          <w:tcPr>
            <w:tcW w:w="9641" w:type="dxa"/>
            <w:gridSpan w:val="9"/>
            <w:tcBorders>
              <w:top w:val="single" w:sz="4" w:space="0" w:color="auto"/>
            </w:tcBorders>
          </w:tcPr>
          <w:p w:rsidR="001E41F3" w:rsidRPr="00AE163D" w:rsidRDefault="001E41F3">
            <w:pPr>
              <w:pStyle w:val="CRCoverPage"/>
              <w:spacing w:after="0"/>
              <w:jc w:val="center"/>
              <w:rPr>
                <w:rFonts w:cs="Arial"/>
                <w:i/>
                <w:noProof/>
              </w:rPr>
            </w:pPr>
            <w:r w:rsidRPr="00AE163D">
              <w:rPr>
                <w:rFonts w:cs="Arial"/>
                <w:i/>
                <w:noProof/>
              </w:rPr>
              <w:t xml:space="preserve">For </w:t>
            </w:r>
            <w:hyperlink r:id="rId9" w:anchor="_blank" w:history="1">
              <w:r w:rsidRPr="00AE163D">
                <w:rPr>
                  <w:rStyle w:val="aa"/>
                  <w:rFonts w:cs="Arial"/>
                  <w:b/>
                  <w:i/>
                  <w:noProof/>
                  <w:color w:val="FF0000"/>
                </w:rPr>
                <w:t>HE</w:t>
              </w:r>
              <w:bookmarkStart w:id="0" w:name="_Hlt497126619"/>
              <w:r w:rsidRPr="00AE163D">
                <w:rPr>
                  <w:rStyle w:val="aa"/>
                  <w:rFonts w:cs="Arial"/>
                  <w:b/>
                  <w:i/>
                  <w:noProof/>
                  <w:color w:val="FF0000"/>
                </w:rPr>
                <w:t>L</w:t>
              </w:r>
              <w:bookmarkEnd w:id="0"/>
              <w:r w:rsidRPr="00AE163D">
                <w:rPr>
                  <w:rStyle w:val="aa"/>
                  <w:rFonts w:cs="Arial"/>
                  <w:b/>
                  <w:i/>
                  <w:noProof/>
                  <w:color w:val="FF0000"/>
                </w:rPr>
                <w:t>P</w:t>
              </w:r>
            </w:hyperlink>
            <w:r w:rsidRPr="00AE163D">
              <w:rPr>
                <w:rFonts w:cs="Arial"/>
                <w:b/>
                <w:i/>
                <w:noProof/>
                <w:color w:val="FF0000"/>
              </w:rPr>
              <w:t xml:space="preserve"> </w:t>
            </w:r>
            <w:r w:rsidRPr="00AE163D">
              <w:rPr>
                <w:rFonts w:cs="Arial"/>
                <w:i/>
                <w:noProof/>
              </w:rPr>
              <w:t>on using this form</w:t>
            </w:r>
            <w:r w:rsidR="0051580D" w:rsidRPr="00AE163D">
              <w:rPr>
                <w:rFonts w:cs="Arial"/>
                <w:i/>
                <w:noProof/>
              </w:rPr>
              <w:t>: c</w:t>
            </w:r>
            <w:r w:rsidR="00F25D98" w:rsidRPr="00AE163D">
              <w:rPr>
                <w:rFonts w:cs="Arial"/>
                <w:i/>
                <w:noProof/>
              </w:rPr>
              <w:t xml:space="preserve">omprehensive instructions can be found at </w:t>
            </w:r>
            <w:r w:rsidR="001B7A65" w:rsidRPr="00AE163D">
              <w:rPr>
                <w:rFonts w:cs="Arial"/>
                <w:i/>
                <w:noProof/>
              </w:rPr>
              <w:br/>
            </w:r>
            <w:hyperlink r:id="rId10" w:history="1">
              <w:r w:rsidR="00DE34CF" w:rsidRPr="00AE163D">
                <w:rPr>
                  <w:rStyle w:val="aa"/>
                  <w:rFonts w:cs="Arial"/>
                  <w:i/>
                  <w:noProof/>
                </w:rPr>
                <w:t>http://www.3gpp.org/Change-Requests</w:t>
              </w:r>
            </w:hyperlink>
            <w:r w:rsidR="00F25D98" w:rsidRPr="00AE163D">
              <w:rPr>
                <w:rFonts w:cs="Arial"/>
                <w:i/>
                <w:noProof/>
              </w:rPr>
              <w:t>.</w:t>
            </w:r>
          </w:p>
        </w:tc>
      </w:tr>
      <w:tr w:rsidR="001E41F3" w:rsidRPr="00AE163D" w:rsidTr="00547111">
        <w:tc>
          <w:tcPr>
            <w:tcW w:w="9641" w:type="dxa"/>
            <w:gridSpan w:val="9"/>
          </w:tcPr>
          <w:p w:rsidR="001E41F3" w:rsidRPr="00AE163D" w:rsidRDefault="001E41F3">
            <w:pPr>
              <w:pStyle w:val="CRCoverPage"/>
              <w:spacing w:after="0"/>
              <w:rPr>
                <w:noProof/>
                <w:sz w:val="8"/>
                <w:szCs w:val="8"/>
              </w:rPr>
            </w:pPr>
          </w:p>
        </w:tc>
      </w:tr>
    </w:tbl>
    <w:p w:rsidR="001E41F3" w:rsidRPr="00AE16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163D" w:rsidTr="00A7671C">
        <w:tc>
          <w:tcPr>
            <w:tcW w:w="2835" w:type="dxa"/>
          </w:tcPr>
          <w:p w:rsidR="00F25D98" w:rsidRPr="00AE163D" w:rsidRDefault="00F25D98" w:rsidP="001E41F3">
            <w:pPr>
              <w:pStyle w:val="CRCoverPage"/>
              <w:tabs>
                <w:tab w:val="right" w:pos="2751"/>
              </w:tabs>
              <w:spacing w:after="0"/>
              <w:rPr>
                <w:b/>
                <w:i/>
                <w:noProof/>
              </w:rPr>
            </w:pPr>
            <w:r w:rsidRPr="00AE163D">
              <w:rPr>
                <w:b/>
                <w:i/>
                <w:noProof/>
              </w:rPr>
              <w:t>Proposed change</w:t>
            </w:r>
            <w:r w:rsidR="00A7671C" w:rsidRPr="00AE163D">
              <w:rPr>
                <w:b/>
                <w:i/>
                <w:noProof/>
              </w:rPr>
              <w:t xml:space="preserve"> </w:t>
            </w:r>
            <w:r w:rsidRPr="00AE163D">
              <w:rPr>
                <w:b/>
                <w:i/>
                <w:noProof/>
              </w:rPr>
              <w:t>affects:</w:t>
            </w:r>
          </w:p>
        </w:tc>
        <w:tc>
          <w:tcPr>
            <w:tcW w:w="1418" w:type="dxa"/>
          </w:tcPr>
          <w:p w:rsidR="00F25D98" w:rsidRPr="00AE163D" w:rsidRDefault="00F25D98" w:rsidP="001E41F3">
            <w:pPr>
              <w:pStyle w:val="CRCoverPage"/>
              <w:spacing w:after="0"/>
              <w:jc w:val="right"/>
              <w:rPr>
                <w:noProof/>
              </w:rPr>
            </w:pPr>
            <w:r w:rsidRPr="00AE16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E163D" w:rsidRDefault="00F25D98" w:rsidP="001E41F3">
            <w:pPr>
              <w:pStyle w:val="CRCoverPage"/>
              <w:spacing w:after="0"/>
              <w:jc w:val="center"/>
              <w:rPr>
                <w:b/>
                <w:caps/>
                <w:noProof/>
              </w:rPr>
            </w:pPr>
          </w:p>
        </w:tc>
        <w:tc>
          <w:tcPr>
            <w:tcW w:w="709" w:type="dxa"/>
            <w:tcBorders>
              <w:left w:val="single" w:sz="4" w:space="0" w:color="auto"/>
            </w:tcBorders>
          </w:tcPr>
          <w:p w:rsidR="00F25D98" w:rsidRPr="00AE163D" w:rsidRDefault="00F25D98" w:rsidP="001E41F3">
            <w:pPr>
              <w:pStyle w:val="CRCoverPage"/>
              <w:spacing w:after="0"/>
              <w:jc w:val="right"/>
              <w:rPr>
                <w:noProof/>
                <w:u w:val="single"/>
              </w:rPr>
            </w:pPr>
            <w:r w:rsidRPr="00AE16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E163D" w:rsidRDefault="00F25D98" w:rsidP="001E41F3">
            <w:pPr>
              <w:pStyle w:val="CRCoverPage"/>
              <w:spacing w:after="0"/>
              <w:jc w:val="center"/>
              <w:rPr>
                <w:b/>
                <w:caps/>
                <w:noProof/>
              </w:rPr>
            </w:pPr>
          </w:p>
        </w:tc>
        <w:tc>
          <w:tcPr>
            <w:tcW w:w="2126" w:type="dxa"/>
          </w:tcPr>
          <w:p w:rsidR="00F25D98" w:rsidRPr="00AE163D" w:rsidRDefault="00F25D98" w:rsidP="001E41F3">
            <w:pPr>
              <w:pStyle w:val="CRCoverPage"/>
              <w:spacing w:after="0"/>
              <w:jc w:val="right"/>
              <w:rPr>
                <w:noProof/>
                <w:u w:val="single"/>
              </w:rPr>
            </w:pPr>
            <w:r w:rsidRPr="00AE16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E163D" w:rsidRDefault="00F25D98" w:rsidP="001E41F3">
            <w:pPr>
              <w:pStyle w:val="CRCoverPage"/>
              <w:spacing w:after="0"/>
              <w:jc w:val="center"/>
              <w:rPr>
                <w:b/>
                <w:caps/>
                <w:noProof/>
              </w:rPr>
            </w:pPr>
          </w:p>
        </w:tc>
        <w:tc>
          <w:tcPr>
            <w:tcW w:w="1418" w:type="dxa"/>
            <w:tcBorders>
              <w:left w:val="nil"/>
            </w:tcBorders>
          </w:tcPr>
          <w:p w:rsidR="00F25D98" w:rsidRPr="00AE163D" w:rsidRDefault="00F25D98" w:rsidP="001E41F3">
            <w:pPr>
              <w:pStyle w:val="CRCoverPage"/>
              <w:spacing w:after="0"/>
              <w:jc w:val="right"/>
              <w:rPr>
                <w:noProof/>
              </w:rPr>
            </w:pPr>
            <w:r w:rsidRPr="00AE16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E163D" w:rsidRDefault="00F25D98" w:rsidP="001E41F3">
            <w:pPr>
              <w:pStyle w:val="CRCoverPage"/>
              <w:spacing w:after="0"/>
              <w:jc w:val="center"/>
              <w:rPr>
                <w:b/>
                <w:bCs/>
                <w:caps/>
                <w:noProof/>
              </w:rPr>
            </w:pPr>
          </w:p>
        </w:tc>
      </w:tr>
    </w:tbl>
    <w:p w:rsidR="001E41F3" w:rsidRPr="00AE163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163D" w:rsidTr="00547111">
        <w:tc>
          <w:tcPr>
            <w:tcW w:w="9640" w:type="dxa"/>
            <w:gridSpan w:val="11"/>
          </w:tcPr>
          <w:p w:rsidR="001E41F3" w:rsidRPr="00AE163D" w:rsidRDefault="001E41F3">
            <w:pPr>
              <w:pStyle w:val="CRCoverPage"/>
              <w:spacing w:after="0"/>
              <w:rPr>
                <w:noProof/>
                <w:sz w:val="8"/>
                <w:szCs w:val="8"/>
              </w:rPr>
            </w:pPr>
          </w:p>
        </w:tc>
      </w:tr>
      <w:tr w:rsidR="001E41F3" w:rsidRPr="00AE163D" w:rsidTr="00547111">
        <w:tc>
          <w:tcPr>
            <w:tcW w:w="1843" w:type="dxa"/>
            <w:tcBorders>
              <w:top w:val="single" w:sz="4" w:space="0" w:color="auto"/>
              <w:left w:val="single" w:sz="4" w:space="0" w:color="auto"/>
            </w:tcBorders>
          </w:tcPr>
          <w:p w:rsidR="001E41F3" w:rsidRPr="00AE163D" w:rsidRDefault="001E41F3">
            <w:pPr>
              <w:pStyle w:val="CRCoverPage"/>
              <w:tabs>
                <w:tab w:val="right" w:pos="1759"/>
              </w:tabs>
              <w:spacing w:after="0"/>
              <w:rPr>
                <w:b/>
                <w:i/>
                <w:noProof/>
              </w:rPr>
            </w:pPr>
            <w:r w:rsidRPr="00AE163D">
              <w:rPr>
                <w:b/>
                <w:i/>
                <w:noProof/>
              </w:rPr>
              <w:t>Title:</w:t>
            </w:r>
            <w:r w:rsidRPr="00AE163D">
              <w:rPr>
                <w:b/>
                <w:i/>
                <w:noProof/>
              </w:rPr>
              <w:tab/>
            </w:r>
          </w:p>
        </w:tc>
        <w:tc>
          <w:tcPr>
            <w:tcW w:w="7797" w:type="dxa"/>
            <w:gridSpan w:val="10"/>
            <w:tcBorders>
              <w:top w:val="single" w:sz="4" w:space="0" w:color="auto"/>
              <w:right w:val="single" w:sz="4" w:space="0" w:color="auto"/>
            </w:tcBorders>
            <w:shd w:val="pct30" w:color="FFFF00" w:fill="auto"/>
          </w:tcPr>
          <w:p w:rsidR="001E41F3" w:rsidRPr="00AE163D" w:rsidRDefault="000A561C">
            <w:pPr>
              <w:pStyle w:val="CRCoverPage"/>
              <w:spacing w:after="0"/>
              <w:ind w:left="100"/>
              <w:rPr>
                <w:noProof/>
              </w:rPr>
            </w:pPr>
            <w:r w:rsidRPr="00AE163D">
              <w:rPr>
                <w:noProof/>
                <w:lang w:eastAsia="zh-CN"/>
              </w:rPr>
              <w:t>Correction to Mob_enh RRM TC 6.3.1.7 - intra DAPS sync</w:t>
            </w:r>
          </w:p>
        </w:tc>
      </w:tr>
      <w:tr w:rsidR="001E41F3" w:rsidRPr="00AE163D" w:rsidTr="00547111">
        <w:tc>
          <w:tcPr>
            <w:tcW w:w="1843" w:type="dxa"/>
            <w:tcBorders>
              <w:left w:val="single" w:sz="4" w:space="0" w:color="auto"/>
            </w:tcBorders>
          </w:tcPr>
          <w:p w:rsidR="001E41F3" w:rsidRPr="00AE163D" w:rsidRDefault="001E41F3">
            <w:pPr>
              <w:pStyle w:val="CRCoverPage"/>
              <w:spacing w:after="0"/>
              <w:rPr>
                <w:b/>
                <w:i/>
                <w:noProof/>
                <w:sz w:val="8"/>
                <w:szCs w:val="8"/>
              </w:rPr>
            </w:pPr>
          </w:p>
        </w:tc>
        <w:tc>
          <w:tcPr>
            <w:tcW w:w="7797" w:type="dxa"/>
            <w:gridSpan w:val="10"/>
            <w:tcBorders>
              <w:right w:val="single" w:sz="4" w:space="0" w:color="auto"/>
            </w:tcBorders>
          </w:tcPr>
          <w:p w:rsidR="001E41F3" w:rsidRPr="00AE163D" w:rsidRDefault="001E41F3">
            <w:pPr>
              <w:pStyle w:val="CRCoverPage"/>
              <w:spacing w:after="0"/>
              <w:rPr>
                <w:noProof/>
                <w:sz w:val="8"/>
                <w:szCs w:val="8"/>
              </w:rPr>
            </w:pPr>
          </w:p>
        </w:tc>
      </w:tr>
      <w:tr w:rsidR="001E41F3" w:rsidRPr="00AE163D" w:rsidTr="00547111">
        <w:tc>
          <w:tcPr>
            <w:tcW w:w="1843" w:type="dxa"/>
            <w:tcBorders>
              <w:left w:val="single" w:sz="4" w:space="0" w:color="auto"/>
            </w:tcBorders>
          </w:tcPr>
          <w:p w:rsidR="001E41F3" w:rsidRPr="00AE163D" w:rsidRDefault="001E41F3">
            <w:pPr>
              <w:pStyle w:val="CRCoverPage"/>
              <w:tabs>
                <w:tab w:val="right" w:pos="1759"/>
              </w:tabs>
              <w:spacing w:after="0"/>
              <w:rPr>
                <w:b/>
                <w:i/>
                <w:noProof/>
              </w:rPr>
            </w:pPr>
            <w:r w:rsidRPr="00AE163D">
              <w:rPr>
                <w:b/>
                <w:i/>
                <w:noProof/>
              </w:rPr>
              <w:t>Source to WG:</w:t>
            </w:r>
          </w:p>
        </w:tc>
        <w:tc>
          <w:tcPr>
            <w:tcW w:w="7797" w:type="dxa"/>
            <w:gridSpan w:val="10"/>
            <w:tcBorders>
              <w:right w:val="single" w:sz="4" w:space="0" w:color="auto"/>
            </w:tcBorders>
            <w:shd w:val="pct30" w:color="FFFF00" w:fill="auto"/>
          </w:tcPr>
          <w:p w:rsidR="001E41F3" w:rsidRPr="00AE163D" w:rsidRDefault="003D4A19">
            <w:pPr>
              <w:pStyle w:val="CRCoverPage"/>
              <w:spacing w:after="0"/>
              <w:ind w:left="100"/>
              <w:rPr>
                <w:noProof/>
              </w:rPr>
            </w:pPr>
            <w:r w:rsidRPr="00AE163D">
              <w:rPr>
                <w:noProof/>
              </w:rPr>
              <w:fldChar w:fldCharType="begin"/>
            </w:r>
            <w:r w:rsidRPr="00AE163D">
              <w:rPr>
                <w:noProof/>
              </w:rPr>
              <w:instrText xml:space="preserve"> DOCPROPERTY  SourceIfWg  \* MERGEFORMAT </w:instrText>
            </w:r>
            <w:r w:rsidRPr="00AE163D">
              <w:rPr>
                <w:noProof/>
              </w:rPr>
              <w:fldChar w:fldCharType="separate"/>
            </w:r>
            <w:r w:rsidRPr="00AE163D">
              <w:rPr>
                <w:noProof/>
              </w:rPr>
              <w:t>Huawei, HiSilicon</w:t>
            </w:r>
            <w:r w:rsidRPr="00AE163D">
              <w:rPr>
                <w:noProof/>
              </w:rPr>
              <w:fldChar w:fldCharType="end"/>
            </w:r>
          </w:p>
        </w:tc>
      </w:tr>
      <w:tr w:rsidR="001E41F3" w:rsidRPr="00AE163D" w:rsidTr="00547111">
        <w:tc>
          <w:tcPr>
            <w:tcW w:w="1843" w:type="dxa"/>
            <w:tcBorders>
              <w:left w:val="single" w:sz="4" w:space="0" w:color="auto"/>
            </w:tcBorders>
          </w:tcPr>
          <w:p w:rsidR="001E41F3" w:rsidRPr="00AE163D" w:rsidRDefault="001E41F3">
            <w:pPr>
              <w:pStyle w:val="CRCoverPage"/>
              <w:tabs>
                <w:tab w:val="right" w:pos="1759"/>
              </w:tabs>
              <w:spacing w:after="0"/>
              <w:rPr>
                <w:b/>
                <w:i/>
                <w:noProof/>
              </w:rPr>
            </w:pPr>
            <w:r w:rsidRPr="00AE163D">
              <w:rPr>
                <w:b/>
                <w:i/>
                <w:noProof/>
              </w:rPr>
              <w:t>Source to TSG:</w:t>
            </w:r>
          </w:p>
        </w:tc>
        <w:tc>
          <w:tcPr>
            <w:tcW w:w="7797" w:type="dxa"/>
            <w:gridSpan w:val="10"/>
            <w:tcBorders>
              <w:right w:val="single" w:sz="4" w:space="0" w:color="auto"/>
            </w:tcBorders>
            <w:shd w:val="pct30" w:color="FFFF00" w:fill="auto"/>
          </w:tcPr>
          <w:p w:rsidR="001E41F3" w:rsidRPr="00AE163D" w:rsidRDefault="003D4A19" w:rsidP="00547111">
            <w:pPr>
              <w:pStyle w:val="CRCoverPage"/>
              <w:spacing w:after="0"/>
              <w:ind w:left="100"/>
              <w:rPr>
                <w:noProof/>
              </w:rPr>
            </w:pPr>
            <w:r w:rsidRPr="00AE163D">
              <w:t>R5</w:t>
            </w:r>
          </w:p>
        </w:tc>
      </w:tr>
      <w:tr w:rsidR="001E41F3" w:rsidRPr="00AE163D" w:rsidTr="00547111">
        <w:tc>
          <w:tcPr>
            <w:tcW w:w="1843" w:type="dxa"/>
            <w:tcBorders>
              <w:left w:val="single" w:sz="4" w:space="0" w:color="auto"/>
            </w:tcBorders>
          </w:tcPr>
          <w:p w:rsidR="001E41F3" w:rsidRPr="00AE163D" w:rsidRDefault="001E41F3">
            <w:pPr>
              <w:pStyle w:val="CRCoverPage"/>
              <w:spacing w:after="0"/>
              <w:rPr>
                <w:b/>
                <w:i/>
                <w:noProof/>
                <w:sz w:val="8"/>
                <w:szCs w:val="8"/>
              </w:rPr>
            </w:pPr>
          </w:p>
        </w:tc>
        <w:tc>
          <w:tcPr>
            <w:tcW w:w="7797" w:type="dxa"/>
            <w:gridSpan w:val="10"/>
            <w:tcBorders>
              <w:right w:val="single" w:sz="4" w:space="0" w:color="auto"/>
            </w:tcBorders>
          </w:tcPr>
          <w:p w:rsidR="001E41F3" w:rsidRPr="00AE163D" w:rsidRDefault="001E41F3">
            <w:pPr>
              <w:pStyle w:val="CRCoverPage"/>
              <w:spacing w:after="0"/>
              <w:rPr>
                <w:noProof/>
                <w:sz w:val="8"/>
                <w:szCs w:val="8"/>
              </w:rPr>
            </w:pPr>
          </w:p>
        </w:tc>
      </w:tr>
      <w:tr w:rsidR="001E41F3" w:rsidRPr="00AE163D" w:rsidTr="00547111">
        <w:tc>
          <w:tcPr>
            <w:tcW w:w="1843" w:type="dxa"/>
            <w:tcBorders>
              <w:left w:val="single" w:sz="4" w:space="0" w:color="auto"/>
            </w:tcBorders>
          </w:tcPr>
          <w:p w:rsidR="001E41F3" w:rsidRPr="00AE163D" w:rsidRDefault="001E41F3">
            <w:pPr>
              <w:pStyle w:val="CRCoverPage"/>
              <w:tabs>
                <w:tab w:val="right" w:pos="1759"/>
              </w:tabs>
              <w:spacing w:after="0"/>
              <w:rPr>
                <w:b/>
                <w:i/>
                <w:noProof/>
              </w:rPr>
            </w:pPr>
            <w:r w:rsidRPr="00AE163D">
              <w:rPr>
                <w:b/>
                <w:i/>
                <w:noProof/>
              </w:rPr>
              <w:t>Work item code</w:t>
            </w:r>
            <w:r w:rsidR="0051580D" w:rsidRPr="00AE163D">
              <w:rPr>
                <w:b/>
                <w:i/>
                <w:noProof/>
              </w:rPr>
              <w:t>:</w:t>
            </w:r>
          </w:p>
        </w:tc>
        <w:tc>
          <w:tcPr>
            <w:tcW w:w="3686" w:type="dxa"/>
            <w:gridSpan w:val="5"/>
            <w:shd w:val="pct30" w:color="FFFF00" w:fill="auto"/>
          </w:tcPr>
          <w:p w:rsidR="001E41F3" w:rsidRPr="00AE163D" w:rsidRDefault="00B54824">
            <w:pPr>
              <w:pStyle w:val="CRCoverPage"/>
              <w:spacing w:after="0"/>
              <w:ind w:left="100"/>
              <w:rPr>
                <w:noProof/>
              </w:rPr>
            </w:pPr>
            <w:r w:rsidRPr="00AE163D">
              <w:rPr>
                <w:noProof/>
              </w:rPr>
              <w:t>NR_Mob_enh-UEConTest</w:t>
            </w:r>
          </w:p>
        </w:tc>
        <w:tc>
          <w:tcPr>
            <w:tcW w:w="567" w:type="dxa"/>
            <w:tcBorders>
              <w:left w:val="nil"/>
            </w:tcBorders>
          </w:tcPr>
          <w:p w:rsidR="001E41F3" w:rsidRPr="00AE163D" w:rsidRDefault="001E41F3">
            <w:pPr>
              <w:pStyle w:val="CRCoverPage"/>
              <w:spacing w:after="0"/>
              <w:ind w:right="100"/>
              <w:rPr>
                <w:noProof/>
              </w:rPr>
            </w:pPr>
          </w:p>
        </w:tc>
        <w:tc>
          <w:tcPr>
            <w:tcW w:w="1417" w:type="dxa"/>
            <w:gridSpan w:val="3"/>
            <w:tcBorders>
              <w:left w:val="nil"/>
            </w:tcBorders>
          </w:tcPr>
          <w:p w:rsidR="001E41F3" w:rsidRPr="00AE163D" w:rsidRDefault="001E41F3">
            <w:pPr>
              <w:pStyle w:val="CRCoverPage"/>
              <w:spacing w:after="0"/>
              <w:jc w:val="right"/>
              <w:rPr>
                <w:noProof/>
              </w:rPr>
            </w:pPr>
            <w:r w:rsidRPr="00AE163D">
              <w:rPr>
                <w:b/>
                <w:i/>
                <w:noProof/>
              </w:rPr>
              <w:t>Date:</w:t>
            </w:r>
          </w:p>
        </w:tc>
        <w:tc>
          <w:tcPr>
            <w:tcW w:w="2127" w:type="dxa"/>
            <w:tcBorders>
              <w:right w:val="single" w:sz="4" w:space="0" w:color="auto"/>
            </w:tcBorders>
            <w:shd w:val="pct30" w:color="FFFF00" w:fill="auto"/>
          </w:tcPr>
          <w:p w:rsidR="001E41F3" w:rsidRPr="00AE163D" w:rsidRDefault="003D4A19" w:rsidP="005F6D86">
            <w:pPr>
              <w:pStyle w:val="CRCoverPage"/>
              <w:spacing w:after="0"/>
              <w:ind w:left="100"/>
              <w:rPr>
                <w:noProof/>
              </w:rPr>
            </w:pPr>
            <w:r w:rsidRPr="00AE163D">
              <w:rPr>
                <w:noProof/>
              </w:rPr>
              <w:fldChar w:fldCharType="begin"/>
            </w:r>
            <w:r w:rsidRPr="00AE163D">
              <w:rPr>
                <w:noProof/>
              </w:rPr>
              <w:instrText xml:space="preserve"> DOCPROPERTY  ResDate  \* MERGEFORMAT </w:instrText>
            </w:r>
            <w:r w:rsidRPr="00AE163D">
              <w:rPr>
                <w:noProof/>
              </w:rPr>
              <w:fldChar w:fldCharType="separate"/>
            </w:r>
            <w:r w:rsidRPr="00AE163D">
              <w:rPr>
                <w:noProof/>
              </w:rPr>
              <w:t>202</w:t>
            </w:r>
            <w:r w:rsidR="005F6D86" w:rsidRPr="00AE163D">
              <w:rPr>
                <w:noProof/>
              </w:rPr>
              <w:t>1-10</w:t>
            </w:r>
            <w:r w:rsidRPr="00AE163D">
              <w:rPr>
                <w:noProof/>
              </w:rPr>
              <w:t>-</w:t>
            </w:r>
            <w:r w:rsidRPr="00AE163D">
              <w:rPr>
                <w:noProof/>
              </w:rPr>
              <w:fldChar w:fldCharType="end"/>
            </w:r>
            <w:r w:rsidR="005F6D86" w:rsidRPr="00AE163D">
              <w:rPr>
                <w:noProof/>
              </w:rPr>
              <w:t>29</w:t>
            </w:r>
          </w:p>
        </w:tc>
      </w:tr>
      <w:tr w:rsidR="001E41F3" w:rsidRPr="00AE163D" w:rsidTr="00547111">
        <w:tc>
          <w:tcPr>
            <w:tcW w:w="1843" w:type="dxa"/>
            <w:tcBorders>
              <w:left w:val="single" w:sz="4" w:space="0" w:color="auto"/>
            </w:tcBorders>
          </w:tcPr>
          <w:p w:rsidR="001E41F3" w:rsidRPr="00AE163D" w:rsidRDefault="001E41F3">
            <w:pPr>
              <w:pStyle w:val="CRCoverPage"/>
              <w:spacing w:after="0"/>
              <w:rPr>
                <w:b/>
                <w:i/>
                <w:noProof/>
                <w:sz w:val="8"/>
                <w:szCs w:val="8"/>
              </w:rPr>
            </w:pPr>
          </w:p>
        </w:tc>
        <w:tc>
          <w:tcPr>
            <w:tcW w:w="1986" w:type="dxa"/>
            <w:gridSpan w:val="4"/>
          </w:tcPr>
          <w:p w:rsidR="001E41F3" w:rsidRPr="00AE163D" w:rsidRDefault="001E41F3">
            <w:pPr>
              <w:pStyle w:val="CRCoverPage"/>
              <w:spacing w:after="0"/>
              <w:rPr>
                <w:noProof/>
                <w:sz w:val="8"/>
                <w:szCs w:val="8"/>
              </w:rPr>
            </w:pPr>
          </w:p>
        </w:tc>
        <w:tc>
          <w:tcPr>
            <w:tcW w:w="2267" w:type="dxa"/>
            <w:gridSpan w:val="2"/>
          </w:tcPr>
          <w:p w:rsidR="001E41F3" w:rsidRPr="00AE163D" w:rsidRDefault="001E41F3">
            <w:pPr>
              <w:pStyle w:val="CRCoverPage"/>
              <w:spacing w:after="0"/>
              <w:rPr>
                <w:noProof/>
                <w:sz w:val="8"/>
                <w:szCs w:val="8"/>
              </w:rPr>
            </w:pPr>
          </w:p>
        </w:tc>
        <w:tc>
          <w:tcPr>
            <w:tcW w:w="1417" w:type="dxa"/>
            <w:gridSpan w:val="3"/>
          </w:tcPr>
          <w:p w:rsidR="001E41F3" w:rsidRPr="00AE163D" w:rsidRDefault="001E41F3">
            <w:pPr>
              <w:pStyle w:val="CRCoverPage"/>
              <w:spacing w:after="0"/>
              <w:rPr>
                <w:noProof/>
                <w:sz w:val="8"/>
                <w:szCs w:val="8"/>
              </w:rPr>
            </w:pPr>
          </w:p>
        </w:tc>
        <w:tc>
          <w:tcPr>
            <w:tcW w:w="2127" w:type="dxa"/>
            <w:tcBorders>
              <w:right w:val="single" w:sz="4" w:space="0" w:color="auto"/>
            </w:tcBorders>
          </w:tcPr>
          <w:p w:rsidR="001E41F3" w:rsidRPr="00AE163D" w:rsidRDefault="001E41F3">
            <w:pPr>
              <w:pStyle w:val="CRCoverPage"/>
              <w:spacing w:after="0"/>
              <w:rPr>
                <w:noProof/>
                <w:sz w:val="8"/>
                <w:szCs w:val="8"/>
              </w:rPr>
            </w:pPr>
          </w:p>
        </w:tc>
      </w:tr>
      <w:tr w:rsidR="001E41F3" w:rsidRPr="00AE163D" w:rsidTr="00547111">
        <w:trPr>
          <w:cantSplit/>
        </w:trPr>
        <w:tc>
          <w:tcPr>
            <w:tcW w:w="1843" w:type="dxa"/>
            <w:tcBorders>
              <w:left w:val="single" w:sz="4" w:space="0" w:color="auto"/>
            </w:tcBorders>
          </w:tcPr>
          <w:p w:rsidR="001E41F3" w:rsidRPr="00AE163D" w:rsidRDefault="001E41F3">
            <w:pPr>
              <w:pStyle w:val="CRCoverPage"/>
              <w:tabs>
                <w:tab w:val="right" w:pos="1759"/>
              </w:tabs>
              <w:spacing w:after="0"/>
              <w:rPr>
                <w:b/>
                <w:i/>
                <w:noProof/>
              </w:rPr>
            </w:pPr>
            <w:r w:rsidRPr="00AE163D">
              <w:rPr>
                <w:b/>
                <w:i/>
                <w:noProof/>
              </w:rPr>
              <w:t>Category:</w:t>
            </w:r>
          </w:p>
        </w:tc>
        <w:tc>
          <w:tcPr>
            <w:tcW w:w="851" w:type="dxa"/>
            <w:shd w:val="pct30" w:color="FFFF00" w:fill="auto"/>
          </w:tcPr>
          <w:p w:rsidR="001E41F3" w:rsidRPr="00AE163D" w:rsidRDefault="003D4A19" w:rsidP="003D4A19">
            <w:pPr>
              <w:pStyle w:val="CRCoverPage"/>
              <w:spacing w:after="0"/>
              <w:ind w:left="100" w:right="-609"/>
              <w:rPr>
                <w:b/>
                <w:noProof/>
              </w:rPr>
            </w:pPr>
            <w:r w:rsidRPr="00AE163D">
              <w:rPr>
                <w:rFonts w:hint="eastAsia"/>
                <w:b/>
                <w:lang w:eastAsia="zh-CN"/>
              </w:rPr>
              <w:t>F</w:t>
            </w:r>
          </w:p>
        </w:tc>
        <w:tc>
          <w:tcPr>
            <w:tcW w:w="3402" w:type="dxa"/>
            <w:gridSpan w:val="5"/>
            <w:tcBorders>
              <w:left w:val="nil"/>
            </w:tcBorders>
          </w:tcPr>
          <w:p w:rsidR="001E41F3" w:rsidRPr="00AE163D" w:rsidRDefault="001E41F3">
            <w:pPr>
              <w:pStyle w:val="CRCoverPage"/>
              <w:spacing w:after="0"/>
              <w:rPr>
                <w:noProof/>
              </w:rPr>
            </w:pPr>
          </w:p>
        </w:tc>
        <w:tc>
          <w:tcPr>
            <w:tcW w:w="1417" w:type="dxa"/>
            <w:gridSpan w:val="3"/>
            <w:tcBorders>
              <w:left w:val="nil"/>
            </w:tcBorders>
          </w:tcPr>
          <w:p w:rsidR="001E41F3" w:rsidRPr="00AE163D" w:rsidRDefault="001E41F3">
            <w:pPr>
              <w:pStyle w:val="CRCoverPage"/>
              <w:spacing w:after="0"/>
              <w:jc w:val="right"/>
              <w:rPr>
                <w:b/>
                <w:i/>
                <w:noProof/>
              </w:rPr>
            </w:pPr>
            <w:r w:rsidRPr="00AE163D">
              <w:rPr>
                <w:b/>
                <w:i/>
                <w:noProof/>
              </w:rPr>
              <w:t>Release:</w:t>
            </w:r>
          </w:p>
        </w:tc>
        <w:tc>
          <w:tcPr>
            <w:tcW w:w="2127" w:type="dxa"/>
            <w:tcBorders>
              <w:right w:val="single" w:sz="4" w:space="0" w:color="auto"/>
            </w:tcBorders>
            <w:shd w:val="pct30" w:color="FFFF00" w:fill="auto"/>
          </w:tcPr>
          <w:p w:rsidR="001E41F3" w:rsidRPr="00AE163D" w:rsidRDefault="003D4A19" w:rsidP="00B54824">
            <w:pPr>
              <w:pStyle w:val="CRCoverPage"/>
              <w:spacing w:after="0"/>
              <w:ind w:left="100"/>
              <w:rPr>
                <w:noProof/>
              </w:rPr>
            </w:pPr>
            <w:r w:rsidRPr="00AE163D">
              <w:rPr>
                <w:noProof/>
              </w:rPr>
              <w:fldChar w:fldCharType="begin"/>
            </w:r>
            <w:r w:rsidRPr="00AE163D">
              <w:rPr>
                <w:noProof/>
              </w:rPr>
              <w:instrText xml:space="preserve"> DOCPROPERTY  Release  \* MERGEFORMAT </w:instrText>
            </w:r>
            <w:r w:rsidRPr="00AE163D">
              <w:rPr>
                <w:noProof/>
              </w:rPr>
              <w:fldChar w:fldCharType="separate"/>
            </w:r>
            <w:r w:rsidRPr="00AE163D">
              <w:rPr>
                <w:noProof/>
              </w:rPr>
              <w:t>Rel-</w:t>
            </w:r>
            <w:r w:rsidRPr="00AE163D">
              <w:rPr>
                <w:noProof/>
              </w:rPr>
              <w:fldChar w:fldCharType="end"/>
            </w:r>
            <w:r w:rsidR="00B54824" w:rsidRPr="00AE163D">
              <w:rPr>
                <w:noProof/>
              </w:rPr>
              <w:t>17</w:t>
            </w:r>
          </w:p>
        </w:tc>
      </w:tr>
      <w:tr w:rsidR="001E41F3" w:rsidRPr="00AE163D" w:rsidTr="00547111">
        <w:tc>
          <w:tcPr>
            <w:tcW w:w="1843" w:type="dxa"/>
            <w:tcBorders>
              <w:left w:val="single" w:sz="4" w:space="0" w:color="auto"/>
              <w:bottom w:val="single" w:sz="4" w:space="0" w:color="auto"/>
            </w:tcBorders>
          </w:tcPr>
          <w:p w:rsidR="001E41F3" w:rsidRPr="00AE163D" w:rsidRDefault="001E41F3">
            <w:pPr>
              <w:pStyle w:val="CRCoverPage"/>
              <w:spacing w:after="0"/>
              <w:rPr>
                <w:b/>
                <w:i/>
                <w:noProof/>
              </w:rPr>
            </w:pPr>
          </w:p>
        </w:tc>
        <w:tc>
          <w:tcPr>
            <w:tcW w:w="4677" w:type="dxa"/>
            <w:gridSpan w:val="8"/>
            <w:tcBorders>
              <w:bottom w:val="single" w:sz="4" w:space="0" w:color="auto"/>
            </w:tcBorders>
          </w:tcPr>
          <w:p w:rsidR="001E41F3" w:rsidRPr="00AE163D" w:rsidRDefault="001E41F3">
            <w:pPr>
              <w:pStyle w:val="CRCoverPage"/>
              <w:spacing w:after="0"/>
              <w:ind w:left="383" w:hanging="383"/>
              <w:rPr>
                <w:i/>
                <w:noProof/>
                <w:sz w:val="18"/>
              </w:rPr>
            </w:pPr>
            <w:r w:rsidRPr="00AE163D">
              <w:rPr>
                <w:i/>
                <w:noProof/>
                <w:sz w:val="18"/>
              </w:rPr>
              <w:t xml:space="preserve">Use </w:t>
            </w:r>
            <w:r w:rsidRPr="00AE163D">
              <w:rPr>
                <w:i/>
                <w:noProof/>
                <w:sz w:val="18"/>
                <w:u w:val="single"/>
              </w:rPr>
              <w:t>one</w:t>
            </w:r>
            <w:r w:rsidRPr="00AE163D">
              <w:rPr>
                <w:i/>
                <w:noProof/>
                <w:sz w:val="18"/>
              </w:rPr>
              <w:t xml:space="preserve"> of the following categories:</w:t>
            </w:r>
            <w:r w:rsidRPr="00AE163D">
              <w:rPr>
                <w:b/>
                <w:i/>
                <w:noProof/>
                <w:sz w:val="18"/>
              </w:rPr>
              <w:br/>
              <w:t>F</w:t>
            </w:r>
            <w:r w:rsidRPr="00AE163D">
              <w:rPr>
                <w:i/>
                <w:noProof/>
                <w:sz w:val="18"/>
              </w:rPr>
              <w:t xml:space="preserve">  (correction)</w:t>
            </w:r>
            <w:r w:rsidRPr="00AE163D">
              <w:rPr>
                <w:i/>
                <w:noProof/>
                <w:sz w:val="18"/>
              </w:rPr>
              <w:br/>
            </w:r>
            <w:r w:rsidRPr="00AE163D">
              <w:rPr>
                <w:b/>
                <w:i/>
                <w:noProof/>
                <w:sz w:val="18"/>
              </w:rPr>
              <w:t>A</w:t>
            </w:r>
            <w:r w:rsidRPr="00AE163D">
              <w:rPr>
                <w:i/>
                <w:noProof/>
                <w:sz w:val="18"/>
              </w:rPr>
              <w:t xml:space="preserve">  (</w:t>
            </w:r>
            <w:r w:rsidR="00DE34CF" w:rsidRPr="00AE163D">
              <w:rPr>
                <w:i/>
                <w:noProof/>
                <w:sz w:val="18"/>
              </w:rPr>
              <w:t xml:space="preserve">mirror </w:t>
            </w:r>
            <w:r w:rsidRPr="00AE163D">
              <w:rPr>
                <w:i/>
                <w:noProof/>
                <w:sz w:val="18"/>
              </w:rPr>
              <w:t>correspond</w:t>
            </w:r>
            <w:r w:rsidR="00DE34CF" w:rsidRPr="00AE163D">
              <w:rPr>
                <w:i/>
                <w:noProof/>
                <w:sz w:val="18"/>
              </w:rPr>
              <w:t xml:space="preserve">ing </w:t>
            </w:r>
            <w:r w:rsidRPr="00AE163D">
              <w:rPr>
                <w:i/>
                <w:noProof/>
                <w:sz w:val="18"/>
              </w:rPr>
              <w:t xml:space="preserve">to a </w:t>
            </w:r>
            <w:r w:rsidR="00DE34CF" w:rsidRPr="00AE163D">
              <w:rPr>
                <w:i/>
                <w:noProof/>
                <w:sz w:val="18"/>
              </w:rPr>
              <w:t xml:space="preserve">change </w:t>
            </w:r>
            <w:r w:rsidRPr="00AE163D">
              <w:rPr>
                <w:i/>
                <w:noProof/>
                <w:sz w:val="18"/>
              </w:rPr>
              <w:t xml:space="preserve">in an earlier </w:t>
            </w:r>
            <w:r w:rsidR="00665C47" w:rsidRPr="00AE163D">
              <w:rPr>
                <w:i/>
                <w:noProof/>
                <w:sz w:val="18"/>
              </w:rPr>
              <w:tab/>
            </w:r>
            <w:r w:rsidR="00665C47" w:rsidRPr="00AE163D">
              <w:rPr>
                <w:i/>
                <w:noProof/>
                <w:sz w:val="18"/>
              </w:rPr>
              <w:tab/>
            </w:r>
            <w:r w:rsidR="00665C47" w:rsidRPr="00AE163D">
              <w:rPr>
                <w:i/>
                <w:noProof/>
                <w:sz w:val="18"/>
              </w:rPr>
              <w:tab/>
            </w:r>
            <w:r w:rsidR="00665C47" w:rsidRPr="00AE163D">
              <w:rPr>
                <w:i/>
                <w:noProof/>
                <w:sz w:val="18"/>
              </w:rPr>
              <w:tab/>
            </w:r>
            <w:r w:rsidR="00665C47" w:rsidRPr="00AE163D">
              <w:rPr>
                <w:i/>
                <w:noProof/>
                <w:sz w:val="18"/>
              </w:rPr>
              <w:tab/>
            </w:r>
            <w:r w:rsidR="00665C47" w:rsidRPr="00AE163D">
              <w:rPr>
                <w:i/>
                <w:noProof/>
                <w:sz w:val="18"/>
              </w:rPr>
              <w:tab/>
            </w:r>
            <w:r w:rsidR="00665C47" w:rsidRPr="00AE163D">
              <w:rPr>
                <w:i/>
                <w:noProof/>
                <w:sz w:val="18"/>
              </w:rPr>
              <w:tab/>
            </w:r>
            <w:r w:rsidR="00665C47" w:rsidRPr="00AE163D">
              <w:rPr>
                <w:i/>
                <w:noProof/>
                <w:sz w:val="18"/>
              </w:rPr>
              <w:tab/>
            </w:r>
            <w:r w:rsidR="00665C47" w:rsidRPr="00AE163D">
              <w:rPr>
                <w:i/>
                <w:noProof/>
                <w:sz w:val="18"/>
              </w:rPr>
              <w:tab/>
            </w:r>
            <w:r w:rsidR="00665C47" w:rsidRPr="00AE163D">
              <w:rPr>
                <w:i/>
                <w:noProof/>
                <w:sz w:val="18"/>
              </w:rPr>
              <w:tab/>
            </w:r>
            <w:r w:rsidR="00665C47" w:rsidRPr="00AE163D">
              <w:rPr>
                <w:i/>
                <w:noProof/>
                <w:sz w:val="18"/>
              </w:rPr>
              <w:tab/>
            </w:r>
            <w:r w:rsidR="00665C47" w:rsidRPr="00AE163D">
              <w:rPr>
                <w:i/>
                <w:noProof/>
                <w:sz w:val="18"/>
              </w:rPr>
              <w:tab/>
            </w:r>
            <w:r w:rsidR="00665C47" w:rsidRPr="00AE163D">
              <w:rPr>
                <w:i/>
                <w:noProof/>
                <w:sz w:val="18"/>
              </w:rPr>
              <w:tab/>
            </w:r>
            <w:r w:rsidRPr="00AE163D">
              <w:rPr>
                <w:i/>
                <w:noProof/>
                <w:sz w:val="18"/>
              </w:rPr>
              <w:t>release)</w:t>
            </w:r>
            <w:r w:rsidRPr="00AE163D">
              <w:rPr>
                <w:i/>
                <w:noProof/>
                <w:sz w:val="18"/>
              </w:rPr>
              <w:br/>
            </w:r>
            <w:r w:rsidRPr="00AE163D">
              <w:rPr>
                <w:b/>
                <w:i/>
                <w:noProof/>
                <w:sz w:val="18"/>
              </w:rPr>
              <w:t>B</w:t>
            </w:r>
            <w:r w:rsidRPr="00AE163D">
              <w:rPr>
                <w:i/>
                <w:noProof/>
                <w:sz w:val="18"/>
              </w:rPr>
              <w:t xml:space="preserve">  (addition of feature), </w:t>
            </w:r>
            <w:r w:rsidRPr="00AE163D">
              <w:rPr>
                <w:i/>
                <w:noProof/>
                <w:sz w:val="18"/>
              </w:rPr>
              <w:br/>
            </w:r>
            <w:r w:rsidRPr="00AE163D">
              <w:rPr>
                <w:b/>
                <w:i/>
                <w:noProof/>
                <w:sz w:val="18"/>
              </w:rPr>
              <w:t>C</w:t>
            </w:r>
            <w:r w:rsidRPr="00AE163D">
              <w:rPr>
                <w:i/>
                <w:noProof/>
                <w:sz w:val="18"/>
              </w:rPr>
              <w:t xml:space="preserve">  (functional modification of feature)</w:t>
            </w:r>
            <w:r w:rsidRPr="00AE163D">
              <w:rPr>
                <w:i/>
                <w:noProof/>
                <w:sz w:val="18"/>
              </w:rPr>
              <w:br/>
            </w:r>
            <w:r w:rsidRPr="00AE163D">
              <w:rPr>
                <w:b/>
                <w:i/>
                <w:noProof/>
                <w:sz w:val="18"/>
              </w:rPr>
              <w:t>D</w:t>
            </w:r>
            <w:r w:rsidRPr="00AE163D">
              <w:rPr>
                <w:i/>
                <w:noProof/>
                <w:sz w:val="18"/>
              </w:rPr>
              <w:t xml:space="preserve">  (editorial modification)</w:t>
            </w:r>
          </w:p>
          <w:p w:rsidR="001E41F3" w:rsidRPr="00AE163D" w:rsidRDefault="001E41F3">
            <w:pPr>
              <w:pStyle w:val="CRCoverPage"/>
              <w:rPr>
                <w:noProof/>
              </w:rPr>
            </w:pPr>
            <w:r w:rsidRPr="00AE163D">
              <w:rPr>
                <w:noProof/>
                <w:sz w:val="18"/>
              </w:rPr>
              <w:t>Detailed explanations of the above categories can</w:t>
            </w:r>
            <w:r w:rsidRPr="00AE163D">
              <w:rPr>
                <w:noProof/>
                <w:sz w:val="18"/>
              </w:rPr>
              <w:br/>
              <w:t xml:space="preserve">be found in 3GPP </w:t>
            </w:r>
            <w:hyperlink r:id="rId11" w:history="1">
              <w:r w:rsidRPr="00AE163D">
                <w:rPr>
                  <w:rStyle w:val="aa"/>
                  <w:noProof/>
                  <w:sz w:val="18"/>
                </w:rPr>
                <w:t>TR 21.900</w:t>
              </w:r>
            </w:hyperlink>
            <w:r w:rsidRPr="00AE163D">
              <w:rPr>
                <w:noProof/>
                <w:sz w:val="18"/>
              </w:rPr>
              <w:t>.</w:t>
            </w:r>
          </w:p>
        </w:tc>
        <w:tc>
          <w:tcPr>
            <w:tcW w:w="3120" w:type="dxa"/>
            <w:gridSpan w:val="2"/>
            <w:tcBorders>
              <w:bottom w:val="single" w:sz="4" w:space="0" w:color="auto"/>
              <w:right w:val="single" w:sz="4" w:space="0" w:color="auto"/>
            </w:tcBorders>
          </w:tcPr>
          <w:p w:rsidR="000C038A" w:rsidRPr="00AE163D" w:rsidRDefault="001E41F3" w:rsidP="00BD6BB8">
            <w:pPr>
              <w:pStyle w:val="CRCoverPage"/>
              <w:tabs>
                <w:tab w:val="left" w:pos="950"/>
              </w:tabs>
              <w:spacing w:after="0"/>
              <w:ind w:left="241" w:hanging="241"/>
              <w:rPr>
                <w:i/>
                <w:noProof/>
                <w:sz w:val="18"/>
              </w:rPr>
            </w:pPr>
            <w:r w:rsidRPr="00AE163D">
              <w:rPr>
                <w:i/>
                <w:noProof/>
                <w:sz w:val="18"/>
              </w:rPr>
              <w:t xml:space="preserve">Use </w:t>
            </w:r>
            <w:r w:rsidRPr="00AE163D">
              <w:rPr>
                <w:i/>
                <w:noProof/>
                <w:sz w:val="18"/>
                <w:u w:val="single"/>
              </w:rPr>
              <w:t>one</w:t>
            </w:r>
            <w:r w:rsidRPr="00AE163D">
              <w:rPr>
                <w:i/>
                <w:noProof/>
                <w:sz w:val="18"/>
              </w:rPr>
              <w:t xml:space="preserve"> of the following releases:</w:t>
            </w:r>
            <w:r w:rsidRPr="00AE163D">
              <w:rPr>
                <w:i/>
                <w:noProof/>
                <w:sz w:val="18"/>
              </w:rPr>
              <w:br/>
              <w:t>Rel-8</w:t>
            </w:r>
            <w:r w:rsidRPr="00AE163D">
              <w:rPr>
                <w:i/>
                <w:noProof/>
                <w:sz w:val="18"/>
              </w:rPr>
              <w:tab/>
              <w:t>(Release 8)</w:t>
            </w:r>
            <w:r w:rsidR="007C2097" w:rsidRPr="00AE163D">
              <w:rPr>
                <w:i/>
                <w:noProof/>
                <w:sz w:val="18"/>
              </w:rPr>
              <w:br/>
              <w:t>Rel-9</w:t>
            </w:r>
            <w:r w:rsidR="007C2097" w:rsidRPr="00AE163D">
              <w:rPr>
                <w:i/>
                <w:noProof/>
                <w:sz w:val="18"/>
              </w:rPr>
              <w:tab/>
              <w:t>(Release 9)</w:t>
            </w:r>
            <w:r w:rsidR="009777D9" w:rsidRPr="00AE163D">
              <w:rPr>
                <w:i/>
                <w:noProof/>
                <w:sz w:val="18"/>
              </w:rPr>
              <w:br/>
              <w:t>Rel-10</w:t>
            </w:r>
            <w:r w:rsidR="009777D9" w:rsidRPr="00AE163D">
              <w:rPr>
                <w:i/>
                <w:noProof/>
                <w:sz w:val="18"/>
              </w:rPr>
              <w:tab/>
              <w:t>(Release 10)</w:t>
            </w:r>
            <w:r w:rsidR="000C038A" w:rsidRPr="00AE163D">
              <w:rPr>
                <w:i/>
                <w:noProof/>
                <w:sz w:val="18"/>
              </w:rPr>
              <w:br/>
              <w:t>Rel-11</w:t>
            </w:r>
            <w:r w:rsidR="000C038A" w:rsidRPr="00AE163D">
              <w:rPr>
                <w:i/>
                <w:noProof/>
                <w:sz w:val="18"/>
              </w:rPr>
              <w:tab/>
              <w:t>(Release 11)</w:t>
            </w:r>
            <w:r w:rsidR="000C038A" w:rsidRPr="00AE163D">
              <w:rPr>
                <w:i/>
                <w:noProof/>
                <w:sz w:val="18"/>
              </w:rPr>
              <w:br/>
            </w:r>
            <w:r w:rsidR="002E472E" w:rsidRPr="00AE163D">
              <w:rPr>
                <w:i/>
                <w:noProof/>
                <w:sz w:val="18"/>
              </w:rPr>
              <w:t>…</w:t>
            </w:r>
            <w:r w:rsidR="0051580D" w:rsidRPr="00AE163D">
              <w:rPr>
                <w:i/>
                <w:noProof/>
                <w:sz w:val="18"/>
              </w:rPr>
              <w:br/>
            </w:r>
            <w:r w:rsidR="00E34898" w:rsidRPr="00AE163D">
              <w:rPr>
                <w:i/>
                <w:noProof/>
                <w:sz w:val="18"/>
              </w:rPr>
              <w:t>Rel-15</w:t>
            </w:r>
            <w:r w:rsidR="00E34898" w:rsidRPr="00AE163D">
              <w:rPr>
                <w:i/>
                <w:noProof/>
                <w:sz w:val="18"/>
              </w:rPr>
              <w:tab/>
              <w:t>(Release 15)</w:t>
            </w:r>
            <w:r w:rsidR="00E34898" w:rsidRPr="00AE163D">
              <w:rPr>
                <w:i/>
                <w:noProof/>
                <w:sz w:val="18"/>
              </w:rPr>
              <w:br/>
              <w:t>Rel-16</w:t>
            </w:r>
            <w:r w:rsidR="00E34898" w:rsidRPr="00AE163D">
              <w:rPr>
                <w:i/>
                <w:noProof/>
                <w:sz w:val="18"/>
              </w:rPr>
              <w:tab/>
              <w:t>(Release 16)</w:t>
            </w:r>
            <w:r w:rsidR="002E472E" w:rsidRPr="00AE163D">
              <w:rPr>
                <w:i/>
                <w:noProof/>
                <w:sz w:val="18"/>
              </w:rPr>
              <w:br/>
              <w:t>Rel-17</w:t>
            </w:r>
            <w:r w:rsidR="002E472E" w:rsidRPr="00AE163D">
              <w:rPr>
                <w:i/>
                <w:noProof/>
                <w:sz w:val="18"/>
              </w:rPr>
              <w:tab/>
              <w:t>(Release 17)</w:t>
            </w:r>
            <w:r w:rsidR="002E472E" w:rsidRPr="00AE163D">
              <w:rPr>
                <w:i/>
                <w:noProof/>
                <w:sz w:val="18"/>
              </w:rPr>
              <w:br/>
              <w:t>Rel-18</w:t>
            </w:r>
            <w:r w:rsidR="002E472E" w:rsidRPr="00AE163D">
              <w:rPr>
                <w:i/>
                <w:noProof/>
                <w:sz w:val="18"/>
              </w:rPr>
              <w:tab/>
              <w:t>(Release 18)</w:t>
            </w:r>
          </w:p>
        </w:tc>
      </w:tr>
      <w:tr w:rsidR="001E41F3" w:rsidRPr="00AE163D" w:rsidTr="00547111">
        <w:tc>
          <w:tcPr>
            <w:tcW w:w="1843" w:type="dxa"/>
          </w:tcPr>
          <w:p w:rsidR="001E41F3" w:rsidRPr="00AE163D" w:rsidRDefault="001E41F3">
            <w:pPr>
              <w:pStyle w:val="CRCoverPage"/>
              <w:spacing w:after="0"/>
              <w:rPr>
                <w:b/>
                <w:i/>
                <w:noProof/>
                <w:sz w:val="8"/>
                <w:szCs w:val="8"/>
              </w:rPr>
            </w:pPr>
          </w:p>
        </w:tc>
        <w:tc>
          <w:tcPr>
            <w:tcW w:w="7797" w:type="dxa"/>
            <w:gridSpan w:val="10"/>
          </w:tcPr>
          <w:p w:rsidR="001E41F3" w:rsidRPr="00AE163D" w:rsidRDefault="001E41F3">
            <w:pPr>
              <w:pStyle w:val="CRCoverPage"/>
              <w:spacing w:after="0"/>
              <w:rPr>
                <w:noProof/>
                <w:sz w:val="8"/>
                <w:szCs w:val="8"/>
              </w:rPr>
            </w:pPr>
          </w:p>
        </w:tc>
      </w:tr>
      <w:tr w:rsidR="001E41F3" w:rsidRPr="00AE163D" w:rsidTr="00547111">
        <w:tc>
          <w:tcPr>
            <w:tcW w:w="2694" w:type="dxa"/>
            <w:gridSpan w:val="2"/>
            <w:tcBorders>
              <w:top w:val="single" w:sz="4" w:space="0" w:color="auto"/>
              <w:left w:val="single" w:sz="4" w:space="0" w:color="auto"/>
            </w:tcBorders>
          </w:tcPr>
          <w:p w:rsidR="001E41F3" w:rsidRPr="00AE163D" w:rsidRDefault="001E41F3">
            <w:pPr>
              <w:pStyle w:val="CRCoverPage"/>
              <w:tabs>
                <w:tab w:val="right" w:pos="2184"/>
              </w:tabs>
              <w:spacing w:after="0"/>
              <w:rPr>
                <w:b/>
                <w:i/>
                <w:noProof/>
              </w:rPr>
            </w:pPr>
            <w:r w:rsidRPr="00AE163D">
              <w:rPr>
                <w:b/>
                <w:i/>
                <w:noProof/>
              </w:rPr>
              <w:t>Reason for change:</w:t>
            </w:r>
          </w:p>
        </w:tc>
        <w:tc>
          <w:tcPr>
            <w:tcW w:w="6946" w:type="dxa"/>
            <w:gridSpan w:val="9"/>
            <w:tcBorders>
              <w:top w:val="single" w:sz="4" w:space="0" w:color="auto"/>
              <w:right w:val="single" w:sz="4" w:space="0" w:color="auto"/>
            </w:tcBorders>
            <w:shd w:val="pct30" w:color="FFFF00" w:fill="auto"/>
          </w:tcPr>
          <w:p w:rsidR="00CD3A0D" w:rsidRPr="00AE163D" w:rsidRDefault="003D4A19" w:rsidP="00CD3A0D">
            <w:pPr>
              <w:pStyle w:val="CRCoverPage"/>
              <w:spacing w:after="0"/>
              <w:ind w:left="100"/>
              <w:rPr>
                <w:noProof/>
                <w:lang w:eastAsia="zh-CN"/>
              </w:rPr>
            </w:pPr>
            <w:r w:rsidRPr="00AE163D">
              <w:rPr>
                <w:rFonts w:hint="eastAsia"/>
                <w:noProof/>
                <w:lang w:eastAsia="zh-CN"/>
              </w:rPr>
              <w:t>1,</w:t>
            </w:r>
            <w:r w:rsidRPr="00AE163D">
              <w:rPr>
                <w:noProof/>
                <w:lang w:eastAsia="zh-CN"/>
              </w:rPr>
              <w:t xml:space="preserve"> </w:t>
            </w:r>
            <w:r w:rsidR="009E67E2" w:rsidRPr="00AE163D">
              <w:rPr>
                <w:noProof/>
                <w:lang w:eastAsia="zh-CN"/>
              </w:rPr>
              <w:t xml:space="preserve">To complete </w:t>
            </w:r>
            <w:r w:rsidR="00CD3A0D" w:rsidRPr="00AE163D">
              <w:rPr>
                <w:noProof/>
                <w:lang w:eastAsia="zh-CN"/>
              </w:rPr>
              <w:t>Mob_enh RRM TC 6.3.1.7 - NR SA FR1 synchronous DAPS handover.</w:t>
            </w:r>
          </w:p>
        </w:tc>
      </w:tr>
      <w:tr w:rsidR="001E41F3" w:rsidRPr="00AE163D" w:rsidTr="00547111">
        <w:tc>
          <w:tcPr>
            <w:tcW w:w="2694" w:type="dxa"/>
            <w:gridSpan w:val="2"/>
            <w:tcBorders>
              <w:left w:val="single" w:sz="4" w:space="0" w:color="auto"/>
            </w:tcBorders>
          </w:tcPr>
          <w:p w:rsidR="001E41F3" w:rsidRPr="00AE163D" w:rsidRDefault="001E41F3">
            <w:pPr>
              <w:pStyle w:val="CRCoverPage"/>
              <w:spacing w:after="0"/>
              <w:rPr>
                <w:b/>
                <w:i/>
                <w:noProof/>
                <w:sz w:val="8"/>
                <w:szCs w:val="8"/>
              </w:rPr>
            </w:pPr>
          </w:p>
        </w:tc>
        <w:tc>
          <w:tcPr>
            <w:tcW w:w="6946" w:type="dxa"/>
            <w:gridSpan w:val="9"/>
            <w:tcBorders>
              <w:right w:val="single" w:sz="4" w:space="0" w:color="auto"/>
            </w:tcBorders>
          </w:tcPr>
          <w:p w:rsidR="001E41F3" w:rsidRPr="00AE163D" w:rsidRDefault="001E41F3">
            <w:pPr>
              <w:pStyle w:val="CRCoverPage"/>
              <w:spacing w:after="0"/>
              <w:rPr>
                <w:noProof/>
                <w:sz w:val="8"/>
                <w:szCs w:val="8"/>
              </w:rPr>
            </w:pPr>
          </w:p>
        </w:tc>
      </w:tr>
      <w:tr w:rsidR="001E41F3" w:rsidRPr="00AE163D" w:rsidTr="00547111">
        <w:tc>
          <w:tcPr>
            <w:tcW w:w="2694" w:type="dxa"/>
            <w:gridSpan w:val="2"/>
            <w:tcBorders>
              <w:left w:val="single" w:sz="4" w:space="0" w:color="auto"/>
            </w:tcBorders>
          </w:tcPr>
          <w:p w:rsidR="001E41F3" w:rsidRPr="00AE163D" w:rsidRDefault="001E41F3">
            <w:pPr>
              <w:pStyle w:val="CRCoverPage"/>
              <w:tabs>
                <w:tab w:val="right" w:pos="2184"/>
              </w:tabs>
              <w:spacing w:after="0"/>
              <w:rPr>
                <w:b/>
                <w:i/>
                <w:noProof/>
              </w:rPr>
            </w:pPr>
            <w:r w:rsidRPr="00AE163D">
              <w:rPr>
                <w:b/>
                <w:i/>
                <w:noProof/>
              </w:rPr>
              <w:t>Summary of change</w:t>
            </w:r>
            <w:r w:rsidR="0051580D" w:rsidRPr="00AE163D">
              <w:rPr>
                <w:b/>
                <w:i/>
                <w:noProof/>
              </w:rPr>
              <w:t>:</w:t>
            </w:r>
          </w:p>
        </w:tc>
        <w:tc>
          <w:tcPr>
            <w:tcW w:w="6946" w:type="dxa"/>
            <w:gridSpan w:val="9"/>
            <w:tcBorders>
              <w:right w:val="single" w:sz="4" w:space="0" w:color="auto"/>
            </w:tcBorders>
            <w:shd w:val="pct30" w:color="FFFF00" w:fill="auto"/>
          </w:tcPr>
          <w:p w:rsidR="001E41F3" w:rsidRPr="00AE163D" w:rsidRDefault="003D4A19">
            <w:pPr>
              <w:pStyle w:val="CRCoverPage"/>
              <w:spacing w:after="0"/>
              <w:ind w:left="100"/>
              <w:rPr>
                <w:noProof/>
                <w:lang w:eastAsia="zh-CN"/>
              </w:rPr>
            </w:pPr>
            <w:r w:rsidRPr="00AE163D">
              <w:rPr>
                <w:rFonts w:hint="eastAsia"/>
                <w:noProof/>
                <w:lang w:eastAsia="zh-CN"/>
              </w:rPr>
              <w:t>1</w:t>
            </w:r>
            <w:r w:rsidRPr="00AE163D">
              <w:rPr>
                <w:noProof/>
                <w:lang w:eastAsia="zh-CN"/>
              </w:rPr>
              <w:t xml:space="preserve">, </w:t>
            </w:r>
            <w:r w:rsidR="00CD3A0D" w:rsidRPr="00AE163D">
              <w:rPr>
                <w:noProof/>
                <w:lang w:eastAsia="zh-CN"/>
              </w:rPr>
              <w:t>message contents are added.</w:t>
            </w:r>
          </w:p>
          <w:p w:rsidR="00CD3A0D" w:rsidRPr="00AE163D" w:rsidRDefault="00CD3A0D">
            <w:pPr>
              <w:pStyle w:val="CRCoverPage"/>
              <w:spacing w:after="0"/>
              <w:ind w:left="100"/>
              <w:rPr>
                <w:noProof/>
                <w:lang w:eastAsia="zh-CN"/>
              </w:rPr>
            </w:pPr>
            <w:r w:rsidRPr="00AE163D">
              <w:rPr>
                <w:noProof/>
                <w:lang w:eastAsia="zh-CN"/>
              </w:rPr>
              <w:t>2. Typos in test parameters are corrected.</w:t>
            </w:r>
          </w:p>
          <w:p w:rsidR="00CD3A0D" w:rsidRPr="00AE163D" w:rsidRDefault="00CD3A0D">
            <w:pPr>
              <w:pStyle w:val="CRCoverPage"/>
              <w:spacing w:after="0"/>
              <w:ind w:left="100"/>
              <w:rPr>
                <w:noProof/>
                <w:lang w:eastAsia="zh-CN"/>
              </w:rPr>
            </w:pPr>
            <w:r w:rsidRPr="00AE163D">
              <w:rPr>
                <w:noProof/>
                <w:lang w:eastAsia="zh-CN"/>
              </w:rPr>
              <w:t>3. Editor's note is removed.</w:t>
            </w:r>
          </w:p>
          <w:p w:rsidR="00D12955" w:rsidRPr="00AE163D" w:rsidRDefault="00D12955">
            <w:pPr>
              <w:pStyle w:val="CRCoverPage"/>
              <w:spacing w:after="0"/>
              <w:ind w:left="100"/>
              <w:rPr>
                <w:noProof/>
                <w:lang w:eastAsia="zh-CN"/>
              </w:rPr>
            </w:pPr>
            <w:r w:rsidRPr="00AE163D">
              <w:rPr>
                <w:noProof/>
                <w:lang w:eastAsia="zh-CN"/>
              </w:rPr>
              <w:t>4. Test parameters are updated according to TT analysis</w:t>
            </w:r>
          </w:p>
          <w:p w:rsidR="00E91E48" w:rsidRPr="00AE163D" w:rsidRDefault="00E91E48">
            <w:pPr>
              <w:pStyle w:val="CRCoverPage"/>
              <w:spacing w:after="0"/>
              <w:ind w:left="100"/>
              <w:rPr>
                <w:noProof/>
                <w:lang w:eastAsia="zh-CN"/>
              </w:rPr>
            </w:pPr>
            <w:r w:rsidRPr="00AE163D">
              <w:rPr>
                <w:noProof/>
                <w:lang w:eastAsia="zh-CN"/>
              </w:rPr>
              <w:t xml:space="preserve">5. </w:t>
            </w:r>
            <w:r w:rsidRPr="00AE163D">
              <w:t xml:space="preserve">Table </w:t>
            </w:r>
            <w:r w:rsidRPr="00AE163D">
              <w:rPr>
                <w:snapToGrid w:val="0"/>
              </w:rPr>
              <w:t>6.3.1.7.5-1 is reformatted to improve readability.</w:t>
            </w:r>
          </w:p>
        </w:tc>
      </w:tr>
      <w:tr w:rsidR="001E41F3" w:rsidRPr="00AE163D" w:rsidTr="00547111">
        <w:tc>
          <w:tcPr>
            <w:tcW w:w="2694" w:type="dxa"/>
            <w:gridSpan w:val="2"/>
            <w:tcBorders>
              <w:left w:val="single" w:sz="4" w:space="0" w:color="auto"/>
            </w:tcBorders>
          </w:tcPr>
          <w:p w:rsidR="001E41F3" w:rsidRPr="00AE163D" w:rsidRDefault="001E41F3">
            <w:pPr>
              <w:pStyle w:val="CRCoverPage"/>
              <w:spacing w:after="0"/>
              <w:rPr>
                <w:b/>
                <w:i/>
                <w:noProof/>
                <w:sz w:val="8"/>
                <w:szCs w:val="8"/>
              </w:rPr>
            </w:pPr>
          </w:p>
        </w:tc>
        <w:tc>
          <w:tcPr>
            <w:tcW w:w="6946" w:type="dxa"/>
            <w:gridSpan w:val="9"/>
            <w:tcBorders>
              <w:right w:val="single" w:sz="4" w:space="0" w:color="auto"/>
            </w:tcBorders>
          </w:tcPr>
          <w:p w:rsidR="001E41F3" w:rsidRPr="00AE163D" w:rsidRDefault="001E41F3">
            <w:pPr>
              <w:pStyle w:val="CRCoverPage"/>
              <w:spacing w:after="0"/>
              <w:rPr>
                <w:noProof/>
                <w:sz w:val="8"/>
                <w:szCs w:val="8"/>
              </w:rPr>
            </w:pPr>
          </w:p>
        </w:tc>
      </w:tr>
      <w:tr w:rsidR="001E41F3" w:rsidRPr="00AE163D" w:rsidTr="00547111">
        <w:tc>
          <w:tcPr>
            <w:tcW w:w="2694" w:type="dxa"/>
            <w:gridSpan w:val="2"/>
            <w:tcBorders>
              <w:left w:val="single" w:sz="4" w:space="0" w:color="auto"/>
              <w:bottom w:val="single" w:sz="4" w:space="0" w:color="auto"/>
            </w:tcBorders>
          </w:tcPr>
          <w:p w:rsidR="001E41F3" w:rsidRPr="00AE163D" w:rsidRDefault="001E41F3">
            <w:pPr>
              <w:pStyle w:val="CRCoverPage"/>
              <w:tabs>
                <w:tab w:val="right" w:pos="2184"/>
              </w:tabs>
              <w:spacing w:after="0"/>
              <w:rPr>
                <w:b/>
                <w:i/>
                <w:noProof/>
              </w:rPr>
            </w:pPr>
            <w:r w:rsidRPr="00AE163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E163D" w:rsidRDefault="00B54824">
            <w:pPr>
              <w:pStyle w:val="CRCoverPage"/>
              <w:spacing w:after="0"/>
              <w:ind w:left="100"/>
              <w:rPr>
                <w:noProof/>
              </w:rPr>
            </w:pPr>
            <w:r w:rsidRPr="00AE163D">
              <w:rPr>
                <w:noProof/>
                <w:lang w:eastAsia="zh-CN"/>
              </w:rPr>
              <w:t>Work plan is incomplete</w:t>
            </w:r>
          </w:p>
        </w:tc>
      </w:tr>
      <w:tr w:rsidR="001E41F3" w:rsidRPr="00AE163D" w:rsidTr="00547111">
        <w:tc>
          <w:tcPr>
            <w:tcW w:w="2694" w:type="dxa"/>
            <w:gridSpan w:val="2"/>
          </w:tcPr>
          <w:p w:rsidR="001E41F3" w:rsidRPr="00AE163D" w:rsidRDefault="001E41F3">
            <w:pPr>
              <w:pStyle w:val="CRCoverPage"/>
              <w:spacing w:after="0"/>
              <w:rPr>
                <w:b/>
                <w:i/>
                <w:noProof/>
                <w:sz w:val="8"/>
                <w:szCs w:val="8"/>
              </w:rPr>
            </w:pPr>
          </w:p>
        </w:tc>
        <w:tc>
          <w:tcPr>
            <w:tcW w:w="6946" w:type="dxa"/>
            <w:gridSpan w:val="9"/>
          </w:tcPr>
          <w:p w:rsidR="001E41F3" w:rsidRPr="00AE163D" w:rsidRDefault="001E41F3">
            <w:pPr>
              <w:pStyle w:val="CRCoverPage"/>
              <w:spacing w:after="0"/>
              <w:rPr>
                <w:noProof/>
                <w:sz w:val="8"/>
                <w:szCs w:val="8"/>
              </w:rPr>
            </w:pPr>
          </w:p>
        </w:tc>
      </w:tr>
      <w:tr w:rsidR="001E41F3" w:rsidRPr="00AE163D" w:rsidTr="00547111">
        <w:tc>
          <w:tcPr>
            <w:tcW w:w="2694" w:type="dxa"/>
            <w:gridSpan w:val="2"/>
            <w:tcBorders>
              <w:top w:val="single" w:sz="4" w:space="0" w:color="auto"/>
              <w:left w:val="single" w:sz="4" w:space="0" w:color="auto"/>
            </w:tcBorders>
          </w:tcPr>
          <w:p w:rsidR="001E41F3" w:rsidRPr="00AE163D" w:rsidRDefault="001E41F3">
            <w:pPr>
              <w:pStyle w:val="CRCoverPage"/>
              <w:tabs>
                <w:tab w:val="right" w:pos="2184"/>
              </w:tabs>
              <w:spacing w:after="0"/>
              <w:rPr>
                <w:b/>
                <w:i/>
                <w:noProof/>
              </w:rPr>
            </w:pPr>
            <w:r w:rsidRPr="00AE163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E163D" w:rsidRDefault="00CD3A0D">
            <w:pPr>
              <w:pStyle w:val="CRCoverPage"/>
              <w:spacing w:after="0"/>
              <w:ind w:left="100"/>
              <w:rPr>
                <w:noProof/>
                <w:lang w:eastAsia="zh-CN"/>
              </w:rPr>
            </w:pPr>
            <w:r w:rsidRPr="00AE163D">
              <w:rPr>
                <w:noProof/>
                <w:lang w:eastAsia="zh-CN"/>
              </w:rPr>
              <w:t>6.3.1.7</w:t>
            </w:r>
          </w:p>
        </w:tc>
        <w:bookmarkStart w:id="1" w:name="_GoBack"/>
        <w:bookmarkEnd w:id="1"/>
      </w:tr>
      <w:tr w:rsidR="001E41F3" w:rsidRPr="00AE163D" w:rsidTr="00547111">
        <w:tc>
          <w:tcPr>
            <w:tcW w:w="2694" w:type="dxa"/>
            <w:gridSpan w:val="2"/>
            <w:tcBorders>
              <w:left w:val="single" w:sz="4" w:space="0" w:color="auto"/>
            </w:tcBorders>
          </w:tcPr>
          <w:p w:rsidR="001E41F3" w:rsidRPr="00AE163D" w:rsidRDefault="001E41F3">
            <w:pPr>
              <w:pStyle w:val="CRCoverPage"/>
              <w:spacing w:after="0"/>
              <w:rPr>
                <w:b/>
                <w:i/>
                <w:noProof/>
                <w:sz w:val="8"/>
                <w:szCs w:val="8"/>
              </w:rPr>
            </w:pPr>
          </w:p>
        </w:tc>
        <w:tc>
          <w:tcPr>
            <w:tcW w:w="6946" w:type="dxa"/>
            <w:gridSpan w:val="9"/>
            <w:tcBorders>
              <w:right w:val="single" w:sz="4" w:space="0" w:color="auto"/>
            </w:tcBorders>
          </w:tcPr>
          <w:p w:rsidR="001E41F3" w:rsidRPr="00AE163D" w:rsidRDefault="001E41F3">
            <w:pPr>
              <w:pStyle w:val="CRCoverPage"/>
              <w:spacing w:after="0"/>
              <w:rPr>
                <w:noProof/>
                <w:sz w:val="8"/>
                <w:szCs w:val="8"/>
              </w:rPr>
            </w:pPr>
          </w:p>
        </w:tc>
      </w:tr>
      <w:tr w:rsidR="001E41F3" w:rsidRPr="00AE163D" w:rsidTr="00547111">
        <w:tc>
          <w:tcPr>
            <w:tcW w:w="2694" w:type="dxa"/>
            <w:gridSpan w:val="2"/>
            <w:tcBorders>
              <w:left w:val="single" w:sz="4" w:space="0" w:color="auto"/>
            </w:tcBorders>
          </w:tcPr>
          <w:p w:rsidR="001E41F3" w:rsidRPr="00AE16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E163D" w:rsidRDefault="001E41F3">
            <w:pPr>
              <w:pStyle w:val="CRCoverPage"/>
              <w:spacing w:after="0"/>
              <w:jc w:val="center"/>
              <w:rPr>
                <w:b/>
                <w:caps/>
                <w:noProof/>
              </w:rPr>
            </w:pPr>
            <w:r w:rsidRPr="00AE16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E163D" w:rsidRDefault="001E41F3">
            <w:pPr>
              <w:pStyle w:val="CRCoverPage"/>
              <w:spacing w:after="0"/>
              <w:jc w:val="center"/>
              <w:rPr>
                <w:b/>
                <w:caps/>
                <w:noProof/>
              </w:rPr>
            </w:pPr>
            <w:r w:rsidRPr="00AE163D">
              <w:rPr>
                <w:b/>
                <w:caps/>
                <w:noProof/>
              </w:rPr>
              <w:t>N</w:t>
            </w:r>
          </w:p>
        </w:tc>
        <w:tc>
          <w:tcPr>
            <w:tcW w:w="2977" w:type="dxa"/>
            <w:gridSpan w:val="4"/>
          </w:tcPr>
          <w:p w:rsidR="001E41F3" w:rsidRPr="00AE16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E163D" w:rsidRDefault="001E41F3">
            <w:pPr>
              <w:pStyle w:val="CRCoverPage"/>
              <w:spacing w:after="0"/>
              <w:ind w:left="99"/>
              <w:rPr>
                <w:noProof/>
              </w:rPr>
            </w:pPr>
          </w:p>
        </w:tc>
      </w:tr>
      <w:tr w:rsidR="001E41F3" w:rsidRPr="00AE163D" w:rsidTr="00547111">
        <w:tc>
          <w:tcPr>
            <w:tcW w:w="2694" w:type="dxa"/>
            <w:gridSpan w:val="2"/>
            <w:tcBorders>
              <w:left w:val="single" w:sz="4" w:space="0" w:color="auto"/>
            </w:tcBorders>
          </w:tcPr>
          <w:p w:rsidR="001E41F3" w:rsidRPr="00AE163D" w:rsidRDefault="001E41F3">
            <w:pPr>
              <w:pStyle w:val="CRCoverPage"/>
              <w:tabs>
                <w:tab w:val="right" w:pos="2184"/>
              </w:tabs>
              <w:spacing w:after="0"/>
              <w:rPr>
                <w:b/>
                <w:i/>
                <w:noProof/>
              </w:rPr>
            </w:pPr>
            <w:r w:rsidRPr="00AE163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E16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163D" w:rsidRDefault="00163AF9">
            <w:pPr>
              <w:pStyle w:val="CRCoverPage"/>
              <w:spacing w:after="0"/>
              <w:jc w:val="center"/>
              <w:rPr>
                <w:b/>
                <w:caps/>
                <w:noProof/>
                <w:lang w:eastAsia="zh-CN"/>
              </w:rPr>
            </w:pPr>
            <w:r w:rsidRPr="00AE163D">
              <w:rPr>
                <w:rFonts w:hint="eastAsia"/>
                <w:b/>
                <w:caps/>
                <w:noProof/>
                <w:lang w:eastAsia="zh-CN"/>
              </w:rPr>
              <w:t>X</w:t>
            </w:r>
          </w:p>
        </w:tc>
        <w:tc>
          <w:tcPr>
            <w:tcW w:w="2977" w:type="dxa"/>
            <w:gridSpan w:val="4"/>
          </w:tcPr>
          <w:p w:rsidR="001E41F3" w:rsidRPr="00AE163D" w:rsidRDefault="001E41F3">
            <w:pPr>
              <w:pStyle w:val="CRCoverPage"/>
              <w:tabs>
                <w:tab w:val="right" w:pos="2893"/>
              </w:tabs>
              <w:spacing w:after="0"/>
              <w:rPr>
                <w:noProof/>
              </w:rPr>
            </w:pPr>
            <w:r w:rsidRPr="00AE163D">
              <w:rPr>
                <w:noProof/>
              </w:rPr>
              <w:t xml:space="preserve"> Other core specifications</w:t>
            </w:r>
            <w:r w:rsidRPr="00AE163D">
              <w:rPr>
                <w:noProof/>
              </w:rPr>
              <w:tab/>
            </w:r>
          </w:p>
        </w:tc>
        <w:tc>
          <w:tcPr>
            <w:tcW w:w="3401" w:type="dxa"/>
            <w:gridSpan w:val="3"/>
            <w:tcBorders>
              <w:right w:val="single" w:sz="4" w:space="0" w:color="auto"/>
            </w:tcBorders>
            <w:shd w:val="pct30" w:color="FFFF00" w:fill="auto"/>
          </w:tcPr>
          <w:p w:rsidR="001E41F3" w:rsidRPr="00AE163D" w:rsidRDefault="00145D43">
            <w:pPr>
              <w:pStyle w:val="CRCoverPage"/>
              <w:spacing w:after="0"/>
              <w:ind w:left="99"/>
              <w:rPr>
                <w:noProof/>
              </w:rPr>
            </w:pPr>
            <w:r w:rsidRPr="00AE163D">
              <w:rPr>
                <w:noProof/>
              </w:rPr>
              <w:t xml:space="preserve">TS/TR ... CR ... </w:t>
            </w:r>
          </w:p>
        </w:tc>
      </w:tr>
      <w:tr w:rsidR="001E41F3" w:rsidRPr="00AE163D" w:rsidTr="00547111">
        <w:tc>
          <w:tcPr>
            <w:tcW w:w="2694" w:type="dxa"/>
            <w:gridSpan w:val="2"/>
            <w:tcBorders>
              <w:left w:val="single" w:sz="4" w:space="0" w:color="auto"/>
            </w:tcBorders>
          </w:tcPr>
          <w:p w:rsidR="001E41F3" w:rsidRPr="00AE163D" w:rsidRDefault="001E41F3">
            <w:pPr>
              <w:pStyle w:val="CRCoverPage"/>
              <w:spacing w:after="0"/>
              <w:rPr>
                <w:b/>
                <w:i/>
                <w:noProof/>
              </w:rPr>
            </w:pPr>
            <w:r w:rsidRPr="00AE163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E163D" w:rsidRDefault="000A561C">
            <w:pPr>
              <w:pStyle w:val="CRCoverPage"/>
              <w:spacing w:after="0"/>
              <w:jc w:val="center"/>
              <w:rPr>
                <w:b/>
                <w:caps/>
                <w:noProof/>
                <w:lang w:eastAsia="zh-CN"/>
              </w:rPr>
            </w:pPr>
            <w:r w:rsidRPr="00AE163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163D" w:rsidRDefault="001E41F3">
            <w:pPr>
              <w:pStyle w:val="CRCoverPage"/>
              <w:spacing w:after="0"/>
              <w:jc w:val="center"/>
              <w:rPr>
                <w:b/>
                <w:caps/>
                <w:noProof/>
                <w:lang w:eastAsia="zh-CN"/>
              </w:rPr>
            </w:pPr>
          </w:p>
        </w:tc>
        <w:tc>
          <w:tcPr>
            <w:tcW w:w="2977" w:type="dxa"/>
            <w:gridSpan w:val="4"/>
          </w:tcPr>
          <w:p w:rsidR="001E41F3" w:rsidRPr="00AE163D" w:rsidRDefault="001E41F3">
            <w:pPr>
              <w:pStyle w:val="CRCoverPage"/>
              <w:spacing w:after="0"/>
              <w:rPr>
                <w:noProof/>
              </w:rPr>
            </w:pPr>
            <w:r w:rsidRPr="00AE163D">
              <w:rPr>
                <w:noProof/>
              </w:rPr>
              <w:t xml:space="preserve"> Test specifications</w:t>
            </w:r>
          </w:p>
        </w:tc>
        <w:tc>
          <w:tcPr>
            <w:tcW w:w="3401" w:type="dxa"/>
            <w:gridSpan w:val="3"/>
            <w:tcBorders>
              <w:right w:val="single" w:sz="4" w:space="0" w:color="auto"/>
            </w:tcBorders>
            <w:shd w:val="pct30" w:color="FFFF00" w:fill="auto"/>
          </w:tcPr>
          <w:p w:rsidR="001E41F3" w:rsidRPr="00AE163D" w:rsidRDefault="00145D43" w:rsidP="000A561C">
            <w:pPr>
              <w:pStyle w:val="CRCoverPage"/>
              <w:spacing w:after="0"/>
              <w:ind w:left="99"/>
              <w:rPr>
                <w:noProof/>
              </w:rPr>
            </w:pPr>
            <w:r w:rsidRPr="00AE163D">
              <w:rPr>
                <w:noProof/>
              </w:rPr>
              <w:t>TS</w:t>
            </w:r>
            <w:r w:rsidR="000A561C" w:rsidRPr="00AE163D">
              <w:rPr>
                <w:noProof/>
              </w:rPr>
              <w:t xml:space="preserve"> 38.533 CR 1491</w:t>
            </w:r>
          </w:p>
          <w:p w:rsidR="000A561C" w:rsidRPr="00AE163D" w:rsidRDefault="000A561C" w:rsidP="000A561C">
            <w:pPr>
              <w:pStyle w:val="CRCoverPage"/>
              <w:spacing w:after="0"/>
              <w:ind w:left="99"/>
              <w:rPr>
                <w:noProof/>
              </w:rPr>
            </w:pPr>
            <w:r w:rsidRPr="00AE163D">
              <w:rPr>
                <w:noProof/>
              </w:rPr>
              <w:t>TS 38.903 CR 0257</w:t>
            </w:r>
          </w:p>
        </w:tc>
      </w:tr>
      <w:tr w:rsidR="001E41F3" w:rsidRPr="00AE163D" w:rsidTr="00547111">
        <w:tc>
          <w:tcPr>
            <w:tcW w:w="2694" w:type="dxa"/>
            <w:gridSpan w:val="2"/>
            <w:tcBorders>
              <w:left w:val="single" w:sz="4" w:space="0" w:color="auto"/>
            </w:tcBorders>
          </w:tcPr>
          <w:p w:rsidR="001E41F3" w:rsidRPr="00AE163D" w:rsidRDefault="00145D43">
            <w:pPr>
              <w:pStyle w:val="CRCoverPage"/>
              <w:spacing w:after="0"/>
              <w:rPr>
                <w:b/>
                <w:i/>
                <w:noProof/>
              </w:rPr>
            </w:pPr>
            <w:r w:rsidRPr="00AE163D">
              <w:rPr>
                <w:b/>
                <w:i/>
                <w:noProof/>
              </w:rPr>
              <w:t xml:space="preserve">(show </w:t>
            </w:r>
            <w:r w:rsidR="00592D74" w:rsidRPr="00AE163D">
              <w:rPr>
                <w:b/>
                <w:i/>
                <w:noProof/>
              </w:rPr>
              <w:t xml:space="preserve">related </w:t>
            </w:r>
            <w:r w:rsidRPr="00AE163D">
              <w:rPr>
                <w:b/>
                <w:i/>
                <w:noProof/>
              </w:rPr>
              <w:t>CR</w:t>
            </w:r>
            <w:r w:rsidR="00592D74" w:rsidRPr="00AE163D">
              <w:rPr>
                <w:b/>
                <w:i/>
                <w:noProof/>
              </w:rPr>
              <w:t>s</w:t>
            </w:r>
            <w:r w:rsidRPr="00AE163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E16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163D" w:rsidRDefault="00163AF9">
            <w:pPr>
              <w:pStyle w:val="CRCoverPage"/>
              <w:spacing w:after="0"/>
              <w:jc w:val="center"/>
              <w:rPr>
                <w:b/>
                <w:caps/>
                <w:noProof/>
                <w:lang w:eastAsia="zh-CN"/>
              </w:rPr>
            </w:pPr>
            <w:r w:rsidRPr="00AE163D">
              <w:rPr>
                <w:rFonts w:hint="eastAsia"/>
                <w:b/>
                <w:caps/>
                <w:noProof/>
                <w:lang w:eastAsia="zh-CN"/>
              </w:rPr>
              <w:t>X</w:t>
            </w:r>
          </w:p>
        </w:tc>
        <w:tc>
          <w:tcPr>
            <w:tcW w:w="2977" w:type="dxa"/>
            <w:gridSpan w:val="4"/>
          </w:tcPr>
          <w:p w:rsidR="001E41F3" w:rsidRPr="00AE163D" w:rsidRDefault="001E41F3">
            <w:pPr>
              <w:pStyle w:val="CRCoverPage"/>
              <w:spacing w:after="0"/>
              <w:rPr>
                <w:noProof/>
              </w:rPr>
            </w:pPr>
            <w:r w:rsidRPr="00AE163D">
              <w:rPr>
                <w:noProof/>
              </w:rPr>
              <w:t xml:space="preserve"> O&amp;M Specifications</w:t>
            </w:r>
          </w:p>
        </w:tc>
        <w:tc>
          <w:tcPr>
            <w:tcW w:w="3401" w:type="dxa"/>
            <w:gridSpan w:val="3"/>
            <w:tcBorders>
              <w:right w:val="single" w:sz="4" w:space="0" w:color="auto"/>
            </w:tcBorders>
            <w:shd w:val="pct30" w:color="FFFF00" w:fill="auto"/>
          </w:tcPr>
          <w:p w:rsidR="001E41F3" w:rsidRPr="00AE163D" w:rsidRDefault="00145D43">
            <w:pPr>
              <w:pStyle w:val="CRCoverPage"/>
              <w:spacing w:after="0"/>
              <w:ind w:left="99"/>
              <w:rPr>
                <w:noProof/>
              </w:rPr>
            </w:pPr>
            <w:r w:rsidRPr="00AE163D">
              <w:rPr>
                <w:noProof/>
              </w:rPr>
              <w:t>TS</w:t>
            </w:r>
            <w:r w:rsidR="000A6394" w:rsidRPr="00AE163D">
              <w:rPr>
                <w:noProof/>
              </w:rPr>
              <w:t xml:space="preserve">/TR ... CR ... </w:t>
            </w:r>
          </w:p>
        </w:tc>
      </w:tr>
      <w:tr w:rsidR="001E41F3" w:rsidRPr="00AE163D" w:rsidTr="008863B9">
        <w:tc>
          <w:tcPr>
            <w:tcW w:w="2694" w:type="dxa"/>
            <w:gridSpan w:val="2"/>
            <w:tcBorders>
              <w:left w:val="single" w:sz="4" w:space="0" w:color="auto"/>
            </w:tcBorders>
          </w:tcPr>
          <w:p w:rsidR="001E41F3" w:rsidRPr="00AE163D" w:rsidRDefault="001E41F3">
            <w:pPr>
              <w:pStyle w:val="CRCoverPage"/>
              <w:spacing w:after="0"/>
              <w:rPr>
                <w:b/>
                <w:i/>
                <w:noProof/>
              </w:rPr>
            </w:pPr>
          </w:p>
        </w:tc>
        <w:tc>
          <w:tcPr>
            <w:tcW w:w="6946" w:type="dxa"/>
            <w:gridSpan w:val="9"/>
            <w:tcBorders>
              <w:right w:val="single" w:sz="4" w:space="0" w:color="auto"/>
            </w:tcBorders>
          </w:tcPr>
          <w:p w:rsidR="001E41F3" w:rsidRPr="00AE163D" w:rsidRDefault="001E41F3">
            <w:pPr>
              <w:pStyle w:val="CRCoverPage"/>
              <w:spacing w:after="0"/>
              <w:rPr>
                <w:noProof/>
              </w:rPr>
            </w:pPr>
          </w:p>
        </w:tc>
      </w:tr>
      <w:tr w:rsidR="001E41F3" w:rsidRPr="00AE163D" w:rsidTr="008863B9">
        <w:tc>
          <w:tcPr>
            <w:tcW w:w="2694" w:type="dxa"/>
            <w:gridSpan w:val="2"/>
            <w:tcBorders>
              <w:left w:val="single" w:sz="4" w:space="0" w:color="auto"/>
              <w:bottom w:val="single" w:sz="4" w:space="0" w:color="auto"/>
            </w:tcBorders>
          </w:tcPr>
          <w:p w:rsidR="001E41F3" w:rsidRPr="00AE163D" w:rsidRDefault="001E41F3">
            <w:pPr>
              <w:pStyle w:val="CRCoverPage"/>
              <w:tabs>
                <w:tab w:val="right" w:pos="2184"/>
              </w:tabs>
              <w:spacing w:after="0"/>
              <w:rPr>
                <w:b/>
                <w:i/>
                <w:noProof/>
              </w:rPr>
            </w:pPr>
            <w:r w:rsidRPr="00AE163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E163D" w:rsidRDefault="00CD3A0D">
            <w:pPr>
              <w:pStyle w:val="CRCoverPage"/>
              <w:spacing w:after="0"/>
              <w:ind w:left="100"/>
              <w:rPr>
                <w:b/>
                <w:noProof/>
                <w:lang w:eastAsia="zh-CN"/>
              </w:rPr>
            </w:pPr>
            <w:r w:rsidRPr="00AE163D">
              <w:rPr>
                <w:rFonts w:hint="eastAsia"/>
                <w:b/>
                <w:noProof/>
                <w:lang w:eastAsia="zh-CN"/>
              </w:rPr>
              <w:t>R</w:t>
            </w:r>
            <w:r w:rsidRPr="00AE163D">
              <w:rPr>
                <w:b/>
                <w:noProof/>
                <w:lang w:eastAsia="zh-CN"/>
              </w:rPr>
              <w:t>AN4 dependency: R4-2118792</w:t>
            </w:r>
          </w:p>
        </w:tc>
      </w:tr>
      <w:tr w:rsidR="008863B9" w:rsidRPr="00AE163D" w:rsidTr="004A220A">
        <w:tc>
          <w:tcPr>
            <w:tcW w:w="2694" w:type="dxa"/>
            <w:gridSpan w:val="2"/>
            <w:tcBorders>
              <w:top w:val="single" w:sz="4" w:space="0" w:color="auto"/>
              <w:bottom w:val="single" w:sz="4" w:space="0" w:color="auto"/>
            </w:tcBorders>
          </w:tcPr>
          <w:p w:rsidR="008863B9" w:rsidRPr="00AE163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E163D" w:rsidRDefault="008863B9">
            <w:pPr>
              <w:pStyle w:val="CRCoverPage"/>
              <w:spacing w:after="0"/>
              <w:ind w:left="100"/>
              <w:rPr>
                <w:noProof/>
                <w:sz w:val="8"/>
                <w:szCs w:val="8"/>
              </w:rPr>
            </w:pPr>
          </w:p>
        </w:tc>
      </w:tr>
      <w:tr w:rsidR="008863B9" w:rsidRPr="00AE163D" w:rsidTr="008863B9">
        <w:tc>
          <w:tcPr>
            <w:tcW w:w="2694" w:type="dxa"/>
            <w:gridSpan w:val="2"/>
            <w:tcBorders>
              <w:top w:val="single" w:sz="4" w:space="0" w:color="auto"/>
              <w:left w:val="single" w:sz="4" w:space="0" w:color="auto"/>
              <w:bottom w:val="single" w:sz="4" w:space="0" w:color="auto"/>
            </w:tcBorders>
          </w:tcPr>
          <w:p w:rsidR="008863B9" w:rsidRPr="00AE163D" w:rsidRDefault="008863B9">
            <w:pPr>
              <w:pStyle w:val="CRCoverPage"/>
              <w:tabs>
                <w:tab w:val="right" w:pos="2184"/>
              </w:tabs>
              <w:spacing w:after="0"/>
              <w:rPr>
                <w:b/>
                <w:i/>
                <w:noProof/>
              </w:rPr>
            </w:pPr>
            <w:r w:rsidRPr="00AE16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1E48" w:rsidRPr="00AE163D" w:rsidRDefault="00AE163D">
            <w:pPr>
              <w:pStyle w:val="CRCoverPage"/>
              <w:spacing w:after="0"/>
              <w:ind w:left="100"/>
              <w:rPr>
                <w:noProof/>
                <w:lang w:eastAsia="zh-CN"/>
              </w:rPr>
            </w:pPr>
            <w:r w:rsidRPr="00AE163D">
              <w:rPr>
                <w:noProof/>
                <w:lang w:eastAsia="zh-CN"/>
              </w:rPr>
              <w:t>Revised from: R5-216871r1.</w:t>
            </w:r>
          </w:p>
        </w:tc>
      </w:tr>
    </w:tbl>
    <w:p w:rsidR="001E41F3" w:rsidRPr="00AE163D" w:rsidRDefault="001E41F3">
      <w:pPr>
        <w:pStyle w:val="CRCoverPage"/>
        <w:spacing w:after="0"/>
        <w:rPr>
          <w:noProof/>
          <w:sz w:val="8"/>
          <w:szCs w:val="8"/>
        </w:rPr>
      </w:pPr>
    </w:p>
    <w:p w:rsidR="001E41F3" w:rsidRPr="00AE163D" w:rsidRDefault="001E41F3">
      <w:pPr>
        <w:rPr>
          <w:noProof/>
        </w:rPr>
        <w:sectPr w:rsidR="001E41F3" w:rsidRPr="00AE163D">
          <w:headerReference w:type="even" r:id="rId12"/>
          <w:footnotePr>
            <w:numRestart w:val="eachSect"/>
          </w:footnotePr>
          <w:pgSz w:w="11907" w:h="16840" w:code="9"/>
          <w:pgMar w:top="1418" w:right="1134" w:bottom="1134" w:left="1134" w:header="680" w:footer="567" w:gutter="0"/>
          <w:cols w:space="720"/>
        </w:sectPr>
      </w:pPr>
    </w:p>
    <w:p w:rsidR="003D4A19" w:rsidRPr="00AE163D" w:rsidRDefault="003D4A19" w:rsidP="003D4A19">
      <w:pPr>
        <w:pStyle w:val="H6"/>
        <w:rPr>
          <w:b/>
          <w:noProof/>
          <w:color w:val="00B0F0"/>
        </w:rPr>
      </w:pPr>
      <w:r w:rsidRPr="00AE163D">
        <w:rPr>
          <w:b/>
          <w:noProof/>
          <w:color w:val="00B0F0"/>
        </w:rPr>
        <w:lastRenderedPageBreak/>
        <w:t>&lt;Start of modified section 1&gt;</w:t>
      </w:r>
    </w:p>
    <w:p w:rsidR="009E67E2" w:rsidRPr="00AE163D" w:rsidRDefault="009E67E2" w:rsidP="009E67E2">
      <w:pPr>
        <w:pStyle w:val="4"/>
      </w:pPr>
      <w:r w:rsidRPr="00AE163D">
        <w:t>6.3.1.7</w:t>
      </w:r>
      <w:r w:rsidRPr="00AE163D">
        <w:tab/>
        <w:t>NR SA FR1 synchronous DAPS handover</w:t>
      </w:r>
    </w:p>
    <w:p w:rsidR="009E67E2" w:rsidRPr="00AE163D" w:rsidDel="00CD3A0D" w:rsidRDefault="009E67E2" w:rsidP="009E67E2">
      <w:pPr>
        <w:pStyle w:val="EditorsNote"/>
        <w:rPr>
          <w:del w:id="2" w:author="Huawei" w:date="2021-10-26T12:52:00Z"/>
          <w:lang w:eastAsia="zh-CN"/>
        </w:rPr>
      </w:pPr>
      <w:del w:id="3" w:author="Huawei" w:date="2021-10-26T12:52:00Z">
        <w:r w:rsidRPr="00AE163D" w:rsidDel="00CD3A0D">
          <w:rPr>
            <w:lang w:eastAsia="zh-CN"/>
          </w:rPr>
          <w:delText>This test case is incomplete. Following aspects are still missing:</w:delText>
        </w:r>
      </w:del>
    </w:p>
    <w:p w:rsidR="009E67E2" w:rsidRPr="00AE163D" w:rsidDel="00CD3A0D" w:rsidRDefault="009E67E2" w:rsidP="009E67E2">
      <w:pPr>
        <w:pStyle w:val="EditorsNote"/>
        <w:numPr>
          <w:ilvl w:val="0"/>
          <w:numId w:val="1"/>
        </w:numPr>
        <w:rPr>
          <w:del w:id="4" w:author="Huawei" w:date="2021-10-26T12:52:00Z"/>
          <w:lang w:eastAsia="zh-CN"/>
        </w:rPr>
      </w:pPr>
      <w:del w:id="5" w:author="Huawei" w:date="2021-10-26T12:52:00Z">
        <w:r w:rsidRPr="00AE163D" w:rsidDel="00CD3A0D">
          <w:rPr>
            <w:lang w:eastAsia="zh-CN"/>
          </w:rPr>
          <w:delText>TT analysis is missing.</w:delText>
        </w:r>
      </w:del>
    </w:p>
    <w:p w:rsidR="009E67E2" w:rsidRPr="00AE163D" w:rsidDel="00CD3A0D" w:rsidRDefault="009E67E2" w:rsidP="009E67E2">
      <w:pPr>
        <w:pStyle w:val="EditorsNote"/>
        <w:numPr>
          <w:ilvl w:val="0"/>
          <w:numId w:val="1"/>
        </w:numPr>
        <w:rPr>
          <w:del w:id="6" w:author="Huawei" w:date="2021-10-26T12:52:00Z"/>
          <w:lang w:eastAsia="zh-CN"/>
        </w:rPr>
      </w:pPr>
      <w:del w:id="7" w:author="Huawei" w:date="2021-10-26T12:52:00Z">
        <w:r w:rsidRPr="00AE163D" w:rsidDel="00CD3A0D">
          <w:rPr>
            <w:lang w:eastAsia="zh-CN"/>
          </w:rPr>
          <w:delText>Message contents is missing.</w:delText>
        </w:r>
      </w:del>
    </w:p>
    <w:p w:rsidR="009E67E2" w:rsidRPr="00AE163D" w:rsidRDefault="009E67E2" w:rsidP="009E67E2">
      <w:pPr>
        <w:pStyle w:val="H6"/>
      </w:pPr>
      <w:r w:rsidRPr="00AE163D">
        <w:t>6.3.1.7.1</w:t>
      </w:r>
      <w:r w:rsidRPr="00AE163D">
        <w:tab/>
        <w:t>Test purpose</w:t>
      </w:r>
    </w:p>
    <w:p w:rsidR="009E67E2" w:rsidRPr="00AE163D" w:rsidRDefault="009E67E2" w:rsidP="009E67E2">
      <w:pPr>
        <w:rPr>
          <w:lang w:eastAsia="ja-JP"/>
        </w:rPr>
      </w:pPr>
      <w:r w:rsidRPr="00AE163D">
        <w:rPr>
          <w:lang w:eastAsia="ja-JP"/>
        </w:rPr>
        <w:t>To verify the requirement for the NR FR1-NR FR1 intra frequency DAPS handover requirements in synchronous scenario specified in clause 38.133 [6] clause 6.1.3.2.</w:t>
      </w:r>
    </w:p>
    <w:p w:rsidR="009E67E2" w:rsidRPr="00AE163D" w:rsidRDefault="009E67E2" w:rsidP="009E67E2">
      <w:pPr>
        <w:pStyle w:val="H6"/>
      </w:pPr>
      <w:r w:rsidRPr="00AE163D">
        <w:t>6.3.1.7.2</w:t>
      </w:r>
      <w:r w:rsidRPr="00AE163D">
        <w:tab/>
        <w:t>Test applicability</w:t>
      </w:r>
    </w:p>
    <w:p w:rsidR="009E67E2" w:rsidRPr="00AE163D" w:rsidRDefault="009E67E2" w:rsidP="009E67E2">
      <w:pPr>
        <w:rPr>
          <w:lang w:eastAsia="sv-SE"/>
        </w:rPr>
      </w:pPr>
      <w:r w:rsidRPr="00AE163D">
        <w:rPr>
          <w:lang w:eastAsia="sv-SE"/>
        </w:rPr>
        <w:t xml:space="preserve">This test applies to all types of NR UE from Release 16 onwards and support intra-frequency DAPS handover. </w:t>
      </w:r>
    </w:p>
    <w:p w:rsidR="009E67E2" w:rsidRPr="00AE163D" w:rsidRDefault="009E67E2" w:rsidP="009E67E2">
      <w:pPr>
        <w:pStyle w:val="H6"/>
      </w:pPr>
      <w:r w:rsidRPr="00AE163D">
        <w:t>6.3.1.7.3</w:t>
      </w:r>
      <w:r w:rsidRPr="00AE163D">
        <w:tab/>
        <w:t>Minimum conformance requirements</w:t>
      </w:r>
    </w:p>
    <w:p w:rsidR="009E67E2" w:rsidRPr="00AE163D" w:rsidRDefault="009E67E2" w:rsidP="009E67E2">
      <w:pPr>
        <w:rPr>
          <w:lang w:eastAsia="sv-SE"/>
        </w:rPr>
      </w:pPr>
      <w:r w:rsidRPr="00AE163D">
        <w:rPr>
          <w:lang w:eastAsia="sv-SE"/>
        </w:rPr>
        <w:t>The minimum conformance requirements are specified in clause 6.3.1.0.4.</w:t>
      </w:r>
    </w:p>
    <w:p w:rsidR="009E67E2" w:rsidRPr="00AE163D" w:rsidRDefault="009E67E2" w:rsidP="009E67E2">
      <w:pPr>
        <w:rPr>
          <w:lang w:eastAsia="sv-SE"/>
        </w:rPr>
      </w:pPr>
      <w:r w:rsidRPr="00AE163D">
        <w:rPr>
          <w:lang w:eastAsia="sv-SE"/>
        </w:rPr>
        <w:t>The normative reference for this requirement is TS 38.133 [6] clause A.6.3.1.7.</w:t>
      </w:r>
    </w:p>
    <w:p w:rsidR="009E67E2" w:rsidRPr="00AE163D" w:rsidRDefault="009E67E2" w:rsidP="009E67E2">
      <w:pPr>
        <w:pStyle w:val="H6"/>
      </w:pPr>
      <w:r w:rsidRPr="00AE163D">
        <w:t>6.3.1.7.4</w:t>
      </w:r>
      <w:r w:rsidRPr="00AE163D">
        <w:tab/>
        <w:t>Test description</w:t>
      </w:r>
    </w:p>
    <w:p w:rsidR="009E67E2" w:rsidRPr="00AE163D" w:rsidRDefault="009E67E2" w:rsidP="009E67E2">
      <w:pPr>
        <w:pStyle w:val="H6"/>
      </w:pPr>
      <w:r w:rsidRPr="00AE163D">
        <w:t>6.3.1.7.4.1</w:t>
      </w:r>
      <w:r w:rsidRPr="00AE163D">
        <w:tab/>
        <w:t>Initial conditions</w:t>
      </w:r>
    </w:p>
    <w:p w:rsidR="009E67E2" w:rsidRPr="00AE163D" w:rsidRDefault="009E67E2" w:rsidP="009E67E2">
      <w:r w:rsidRPr="00AE163D">
        <w:t>Initial conditions are a set of test configurations the UE needs to be tested in and the steps for the SS to take with the UE to reach the correct measurement state.</w:t>
      </w:r>
    </w:p>
    <w:p w:rsidR="009E67E2" w:rsidRPr="00AE163D" w:rsidRDefault="009E67E2" w:rsidP="009E67E2">
      <w:pPr>
        <w:rPr>
          <w:lang w:eastAsia="sv-SE"/>
        </w:rPr>
      </w:pPr>
      <w:r w:rsidRPr="00AE163D">
        <w:rPr>
          <w:lang w:eastAsia="sv-SE"/>
        </w:rPr>
        <w:t xml:space="preserve">This test shall be tested using any of the test configurations in Table </w:t>
      </w:r>
      <w:r w:rsidRPr="00AE163D">
        <w:t>6.3.1.7.4.1-1</w:t>
      </w:r>
      <w:r w:rsidRPr="00AE163D">
        <w:rPr>
          <w:lang w:eastAsia="sv-SE"/>
        </w:rPr>
        <w:t>.</w:t>
      </w:r>
    </w:p>
    <w:p w:rsidR="009E67E2" w:rsidRPr="00AE163D" w:rsidRDefault="009E67E2" w:rsidP="009E67E2">
      <w:pPr>
        <w:pStyle w:val="TH"/>
      </w:pPr>
      <w:r w:rsidRPr="00AE163D">
        <w:t xml:space="preserve">Table </w:t>
      </w:r>
      <w:r w:rsidRPr="00AE163D">
        <w:rPr>
          <w:snapToGrid w:val="0"/>
        </w:rPr>
        <w:t>6.3.1.7.4.1</w:t>
      </w:r>
      <w:r w:rsidRPr="00AE163D">
        <w:t>-1: NR SA FR1 synchronous DAPS handover</w:t>
      </w:r>
      <w:r w:rsidRPr="00AE163D">
        <w:rPr>
          <w:snapToGrid w:val="0"/>
        </w:rPr>
        <w:t xml:space="preserve"> </w:t>
      </w:r>
      <w:r w:rsidRPr="00AE163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E67E2" w:rsidRPr="00AE163D" w:rsidTr="009E67E2">
        <w:tc>
          <w:tcPr>
            <w:tcW w:w="2330" w:type="dxa"/>
            <w:shd w:val="clear" w:color="auto" w:fill="auto"/>
          </w:tcPr>
          <w:p w:rsidR="009E67E2" w:rsidRPr="00AE163D" w:rsidRDefault="009E67E2" w:rsidP="009E67E2">
            <w:pPr>
              <w:keepNext/>
              <w:keepLines/>
              <w:spacing w:after="0"/>
              <w:jc w:val="center"/>
              <w:rPr>
                <w:rFonts w:ascii="Arial" w:hAnsi="Arial"/>
                <w:b/>
                <w:sz w:val="18"/>
              </w:rPr>
            </w:pPr>
            <w:proofErr w:type="spellStart"/>
            <w:r w:rsidRPr="00AE163D">
              <w:rPr>
                <w:rFonts w:ascii="Arial" w:hAnsi="Arial"/>
                <w:b/>
                <w:sz w:val="18"/>
              </w:rPr>
              <w:t>Config</w:t>
            </w:r>
            <w:proofErr w:type="spellEnd"/>
          </w:p>
        </w:tc>
        <w:tc>
          <w:tcPr>
            <w:tcW w:w="7299" w:type="dxa"/>
            <w:shd w:val="clear" w:color="auto" w:fill="auto"/>
          </w:tcPr>
          <w:p w:rsidR="009E67E2" w:rsidRPr="00AE163D" w:rsidRDefault="009E67E2" w:rsidP="009E67E2">
            <w:pPr>
              <w:keepNext/>
              <w:keepLines/>
              <w:spacing w:after="0"/>
              <w:jc w:val="center"/>
              <w:rPr>
                <w:rFonts w:ascii="Arial" w:hAnsi="Arial"/>
                <w:b/>
                <w:sz w:val="18"/>
              </w:rPr>
            </w:pPr>
            <w:r w:rsidRPr="00AE163D">
              <w:rPr>
                <w:rFonts w:ascii="Arial" w:hAnsi="Arial"/>
                <w:b/>
                <w:sz w:val="18"/>
              </w:rPr>
              <w:t>Description</w:t>
            </w:r>
          </w:p>
        </w:tc>
      </w:tr>
      <w:tr w:rsidR="009E67E2" w:rsidRPr="00AE163D" w:rsidTr="009E67E2">
        <w:tc>
          <w:tcPr>
            <w:tcW w:w="2330" w:type="dxa"/>
            <w:shd w:val="clear" w:color="auto" w:fill="auto"/>
          </w:tcPr>
          <w:p w:rsidR="009E67E2" w:rsidRPr="00AE163D" w:rsidRDefault="009E67E2" w:rsidP="009E67E2">
            <w:pPr>
              <w:keepNext/>
              <w:keepLines/>
              <w:spacing w:after="0"/>
              <w:rPr>
                <w:rFonts w:ascii="Arial" w:hAnsi="Arial"/>
                <w:sz w:val="18"/>
              </w:rPr>
            </w:pPr>
            <w:r w:rsidRPr="00AE163D">
              <w:rPr>
                <w:rFonts w:ascii="Arial" w:hAnsi="Arial"/>
                <w:sz w:val="18"/>
              </w:rPr>
              <w:t>6.3.1.7-1</w:t>
            </w:r>
          </w:p>
        </w:tc>
        <w:tc>
          <w:tcPr>
            <w:tcW w:w="7299" w:type="dxa"/>
            <w:shd w:val="clear" w:color="auto" w:fill="auto"/>
          </w:tcPr>
          <w:p w:rsidR="009E67E2" w:rsidRPr="00AE163D" w:rsidRDefault="009E67E2" w:rsidP="009E67E2">
            <w:pPr>
              <w:keepNext/>
              <w:keepLines/>
              <w:spacing w:after="0"/>
              <w:rPr>
                <w:rFonts w:ascii="Arial" w:hAnsi="Arial"/>
                <w:sz w:val="18"/>
              </w:rPr>
            </w:pPr>
            <w:r w:rsidRPr="00AE163D">
              <w:rPr>
                <w:rFonts w:ascii="Arial" w:hAnsi="Arial"/>
                <w:sz w:val="18"/>
              </w:rPr>
              <w:t>Source cell: NR 15 kHz SSB SCS, 10 MHz bandwidth, FDD duplex mode</w:t>
            </w:r>
          </w:p>
          <w:p w:rsidR="009E67E2" w:rsidRPr="00AE163D" w:rsidRDefault="009E67E2" w:rsidP="009E67E2">
            <w:pPr>
              <w:keepNext/>
              <w:keepLines/>
              <w:spacing w:after="0"/>
              <w:rPr>
                <w:rFonts w:ascii="Arial" w:hAnsi="Arial"/>
                <w:sz w:val="18"/>
              </w:rPr>
            </w:pPr>
            <w:r w:rsidRPr="00AE163D">
              <w:rPr>
                <w:rFonts w:ascii="Arial" w:hAnsi="Arial"/>
                <w:sz w:val="18"/>
              </w:rPr>
              <w:t>Target cell:  NR 15 kHz SSB SCS, 10 MHz bandwidth, FDD duplex mode</w:t>
            </w:r>
          </w:p>
        </w:tc>
      </w:tr>
      <w:tr w:rsidR="009E67E2" w:rsidRPr="00AE163D" w:rsidTr="009E67E2">
        <w:tc>
          <w:tcPr>
            <w:tcW w:w="2330" w:type="dxa"/>
            <w:shd w:val="clear" w:color="auto" w:fill="auto"/>
          </w:tcPr>
          <w:p w:rsidR="009E67E2" w:rsidRPr="00AE163D" w:rsidRDefault="009E67E2" w:rsidP="009E67E2">
            <w:pPr>
              <w:keepNext/>
              <w:keepLines/>
              <w:spacing w:after="0"/>
              <w:rPr>
                <w:rFonts w:ascii="Arial" w:hAnsi="Arial"/>
                <w:sz w:val="18"/>
              </w:rPr>
            </w:pPr>
            <w:r w:rsidRPr="00AE163D">
              <w:rPr>
                <w:rFonts w:ascii="Arial" w:hAnsi="Arial"/>
                <w:sz w:val="18"/>
              </w:rPr>
              <w:t>6.3.1.7-2</w:t>
            </w:r>
          </w:p>
        </w:tc>
        <w:tc>
          <w:tcPr>
            <w:tcW w:w="7299" w:type="dxa"/>
            <w:shd w:val="clear" w:color="auto" w:fill="auto"/>
          </w:tcPr>
          <w:p w:rsidR="009E67E2" w:rsidRPr="00AE163D" w:rsidRDefault="009E67E2" w:rsidP="009E67E2">
            <w:pPr>
              <w:keepNext/>
              <w:keepLines/>
              <w:spacing w:after="0"/>
              <w:rPr>
                <w:rFonts w:ascii="Arial" w:hAnsi="Arial"/>
                <w:sz w:val="18"/>
              </w:rPr>
            </w:pPr>
            <w:r w:rsidRPr="00AE163D">
              <w:rPr>
                <w:rFonts w:ascii="Arial" w:hAnsi="Arial"/>
                <w:sz w:val="18"/>
              </w:rPr>
              <w:t>Source cell: NR 15 kHz SSB SCS, 10 MHz bandwidth, TDD duplex mode</w:t>
            </w:r>
          </w:p>
          <w:p w:rsidR="009E67E2" w:rsidRPr="00AE163D" w:rsidRDefault="009E67E2" w:rsidP="009E67E2">
            <w:pPr>
              <w:keepNext/>
              <w:keepLines/>
              <w:spacing w:after="0"/>
              <w:rPr>
                <w:rFonts w:ascii="Arial" w:hAnsi="Arial"/>
                <w:sz w:val="18"/>
              </w:rPr>
            </w:pPr>
            <w:r w:rsidRPr="00AE163D">
              <w:rPr>
                <w:rFonts w:ascii="Arial" w:hAnsi="Arial"/>
                <w:sz w:val="18"/>
              </w:rPr>
              <w:t>Target cell:  NR 15 kHz SSB SCS, 10 MHz bandwidth, TDD duplex mode</w:t>
            </w:r>
          </w:p>
        </w:tc>
      </w:tr>
      <w:tr w:rsidR="009E67E2" w:rsidRPr="00AE163D" w:rsidTr="009E67E2">
        <w:tc>
          <w:tcPr>
            <w:tcW w:w="2330" w:type="dxa"/>
            <w:shd w:val="clear" w:color="auto" w:fill="auto"/>
          </w:tcPr>
          <w:p w:rsidR="009E67E2" w:rsidRPr="00AE163D" w:rsidRDefault="009E67E2" w:rsidP="009E67E2">
            <w:pPr>
              <w:keepNext/>
              <w:keepLines/>
              <w:spacing w:after="0"/>
              <w:rPr>
                <w:rFonts w:ascii="Arial" w:hAnsi="Arial"/>
                <w:sz w:val="18"/>
              </w:rPr>
            </w:pPr>
            <w:r w:rsidRPr="00AE163D">
              <w:rPr>
                <w:rFonts w:ascii="Arial" w:hAnsi="Arial"/>
                <w:sz w:val="18"/>
              </w:rPr>
              <w:t>6.3.1.7-3</w:t>
            </w:r>
          </w:p>
        </w:tc>
        <w:tc>
          <w:tcPr>
            <w:tcW w:w="7299" w:type="dxa"/>
            <w:shd w:val="clear" w:color="auto" w:fill="auto"/>
          </w:tcPr>
          <w:p w:rsidR="009E67E2" w:rsidRPr="00AE163D" w:rsidRDefault="009E67E2" w:rsidP="009E67E2">
            <w:pPr>
              <w:keepNext/>
              <w:keepLines/>
              <w:spacing w:after="0"/>
              <w:rPr>
                <w:rFonts w:ascii="Arial" w:hAnsi="Arial"/>
                <w:sz w:val="18"/>
              </w:rPr>
            </w:pPr>
            <w:r w:rsidRPr="00AE163D">
              <w:rPr>
                <w:rFonts w:ascii="Arial" w:hAnsi="Arial"/>
                <w:sz w:val="18"/>
              </w:rPr>
              <w:t>Source cell: NR 30 kHz SSB SCS, 40 MHz bandwidth, TDD duplex mode</w:t>
            </w:r>
          </w:p>
          <w:p w:rsidR="009E67E2" w:rsidRPr="00AE163D" w:rsidRDefault="009E67E2" w:rsidP="009E67E2">
            <w:pPr>
              <w:keepNext/>
              <w:keepLines/>
              <w:spacing w:after="0"/>
              <w:rPr>
                <w:rFonts w:ascii="Arial" w:hAnsi="Arial"/>
                <w:sz w:val="18"/>
              </w:rPr>
            </w:pPr>
            <w:r w:rsidRPr="00AE163D">
              <w:rPr>
                <w:rFonts w:ascii="Arial" w:hAnsi="Arial"/>
                <w:sz w:val="18"/>
              </w:rPr>
              <w:t>Target cell:  NR 30 kHz SSB SCS, 40 MHz bandwidth, TDD duplex mode</w:t>
            </w:r>
          </w:p>
        </w:tc>
      </w:tr>
      <w:tr w:rsidR="009E67E2" w:rsidRPr="00AE163D" w:rsidTr="009E67E2">
        <w:tc>
          <w:tcPr>
            <w:tcW w:w="9629" w:type="dxa"/>
            <w:gridSpan w:val="2"/>
            <w:shd w:val="clear" w:color="auto" w:fill="auto"/>
          </w:tcPr>
          <w:p w:rsidR="009E67E2" w:rsidRPr="00AE163D" w:rsidRDefault="009E67E2" w:rsidP="009E67E2">
            <w:pPr>
              <w:keepNext/>
              <w:keepLines/>
              <w:spacing w:after="0"/>
              <w:ind w:left="851" w:hanging="851"/>
              <w:rPr>
                <w:rFonts w:ascii="Arial" w:hAnsi="Arial"/>
                <w:sz w:val="18"/>
              </w:rPr>
            </w:pPr>
            <w:r w:rsidRPr="00AE163D">
              <w:rPr>
                <w:rFonts w:ascii="Arial" w:hAnsi="Arial"/>
                <w:sz w:val="18"/>
              </w:rPr>
              <w:t>Note:</w:t>
            </w:r>
            <w:r w:rsidRPr="00AE163D">
              <w:rPr>
                <w:rFonts w:ascii="Arial" w:hAnsi="Arial"/>
                <w:sz w:val="18"/>
              </w:rPr>
              <w:tab/>
              <w:t>The UE is only required to be tested in one of the supported test configurations</w:t>
            </w:r>
          </w:p>
        </w:tc>
      </w:tr>
    </w:tbl>
    <w:p w:rsidR="009E67E2" w:rsidRPr="00AE163D" w:rsidRDefault="009E67E2" w:rsidP="009E67E2">
      <w:pPr>
        <w:rPr>
          <w:lang w:eastAsia="sv-SE"/>
        </w:rPr>
      </w:pPr>
    </w:p>
    <w:p w:rsidR="009E67E2" w:rsidRPr="00AE163D" w:rsidRDefault="009E67E2" w:rsidP="009E67E2">
      <w:pPr>
        <w:rPr>
          <w:lang w:eastAsia="sv-SE"/>
        </w:rPr>
      </w:pPr>
      <w:r w:rsidRPr="00AE163D">
        <w:rPr>
          <w:lang w:eastAsia="sv-SE"/>
        </w:rPr>
        <w:t>Configure the test equipment and the DUT according to the parameters in Table 6.3.1.7.4.1-2</w:t>
      </w:r>
    </w:p>
    <w:p w:rsidR="009E67E2" w:rsidRPr="00AE163D" w:rsidRDefault="009E67E2" w:rsidP="009E67E2">
      <w:pPr>
        <w:pStyle w:val="TH"/>
      </w:pPr>
      <w:r w:rsidRPr="00AE163D">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67E2" w:rsidRPr="00AE163D" w:rsidTr="009E67E2">
        <w:trPr>
          <w:jc w:val="center"/>
        </w:trPr>
        <w:tc>
          <w:tcPr>
            <w:tcW w:w="1701" w:type="dxa"/>
            <w:shd w:val="clear" w:color="auto" w:fill="auto"/>
          </w:tcPr>
          <w:p w:rsidR="009E67E2" w:rsidRPr="00AE163D" w:rsidRDefault="009E67E2" w:rsidP="009E67E2">
            <w:pPr>
              <w:pStyle w:val="TAH"/>
            </w:pPr>
            <w:r w:rsidRPr="00AE163D">
              <w:t>Parameter</w:t>
            </w:r>
          </w:p>
        </w:tc>
        <w:tc>
          <w:tcPr>
            <w:tcW w:w="3943" w:type="dxa"/>
            <w:gridSpan w:val="2"/>
            <w:shd w:val="clear" w:color="auto" w:fill="auto"/>
          </w:tcPr>
          <w:p w:rsidR="009E67E2" w:rsidRPr="00AE163D" w:rsidRDefault="009E67E2" w:rsidP="009E67E2">
            <w:pPr>
              <w:pStyle w:val="TAH"/>
            </w:pPr>
            <w:r w:rsidRPr="00AE163D">
              <w:t>Value</w:t>
            </w:r>
          </w:p>
        </w:tc>
        <w:tc>
          <w:tcPr>
            <w:tcW w:w="3961" w:type="dxa"/>
          </w:tcPr>
          <w:p w:rsidR="009E67E2" w:rsidRPr="00AE163D" w:rsidRDefault="009E67E2" w:rsidP="009E67E2">
            <w:pPr>
              <w:pStyle w:val="TAH"/>
            </w:pPr>
            <w:r w:rsidRPr="00AE163D">
              <w:t>Comment</w:t>
            </w:r>
          </w:p>
        </w:tc>
      </w:tr>
      <w:tr w:rsidR="009E67E2" w:rsidRPr="00AE163D" w:rsidTr="009E67E2">
        <w:trPr>
          <w:jc w:val="center"/>
        </w:trPr>
        <w:tc>
          <w:tcPr>
            <w:tcW w:w="1701" w:type="dxa"/>
            <w:shd w:val="clear" w:color="auto" w:fill="auto"/>
          </w:tcPr>
          <w:p w:rsidR="009E67E2" w:rsidRPr="00AE163D" w:rsidRDefault="009E67E2" w:rsidP="009E67E2">
            <w:pPr>
              <w:pStyle w:val="TAC"/>
            </w:pPr>
            <w:r w:rsidRPr="00AE163D">
              <w:t>Test environment</w:t>
            </w:r>
          </w:p>
        </w:tc>
        <w:tc>
          <w:tcPr>
            <w:tcW w:w="3943" w:type="dxa"/>
            <w:gridSpan w:val="2"/>
            <w:shd w:val="clear" w:color="auto" w:fill="auto"/>
          </w:tcPr>
          <w:p w:rsidR="009E67E2" w:rsidRPr="00AE163D" w:rsidRDefault="009E67E2" w:rsidP="009E67E2">
            <w:pPr>
              <w:pStyle w:val="TAC"/>
            </w:pPr>
            <w:r w:rsidRPr="00AE163D">
              <w:t>NC</w:t>
            </w:r>
          </w:p>
        </w:tc>
        <w:tc>
          <w:tcPr>
            <w:tcW w:w="3961" w:type="dxa"/>
          </w:tcPr>
          <w:p w:rsidR="009E67E2" w:rsidRPr="00AE163D" w:rsidRDefault="009E67E2" w:rsidP="009E67E2">
            <w:pPr>
              <w:pStyle w:val="TAC"/>
            </w:pPr>
            <w:r w:rsidRPr="00AE163D">
              <w:t>As specified in TS 38.508-1 [14] clause 4.1.</w:t>
            </w:r>
          </w:p>
        </w:tc>
      </w:tr>
      <w:tr w:rsidR="009E67E2" w:rsidRPr="00AE163D" w:rsidTr="009E67E2">
        <w:trPr>
          <w:jc w:val="center"/>
        </w:trPr>
        <w:tc>
          <w:tcPr>
            <w:tcW w:w="1701" w:type="dxa"/>
            <w:shd w:val="clear" w:color="auto" w:fill="auto"/>
          </w:tcPr>
          <w:p w:rsidR="009E67E2" w:rsidRPr="00AE163D" w:rsidRDefault="009E67E2" w:rsidP="009E67E2">
            <w:pPr>
              <w:pStyle w:val="TAC"/>
            </w:pPr>
            <w:r w:rsidRPr="00AE163D">
              <w:t>Test frequencies</w:t>
            </w:r>
          </w:p>
        </w:tc>
        <w:tc>
          <w:tcPr>
            <w:tcW w:w="7904" w:type="dxa"/>
            <w:gridSpan w:val="3"/>
            <w:shd w:val="clear" w:color="auto" w:fill="auto"/>
          </w:tcPr>
          <w:p w:rsidR="009E67E2" w:rsidRPr="00AE163D" w:rsidRDefault="009E67E2" w:rsidP="009E67E2">
            <w:pPr>
              <w:pStyle w:val="TAC"/>
            </w:pPr>
            <w:r w:rsidRPr="00AE163D">
              <w:t>As specified in Annex E.1.1, Table E.4-1 and TS 38.508-1 [14] clause 4.3.1.</w:t>
            </w:r>
          </w:p>
        </w:tc>
      </w:tr>
      <w:tr w:rsidR="009E67E2" w:rsidRPr="00AE163D" w:rsidTr="009E67E2">
        <w:trPr>
          <w:jc w:val="center"/>
        </w:trPr>
        <w:tc>
          <w:tcPr>
            <w:tcW w:w="1701" w:type="dxa"/>
            <w:shd w:val="clear" w:color="auto" w:fill="auto"/>
          </w:tcPr>
          <w:p w:rsidR="009E67E2" w:rsidRPr="00AE163D" w:rsidRDefault="009E67E2" w:rsidP="009E67E2">
            <w:pPr>
              <w:pStyle w:val="TAC"/>
            </w:pPr>
            <w:r w:rsidRPr="00AE163D">
              <w:t>Channel bandwidth</w:t>
            </w:r>
          </w:p>
        </w:tc>
        <w:tc>
          <w:tcPr>
            <w:tcW w:w="7904" w:type="dxa"/>
            <w:gridSpan w:val="3"/>
            <w:shd w:val="clear" w:color="auto" w:fill="auto"/>
          </w:tcPr>
          <w:p w:rsidR="009E67E2" w:rsidRPr="00AE163D" w:rsidRDefault="009E67E2" w:rsidP="009E67E2">
            <w:pPr>
              <w:pStyle w:val="TAC"/>
            </w:pPr>
            <w:r w:rsidRPr="00AE163D">
              <w:t>As specified by the test configuration selected from Table 6.3.1.7.4.1-1</w:t>
            </w:r>
          </w:p>
        </w:tc>
      </w:tr>
      <w:tr w:rsidR="009E67E2" w:rsidRPr="00AE163D" w:rsidTr="009E67E2">
        <w:trPr>
          <w:jc w:val="center"/>
        </w:trPr>
        <w:tc>
          <w:tcPr>
            <w:tcW w:w="1701" w:type="dxa"/>
            <w:shd w:val="clear" w:color="auto" w:fill="auto"/>
          </w:tcPr>
          <w:p w:rsidR="009E67E2" w:rsidRPr="00AE163D" w:rsidRDefault="009E67E2" w:rsidP="009E67E2">
            <w:pPr>
              <w:pStyle w:val="TAC"/>
            </w:pPr>
            <w:r w:rsidRPr="00AE163D">
              <w:t>Propagation conditions</w:t>
            </w:r>
          </w:p>
        </w:tc>
        <w:tc>
          <w:tcPr>
            <w:tcW w:w="3943" w:type="dxa"/>
            <w:gridSpan w:val="2"/>
            <w:shd w:val="clear" w:color="auto" w:fill="auto"/>
          </w:tcPr>
          <w:p w:rsidR="009E67E2" w:rsidRPr="00AE163D" w:rsidRDefault="009E67E2" w:rsidP="009E67E2">
            <w:pPr>
              <w:pStyle w:val="TAC"/>
            </w:pPr>
            <w:r w:rsidRPr="00AE163D">
              <w:t>AWGN</w:t>
            </w:r>
          </w:p>
        </w:tc>
        <w:tc>
          <w:tcPr>
            <w:tcW w:w="3961" w:type="dxa"/>
          </w:tcPr>
          <w:p w:rsidR="009E67E2" w:rsidRPr="00AE163D" w:rsidRDefault="009E67E2" w:rsidP="009E67E2">
            <w:pPr>
              <w:pStyle w:val="TAC"/>
            </w:pPr>
            <w:r w:rsidRPr="00AE163D">
              <w:t>As specified in Annex C.2.2.</w:t>
            </w:r>
          </w:p>
        </w:tc>
      </w:tr>
      <w:tr w:rsidR="009E67E2" w:rsidRPr="00AE163D" w:rsidTr="009E67E2">
        <w:trPr>
          <w:trHeight w:val="251"/>
          <w:jc w:val="center"/>
        </w:trPr>
        <w:tc>
          <w:tcPr>
            <w:tcW w:w="1701" w:type="dxa"/>
            <w:vMerge w:val="restart"/>
            <w:shd w:val="clear" w:color="auto" w:fill="auto"/>
          </w:tcPr>
          <w:p w:rsidR="009E67E2" w:rsidRPr="00AE163D" w:rsidRDefault="009E67E2" w:rsidP="009E67E2">
            <w:pPr>
              <w:pStyle w:val="TAC"/>
            </w:pPr>
            <w:r w:rsidRPr="00AE163D">
              <w:t>Connection Diagram</w:t>
            </w:r>
          </w:p>
        </w:tc>
        <w:tc>
          <w:tcPr>
            <w:tcW w:w="1134" w:type="dxa"/>
            <w:shd w:val="clear" w:color="auto" w:fill="auto"/>
          </w:tcPr>
          <w:p w:rsidR="009E67E2" w:rsidRPr="00AE163D" w:rsidRDefault="009E67E2" w:rsidP="009E67E2">
            <w:pPr>
              <w:pStyle w:val="TAC"/>
            </w:pPr>
            <w:r w:rsidRPr="00AE163D">
              <w:t>TE Part</w:t>
            </w:r>
          </w:p>
        </w:tc>
        <w:tc>
          <w:tcPr>
            <w:tcW w:w="2809" w:type="dxa"/>
            <w:shd w:val="clear" w:color="auto" w:fill="auto"/>
          </w:tcPr>
          <w:p w:rsidR="009E67E2" w:rsidRPr="00AE163D" w:rsidRDefault="009E67E2" w:rsidP="009E67E2">
            <w:pPr>
              <w:pStyle w:val="TAC"/>
            </w:pPr>
            <w:r w:rsidRPr="00AE163D">
              <w:t>A.3.1.8.2</w:t>
            </w:r>
          </w:p>
        </w:tc>
        <w:tc>
          <w:tcPr>
            <w:tcW w:w="3961" w:type="dxa"/>
            <w:vMerge w:val="restart"/>
          </w:tcPr>
          <w:p w:rsidR="009E67E2" w:rsidRPr="00AE163D" w:rsidRDefault="009E67E2" w:rsidP="009E67E2">
            <w:pPr>
              <w:pStyle w:val="TAC"/>
            </w:pPr>
            <w:r w:rsidRPr="00AE163D">
              <w:t>As specified in TS 38.508-1 [14] Annex A.</w:t>
            </w:r>
          </w:p>
        </w:tc>
      </w:tr>
      <w:tr w:rsidR="009E67E2" w:rsidRPr="00AE163D" w:rsidTr="009E67E2">
        <w:trPr>
          <w:trHeight w:val="250"/>
          <w:jc w:val="center"/>
        </w:trPr>
        <w:tc>
          <w:tcPr>
            <w:tcW w:w="1701" w:type="dxa"/>
            <w:vMerge/>
            <w:shd w:val="clear" w:color="auto" w:fill="auto"/>
          </w:tcPr>
          <w:p w:rsidR="009E67E2" w:rsidRPr="00AE163D" w:rsidRDefault="009E67E2" w:rsidP="009E67E2">
            <w:pPr>
              <w:pStyle w:val="TAC"/>
            </w:pPr>
          </w:p>
        </w:tc>
        <w:tc>
          <w:tcPr>
            <w:tcW w:w="1134" w:type="dxa"/>
            <w:shd w:val="clear" w:color="auto" w:fill="auto"/>
          </w:tcPr>
          <w:p w:rsidR="009E67E2" w:rsidRPr="00AE163D" w:rsidRDefault="009E67E2" w:rsidP="009E67E2">
            <w:pPr>
              <w:pStyle w:val="TAC"/>
            </w:pPr>
            <w:r w:rsidRPr="00AE163D">
              <w:t>DUT Part</w:t>
            </w:r>
          </w:p>
        </w:tc>
        <w:tc>
          <w:tcPr>
            <w:tcW w:w="2809" w:type="dxa"/>
            <w:shd w:val="clear" w:color="auto" w:fill="auto"/>
          </w:tcPr>
          <w:p w:rsidR="009E67E2" w:rsidRPr="00AE163D" w:rsidRDefault="009E67E2" w:rsidP="009E67E2">
            <w:pPr>
              <w:pStyle w:val="TAC"/>
            </w:pPr>
            <w:r w:rsidRPr="00AE163D">
              <w:t>A.3.2.3.4</w:t>
            </w:r>
          </w:p>
        </w:tc>
        <w:tc>
          <w:tcPr>
            <w:tcW w:w="3961" w:type="dxa"/>
            <w:vMerge/>
          </w:tcPr>
          <w:p w:rsidR="009E67E2" w:rsidRPr="00AE163D" w:rsidRDefault="009E67E2" w:rsidP="009E67E2">
            <w:pPr>
              <w:pStyle w:val="TAC"/>
            </w:pPr>
          </w:p>
        </w:tc>
      </w:tr>
      <w:tr w:rsidR="009E67E2" w:rsidRPr="00AE163D" w:rsidTr="009E67E2">
        <w:trPr>
          <w:jc w:val="center"/>
        </w:trPr>
        <w:tc>
          <w:tcPr>
            <w:tcW w:w="1701" w:type="dxa"/>
            <w:shd w:val="clear" w:color="auto" w:fill="auto"/>
          </w:tcPr>
          <w:p w:rsidR="009E67E2" w:rsidRPr="00AE163D" w:rsidRDefault="009E67E2" w:rsidP="009E67E2">
            <w:pPr>
              <w:pStyle w:val="TAC"/>
            </w:pPr>
            <w:r w:rsidRPr="00AE163D">
              <w:t>Exceptions to connection diagram</w:t>
            </w:r>
          </w:p>
        </w:tc>
        <w:tc>
          <w:tcPr>
            <w:tcW w:w="3943" w:type="dxa"/>
            <w:gridSpan w:val="2"/>
            <w:shd w:val="clear" w:color="auto" w:fill="auto"/>
          </w:tcPr>
          <w:p w:rsidR="009E67E2" w:rsidRPr="00AE163D" w:rsidRDefault="009E67E2" w:rsidP="009E67E2">
            <w:pPr>
              <w:pStyle w:val="TAC"/>
            </w:pPr>
            <w:r w:rsidRPr="00AE163D">
              <w:t>N/A</w:t>
            </w:r>
          </w:p>
        </w:tc>
        <w:tc>
          <w:tcPr>
            <w:tcW w:w="3961" w:type="dxa"/>
          </w:tcPr>
          <w:p w:rsidR="009E67E2" w:rsidRPr="00AE163D" w:rsidRDefault="009E67E2" w:rsidP="009E67E2">
            <w:pPr>
              <w:pStyle w:val="TAC"/>
            </w:pPr>
          </w:p>
        </w:tc>
      </w:tr>
    </w:tbl>
    <w:p w:rsidR="009E67E2" w:rsidRPr="00AE163D" w:rsidRDefault="009E67E2" w:rsidP="009E67E2">
      <w:pPr>
        <w:rPr>
          <w:lang w:eastAsia="sv-SE"/>
        </w:rPr>
      </w:pPr>
    </w:p>
    <w:p w:rsidR="009E67E2" w:rsidRPr="00AE163D" w:rsidRDefault="009E67E2" w:rsidP="009E67E2">
      <w:pPr>
        <w:pStyle w:val="B1"/>
      </w:pPr>
      <w:r w:rsidRPr="00AE163D">
        <w:t>1.</w:t>
      </w:r>
      <w:r w:rsidRPr="00AE163D">
        <w:tab/>
        <w:t>Message contents are defined in clause 6.3.1.7.4.3.</w:t>
      </w:r>
    </w:p>
    <w:p w:rsidR="009E67E2" w:rsidRPr="00AE163D" w:rsidRDefault="009E67E2" w:rsidP="009E67E2">
      <w:pPr>
        <w:pStyle w:val="B1"/>
      </w:pPr>
      <w:r w:rsidRPr="00AE163D">
        <w:lastRenderedPageBreak/>
        <w:t>2.</w:t>
      </w:r>
      <w:r w:rsidRPr="00AE163D">
        <w:tab/>
        <w:t>The power levels and settings for NR Cell 1 are set according to Annex C.1.2 and C.1.3. Cell 2 is NR FR1 target Cell, and its power levels and settings are also set according to Annex C.1.2 and C.1.3.</w:t>
      </w:r>
    </w:p>
    <w:p w:rsidR="009E67E2" w:rsidRPr="00AE163D" w:rsidRDefault="009E67E2" w:rsidP="009E67E2">
      <w:pPr>
        <w:pStyle w:val="B1"/>
      </w:pPr>
      <w:r w:rsidRPr="00AE163D">
        <w:t>3.</w:t>
      </w:r>
      <w:r w:rsidRPr="00AE163D">
        <w:tab/>
        <w:t xml:space="preserve">The test parameters are given in Table 6.3.1.7.4.1-3 below, with A3-Offset modified by Test Tolerance. </w:t>
      </w:r>
    </w:p>
    <w:p w:rsidR="009E67E2" w:rsidRPr="00AE163D" w:rsidRDefault="009E67E2" w:rsidP="009E67E2">
      <w:pPr>
        <w:pStyle w:val="TH"/>
      </w:pPr>
      <w:r w:rsidRPr="00AE163D">
        <w:t xml:space="preserve">Table </w:t>
      </w:r>
      <w:r w:rsidRPr="00AE163D">
        <w:rPr>
          <w:snapToGrid w:val="0"/>
        </w:rPr>
        <w:t>6.3.1.7.4.1</w:t>
      </w:r>
      <w:r w:rsidRPr="00AE163D">
        <w:t>-3</w:t>
      </w:r>
      <w:r w:rsidRPr="00AE163D">
        <w:rPr>
          <w:rFonts w:cs="v4.2.0"/>
        </w:rPr>
        <w:t xml:space="preserve">: General test parameters for </w:t>
      </w:r>
      <w:r w:rsidRPr="00AE163D">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E67E2" w:rsidRPr="00AE163D" w:rsidTr="009E67E2">
        <w:trPr>
          <w:cantSplit/>
          <w:trHeight w:val="113"/>
          <w:jc w:val="center"/>
        </w:trPr>
        <w:tc>
          <w:tcPr>
            <w:tcW w:w="3289" w:type="dxa"/>
            <w:gridSpan w:val="2"/>
            <w:shd w:val="clear" w:color="auto" w:fill="auto"/>
          </w:tcPr>
          <w:p w:rsidR="009E67E2" w:rsidRPr="00AE163D" w:rsidRDefault="009E67E2" w:rsidP="009E67E2">
            <w:pPr>
              <w:pStyle w:val="TAH"/>
            </w:pPr>
            <w:r w:rsidRPr="00AE163D">
              <w:t>Parameter</w:t>
            </w:r>
          </w:p>
        </w:tc>
        <w:tc>
          <w:tcPr>
            <w:tcW w:w="708" w:type="dxa"/>
            <w:shd w:val="clear" w:color="auto" w:fill="auto"/>
          </w:tcPr>
          <w:p w:rsidR="009E67E2" w:rsidRPr="00AE163D" w:rsidRDefault="009E67E2" w:rsidP="009E67E2">
            <w:pPr>
              <w:pStyle w:val="TAH"/>
            </w:pPr>
            <w:r w:rsidRPr="00AE163D">
              <w:t>Unit</w:t>
            </w:r>
          </w:p>
        </w:tc>
        <w:tc>
          <w:tcPr>
            <w:tcW w:w="2410" w:type="dxa"/>
            <w:shd w:val="clear" w:color="auto" w:fill="auto"/>
          </w:tcPr>
          <w:p w:rsidR="009E67E2" w:rsidRPr="00AE163D" w:rsidRDefault="009E67E2" w:rsidP="009E67E2">
            <w:pPr>
              <w:pStyle w:val="TAH"/>
            </w:pPr>
            <w:r w:rsidRPr="00AE163D">
              <w:t>Value</w:t>
            </w:r>
          </w:p>
        </w:tc>
        <w:tc>
          <w:tcPr>
            <w:tcW w:w="2835" w:type="dxa"/>
            <w:shd w:val="clear" w:color="auto" w:fill="auto"/>
          </w:tcPr>
          <w:p w:rsidR="009E67E2" w:rsidRPr="00AE163D" w:rsidRDefault="009E67E2" w:rsidP="009E67E2">
            <w:pPr>
              <w:pStyle w:val="TAH"/>
            </w:pPr>
            <w:r w:rsidRPr="00AE163D">
              <w:t>Comment</w:t>
            </w:r>
          </w:p>
        </w:tc>
      </w:tr>
      <w:tr w:rsidR="009E67E2" w:rsidRPr="00AE163D" w:rsidTr="009E67E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E67E2" w:rsidRPr="00AE163D" w:rsidRDefault="009E67E2" w:rsidP="009E67E2">
            <w:pPr>
              <w:pStyle w:val="TAL"/>
            </w:pPr>
            <w:r w:rsidRPr="00AE163D">
              <w:t>Initial conditions</w:t>
            </w:r>
          </w:p>
        </w:tc>
        <w:tc>
          <w:tcPr>
            <w:tcW w:w="1701" w:type="dxa"/>
            <w:tcBorders>
              <w:left w:val="single" w:sz="4" w:space="0" w:color="auto"/>
            </w:tcBorders>
            <w:shd w:val="clear" w:color="auto" w:fill="auto"/>
          </w:tcPr>
          <w:p w:rsidR="009E67E2" w:rsidRPr="00AE163D" w:rsidRDefault="009E67E2" w:rsidP="009E67E2">
            <w:pPr>
              <w:pStyle w:val="TAL"/>
            </w:pPr>
            <w:r w:rsidRPr="00AE163D">
              <w:t>Active cell</w:t>
            </w:r>
          </w:p>
        </w:tc>
        <w:tc>
          <w:tcPr>
            <w:tcW w:w="708" w:type="dxa"/>
            <w:shd w:val="clear" w:color="auto" w:fill="auto"/>
          </w:tcPr>
          <w:p w:rsidR="009E67E2" w:rsidRPr="00AE163D" w:rsidRDefault="009E67E2" w:rsidP="009E67E2">
            <w:pPr>
              <w:pStyle w:val="TAC"/>
            </w:pPr>
          </w:p>
        </w:tc>
        <w:tc>
          <w:tcPr>
            <w:tcW w:w="2410" w:type="dxa"/>
            <w:shd w:val="clear" w:color="auto" w:fill="auto"/>
          </w:tcPr>
          <w:p w:rsidR="009E67E2" w:rsidRPr="00AE163D" w:rsidRDefault="009E67E2" w:rsidP="009E67E2">
            <w:pPr>
              <w:pStyle w:val="TAC"/>
            </w:pPr>
            <w:r w:rsidRPr="00AE163D">
              <w:t>Cell 1</w:t>
            </w:r>
          </w:p>
        </w:tc>
        <w:tc>
          <w:tcPr>
            <w:tcW w:w="2835" w:type="dxa"/>
            <w:shd w:val="clear" w:color="auto" w:fill="auto"/>
          </w:tcPr>
          <w:p w:rsidR="009E67E2" w:rsidRPr="00AE163D" w:rsidRDefault="009E67E2" w:rsidP="009E67E2">
            <w:pPr>
              <w:pStyle w:val="TAL"/>
            </w:pPr>
          </w:p>
        </w:tc>
      </w:tr>
      <w:tr w:rsidR="009E67E2" w:rsidRPr="00AE163D" w:rsidTr="009E67E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E67E2" w:rsidRPr="00AE163D" w:rsidRDefault="009E67E2" w:rsidP="009E67E2">
            <w:pPr>
              <w:pStyle w:val="TAL"/>
            </w:pPr>
          </w:p>
        </w:tc>
        <w:tc>
          <w:tcPr>
            <w:tcW w:w="1701" w:type="dxa"/>
            <w:tcBorders>
              <w:left w:val="single" w:sz="4" w:space="0" w:color="auto"/>
            </w:tcBorders>
            <w:shd w:val="clear" w:color="auto" w:fill="auto"/>
          </w:tcPr>
          <w:p w:rsidR="009E67E2" w:rsidRPr="00AE163D" w:rsidRDefault="009E67E2" w:rsidP="009E67E2">
            <w:pPr>
              <w:pStyle w:val="TAL"/>
            </w:pPr>
            <w:r w:rsidRPr="00AE163D">
              <w:t>Neighbouring cell</w:t>
            </w:r>
          </w:p>
        </w:tc>
        <w:tc>
          <w:tcPr>
            <w:tcW w:w="708" w:type="dxa"/>
            <w:shd w:val="clear" w:color="auto" w:fill="auto"/>
          </w:tcPr>
          <w:p w:rsidR="009E67E2" w:rsidRPr="00AE163D" w:rsidRDefault="009E67E2" w:rsidP="009E67E2">
            <w:pPr>
              <w:pStyle w:val="TAC"/>
            </w:pPr>
          </w:p>
        </w:tc>
        <w:tc>
          <w:tcPr>
            <w:tcW w:w="2410" w:type="dxa"/>
            <w:shd w:val="clear" w:color="auto" w:fill="auto"/>
          </w:tcPr>
          <w:p w:rsidR="009E67E2" w:rsidRPr="00AE163D" w:rsidRDefault="009E67E2" w:rsidP="009E67E2">
            <w:pPr>
              <w:pStyle w:val="TAC"/>
            </w:pPr>
            <w:r w:rsidRPr="00AE163D">
              <w:t>Cell 2</w:t>
            </w:r>
          </w:p>
        </w:tc>
        <w:tc>
          <w:tcPr>
            <w:tcW w:w="2835" w:type="dxa"/>
            <w:shd w:val="clear" w:color="auto" w:fill="auto"/>
          </w:tcPr>
          <w:p w:rsidR="009E67E2" w:rsidRPr="00AE163D" w:rsidRDefault="009E67E2" w:rsidP="009E67E2">
            <w:pPr>
              <w:pStyle w:val="TAL"/>
            </w:pPr>
          </w:p>
        </w:tc>
      </w:tr>
      <w:tr w:rsidR="009E67E2" w:rsidRPr="00AE163D" w:rsidTr="009E67E2">
        <w:trPr>
          <w:cantSplit/>
          <w:trHeight w:val="113"/>
          <w:jc w:val="center"/>
        </w:trPr>
        <w:tc>
          <w:tcPr>
            <w:tcW w:w="1588" w:type="dxa"/>
            <w:tcBorders>
              <w:top w:val="single" w:sz="4" w:space="0" w:color="auto"/>
            </w:tcBorders>
            <w:shd w:val="clear" w:color="auto" w:fill="auto"/>
          </w:tcPr>
          <w:p w:rsidR="009E67E2" w:rsidRPr="00AE163D" w:rsidRDefault="009E67E2" w:rsidP="009E67E2">
            <w:pPr>
              <w:pStyle w:val="TAL"/>
            </w:pPr>
            <w:r w:rsidRPr="00AE163D">
              <w:t>Final condition</w:t>
            </w:r>
          </w:p>
        </w:tc>
        <w:tc>
          <w:tcPr>
            <w:tcW w:w="1701" w:type="dxa"/>
            <w:shd w:val="clear" w:color="auto" w:fill="auto"/>
          </w:tcPr>
          <w:p w:rsidR="009E67E2" w:rsidRPr="00AE163D" w:rsidRDefault="009E67E2" w:rsidP="009E67E2">
            <w:pPr>
              <w:pStyle w:val="TAL"/>
            </w:pPr>
            <w:r w:rsidRPr="00AE163D">
              <w:t>Active cell</w:t>
            </w:r>
          </w:p>
        </w:tc>
        <w:tc>
          <w:tcPr>
            <w:tcW w:w="708" w:type="dxa"/>
            <w:shd w:val="clear" w:color="auto" w:fill="auto"/>
          </w:tcPr>
          <w:p w:rsidR="009E67E2" w:rsidRPr="00AE163D" w:rsidRDefault="009E67E2" w:rsidP="009E67E2">
            <w:pPr>
              <w:pStyle w:val="TAC"/>
            </w:pPr>
          </w:p>
        </w:tc>
        <w:tc>
          <w:tcPr>
            <w:tcW w:w="2410" w:type="dxa"/>
            <w:shd w:val="clear" w:color="auto" w:fill="auto"/>
          </w:tcPr>
          <w:p w:rsidR="009E67E2" w:rsidRPr="00AE163D" w:rsidRDefault="009E67E2" w:rsidP="009E67E2">
            <w:pPr>
              <w:pStyle w:val="TAC"/>
            </w:pPr>
            <w:r w:rsidRPr="00AE163D">
              <w:t>Cell 2</w:t>
            </w:r>
          </w:p>
        </w:tc>
        <w:tc>
          <w:tcPr>
            <w:tcW w:w="2835" w:type="dxa"/>
            <w:shd w:val="clear" w:color="auto" w:fill="auto"/>
          </w:tcPr>
          <w:p w:rsidR="009E67E2" w:rsidRPr="00AE163D" w:rsidRDefault="009E67E2" w:rsidP="009E67E2">
            <w:pPr>
              <w:pStyle w:val="TAL"/>
            </w:pPr>
          </w:p>
        </w:tc>
      </w:tr>
      <w:tr w:rsidR="009E67E2" w:rsidRPr="00AE163D" w:rsidTr="009E67E2">
        <w:trPr>
          <w:cantSplit/>
          <w:trHeight w:val="113"/>
          <w:jc w:val="center"/>
        </w:trPr>
        <w:tc>
          <w:tcPr>
            <w:tcW w:w="3289" w:type="dxa"/>
            <w:gridSpan w:val="2"/>
            <w:shd w:val="clear" w:color="auto" w:fill="auto"/>
          </w:tcPr>
          <w:p w:rsidR="009E67E2" w:rsidRPr="00AE163D" w:rsidRDefault="009E67E2" w:rsidP="009E67E2">
            <w:pPr>
              <w:pStyle w:val="TAL"/>
            </w:pPr>
            <w:r w:rsidRPr="00AE163D">
              <w:rPr>
                <w:rFonts w:cs="v4.2.0"/>
              </w:rPr>
              <w:t>A3-Offset</w:t>
            </w:r>
          </w:p>
        </w:tc>
        <w:tc>
          <w:tcPr>
            <w:tcW w:w="708" w:type="dxa"/>
            <w:shd w:val="clear" w:color="auto" w:fill="auto"/>
          </w:tcPr>
          <w:p w:rsidR="009E67E2" w:rsidRPr="00AE163D" w:rsidRDefault="009E67E2" w:rsidP="009E67E2">
            <w:pPr>
              <w:pStyle w:val="TAC"/>
            </w:pPr>
            <w:r w:rsidRPr="00AE163D">
              <w:t>dB</w:t>
            </w:r>
          </w:p>
        </w:tc>
        <w:tc>
          <w:tcPr>
            <w:tcW w:w="2410" w:type="dxa"/>
            <w:shd w:val="clear" w:color="auto" w:fill="auto"/>
          </w:tcPr>
          <w:p w:rsidR="009E67E2" w:rsidRPr="00AE163D" w:rsidRDefault="00D12955" w:rsidP="009E67E2">
            <w:pPr>
              <w:pStyle w:val="TAC"/>
            </w:pPr>
            <w:ins w:id="8" w:author="Huawei" w:date="2021-10-26T16:18:00Z">
              <w:r w:rsidRPr="00AE163D">
                <w:t>-1</w:t>
              </w:r>
            </w:ins>
            <w:del w:id="9" w:author="Huawei" w:date="2021-10-26T16:18:00Z">
              <w:r w:rsidR="009E67E2" w:rsidRPr="00AE163D" w:rsidDel="00D12955">
                <w:delText>0</w:delText>
              </w:r>
            </w:del>
          </w:p>
        </w:tc>
        <w:tc>
          <w:tcPr>
            <w:tcW w:w="2835" w:type="dxa"/>
            <w:shd w:val="clear" w:color="auto" w:fill="auto"/>
          </w:tcPr>
          <w:p w:rsidR="009E67E2" w:rsidRPr="00AE163D" w:rsidRDefault="009E67E2" w:rsidP="009E67E2">
            <w:pPr>
              <w:pStyle w:val="TAL"/>
            </w:pPr>
          </w:p>
        </w:tc>
      </w:tr>
      <w:tr w:rsidR="009E67E2" w:rsidRPr="00AE163D" w:rsidTr="009E67E2">
        <w:trPr>
          <w:cantSplit/>
          <w:trHeight w:val="113"/>
          <w:jc w:val="center"/>
        </w:trPr>
        <w:tc>
          <w:tcPr>
            <w:tcW w:w="3289" w:type="dxa"/>
            <w:gridSpan w:val="2"/>
            <w:shd w:val="clear" w:color="auto" w:fill="auto"/>
          </w:tcPr>
          <w:p w:rsidR="009E67E2" w:rsidRPr="00AE163D" w:rsidRDefault="009E67E2" w:rsidP="009E67E2">
            <w:pPr>
              <w:pStyle w:val="TAL"/>
            </w:pPr>
            <w:r w:rsidRPr="00AE163D">
              <w:rPr>
                <w:rFonts w:cs="v4.2.0"/>
              </w:rPr>
              <w:t>Hysteresis</w:t>
            </w:r>
          </w:p>
        </w:tc>
        <w:tc>
          <w:tcPr>
            <w:tcW w:w="708" w:type="dxa"/>
            <w:shd w:val="clear" w:color="auto" w:fill="auto"/>
          </w:tcPr>
          <w:p w:rsidR="009E67E2" w:rsidRPr="00AE163D" w:rsidRDefault="009E67E2" w:rsidP="009E67E2">
            <w:pPr>
              <w:pStyle w:val="TAC"/>
            </w:pPr>
            <w:r w:rsidRPr="00AE163D">
              <w:t>dB</w:t>
            </w:r>
          </w:p>
        </w:tc>
        <w:tc>
          <w:tcPr>
            <w:tcW w:w="2410" w:type="dxa"/>
            <w:shd w:val="clear" w:color="auto" w:fill="auto"/>
          </w:tcPr>
          <w:p w:rsidR="009E67E2" w:rsidRPr="00AE163D" w:rsidRDefault="009E67E2" w:rsidP="009E67E2">
            <w:pPr>
              <w:pStyle w:val="TAC"/>
            </w:pPr>
            <w:r w:rsidRPr="00AE163D">
              <w:t>0</w:t>
            </w:r>
          </w:p>
        </w:tc>
        <w:tc>
          <w:tcPr>
            <w:tcW w:w="2835" w:type="dxa"/>
            <w:shd w:val="clear" w:color="auto" w:fill="auto"/>
          </w:tcPr>
          <w:p w:rsidR="009E67E2" w:rsidRPr="00AE163D" w:rsidRDefault="009E67E2" w:rsidP="009E67E2">
            <w:pPr>
              <w:pStyle w:val="TAL"/>
            </w:pPr>
          </w:p>
        </w:tc>
      </w:tr>
      <w:tr w:rsidR="009E67E2" w:rsidRPr="00AE163D" w:rsidTr="009E67E2">
        <w:trPr>
          <w:cantSplit/>
          <w:trHeight w:val="113"/>
          <w:jc w:val="center"/>
        </w:trPr>
        <w:tc>
          <w:tcPr>
            <w:tcW w:w="3289" w:type="dxa"/>
            <w:gridSpan w:val="2"/>
            <w:shd w:val="clear" w:color="auto" w:fill="auto"/>
          </w:tcPr>
          <w:p w:rsidR="009E67E2" w:rsidRPr="00AE163D" w:rsidRDefault="009E67E2" w:rsidP="009E67E2">
            <w:pPr>
              <w:pStyle w:val="TAL"/>
            </w:pPr>
            <w:r w:rsidRPr="00AE163D">
              <w:rPr>
                <w:rFonts w:cs="v4.2.0"/>
              </w:rPr>
              <w:t>Time To Trigger</w:t>
            </w:r>
          </w:p>
        </w:tc>
        <w:tc>
          <w:tcPr>
            <w:tcW w:w="708" w:type="dxa"/>
            <w:shd w:val="clear" w:color="auto" w:fill="auto"/>
          </w:tcPr>
          <w:p w:rsidR="009E67E2" w:rsidRPr="00AE163D" w:rsidRDefault="009E67E2" w:rsidP="009E67E2">
            <w:pPr>
              <w:pStyle w:val="TAC"/>
            </w:pPr>
            <w:r w:rsidRPr="00AE163D">
              <w:t>s</w:t>
            </w:r>
          </w:p>
        </w:tc>
        <w:tc>
          <w:tcPr>
            <w:tcW w:w="2410" w:type="dxa"/>
            <w:shd w:val="clear" w:color="auto" w:fill="auto"/>
          </w:tcPr>
          <w:p w:rsidR="009E67E2" w:rsidRPr="00AE163D" w:rsidRDefault="009E67E2" w:rsidP="009E67E2">
            <w:pPr>
              <w:pStyle w:val="TAC"/>
            </w:pPr>
            <w:r w:rsidRPr="00AE163D">
              <w:t>0</w:t>
            </w:r>
          </w:p>
        </w:tc>
        <w:tc>
          <w:tcPr>
            <w:tcW w:w="2835" w:type="dxa"/>
            <w:shd w:val="clear" w:color="auto" w:fill="auto"/>
          </w:tcPr>
          <w:p w:rsidR="009E67E2" w:rsidRPr="00AE163D" w:rsidRDefault="009E67E2" w:rsidP="009E67E2">
            <w:pPr>
              <w:pStyle w:val="TAL"/>
            </w:pPr>
          </w:p>
        </w:tc>
      </w:tr>
      <w:tr w:rsidR="009E67E2" w:rsidRPr="00AE163D" w:rsidTr="009E67E2">
        <w:trPr>
          <w:cantSplit/>
          <w:trHeight w:val="113"/>
          <w:jc w:val="center"/>
        </w:trPr>
        <w:tc>
          <w:tcPr>
            <w:tcW w:w="3289" w:type="dxa"/>
            <w:gridSpan w:val="2"/>
            <w:shd w:val="clear" w:color="auto" w:fill="auto"/>
          </w:tcPr>
          <w:p w:rsidR="009E67E2" w:rsidRPr="00AE163D" w:rsidRDefault="009E67E2" w:rsidP="009E67E2">
            <w:pPr>
              <w:pStyle w:val="TAL"/>
            </w:pPr>
            <w:r w:rsidRPr="00AE163D">
              <w:t>Filter coefficient</w:t>
            </w:r>
          </w:p>
        </w:tc>
        <w:tc>
          <w:tcPr>
            <w:tcW w:w="708" w:type="dxa"/>
            <w:shd w:val="clear" w:color="auto" w:fill="auto"/>
          </w:tcPr>
          <w:p w:rsidR="009E67E2" w:rsidRPr="00AE163D" w:rsidRDefault="009E67E2" w:rsidP="009E67E2">
            <w:pPr>
              <w:pStyle w:val="TAC"/>
            </w:pPr>
          </w:p>
        </w:tc>
        <w:tc>
          <w:tcPr>
            <w:tcW w:w="2410" w:type="dxa"/>
            <w:shd w:val="clear" w:color="auto" w:fill="auto"/>
          </w:tcPr>
          <w:p w:rsidR="009E67E2" w:rsidRPr="00AE163D" w:rsidRDefault="009E67E2" w:rsidP="009E67E2">
            <w:pPr>
              <w:pStyle w:val="TAC"/>
            </w:pPr>
            <w:r w:rsidRPr="00AE163D">
              <w:t>0</w:t>
            </w:r>
          </w:p>
        </w:tc>
        <w:tc>
          <w:tcPr>
            <w:tcW w:w="2835" w:type="dxa"/>
            <w:shd w:val="clear" w:color="auto" w:fill="auto"/>
          </w:tcPr>
          <w:p w:rsidR="009E67E2" w:rsidRPr="00AE163D" w:rsidRDefault="009E67E2" w:rsidP="009E67E2">
            <w:pPr>
              <w:pStyle w:val="TAL"/>
            </w:pPr>
            <w:r w:rsidRPr="00AE163D">
              <w:t>L3 filtering is not used</w:t>
            </w:r>
          </w:p>
        </w:tc>
      </w:tr>
      <w:tr w:rsidR="009E67E2" w:rsidRPr="00AE163D" w:rsidTr="009E67E2">
        <w:trPr>
          <w:cantSplit/>
          <w:trHeight w:val="113"/>
          <w:jc w:val="center"/>
        </w:trPr>
        <w:tc>
          <w:tcPr>
            <w:tcW w:w="3289" w:type="dxa"/>
            <w:gridSpan w:val="2"/>
            <w:shd w:val="clear" w:color="auto" w:fill="auto"/>
          </w:tcPr>
          <w:p w:rsidR="009E67E2" w:rsidRPr="00AE163D" w:rsidRDefault="009E67E2" w:rsidP="009E67E2">
            <w:pPr>
              <w:pStyle w:val="TAL"/>
            </w:pPr>
            <w:r w:rsidRPr="00AE163D">
              <w:t>Access Barring Information</w:t>
            </w:r>
          </w:p>
        </w:tc>
        <w:tc>
          <w:tcPr>
            <w:tcW w:w="708" w:type="dxa"/>
            <w:shd w:val="clear" w:color="auto" w:fill="auto"/>
          </w:tcPr>
          <w:p w:rsidR="009E67E2" w:rsidRPr="00AE163D" w:rsidRDefault="009E67E2" w:rsidP="009E67E2">
            <w:pPr>
              <w:pStyle w:val="TAC"/>
            </w:pPr>
            <w:r w:rsidRPr="00AE163D">
              <w:t>-</w:t>
            </w:r>
          </w:p>
        </w:tc>
        <w:tc>
          <w:tcPr>
            <w:tcW w:w="2410" w:type="dxa"/>
            <w:shd w:val="clear" w:color="auto" w:fill="auto"/>
          </w:tcPr>
          <w:p w:rsidR="009E67E2" w:rsidRPr="00AE163D" w:rsidRDefault="009E67E2" w:rsidP="009E67E2">
            <w:pPr>
              <w:pStyle w:val="TAC"/>
            </w:pPr>
            <w:r w:rsidRPr="00AE163D">
              <w:t>Not Sent</w:t>
            </w:r>
          </w:p>
        </w:tc>
        <w:tc>
          <w:tcPr>
            <w:tcW w:w="2835" w:type="dxa"/>
            <w:shd w:val="clear" w:color="auto" w:fill="auto"/>
          </w:tcPr>
          <w:p w:rsidR="009E67E2" w:rsidRPr="00AE163D" w:rsidRDefault="009E67E2" w:rsidP="009E67E2">
            <w:pPr>
              <w:pStyle w:val="TAL"/>
            </w:pPr>
            <w:r w:rsidRPr="00AE163D">
              <w:t>No additional delays in random access procedure.</w:t>
            </w:r>
          </w:p>
        </w:tc>
      </w:tr>
      <w:tr w:rsidR="009E67E2" w:rsidRPr="00AE163D" w:rsidTr="009E67E2">
        <w:trPr>
          <w:cantSplit/>
          <w:trHeight w:val="113"/>
          <w:jc w:val="center"/>
        </w:trPr>
        <w:tc>
          <w:tcPr>
            <w:tcW w:w="3289" w:type="dxa"/>
            <w:gridSpan w:val="2"/>
            <w:shd w:val="clear" w:color="auto" w:fill="auto"/>
          </w:tcPr>
          <w:p w:rsidR="009E67E2" w:rsidRPr="00AE163D" w:rsidRDefault="009E67E2" w:rsidP="009E67E2">
            <w:pPr>
              <w:pStyle w:val="TAL"/>
            </w:pPr>
            <w:r w:rsidRPr="00AE163D">
              <w:t>Time offset between cells</w:t>
            </w:r>
          </w:p>
        </w:tc>
        <w:tc>
          <w:tcPr>
            <w:tcW w:w="708" w:type="dxa"/>
            <w:shd w:val="clear" w:color="auto" w:fill="auto"/>
          </w:tcPr>
          <w:p w:rsidR="009E67E2" w:rsidRPr="00AE163D" w:rsidRDefault="009E67E2" w:rsidP="009E67E2">
            <w:pPr>
              <w:pStyle w:val="TAC"/>
            </w:pPr>
          </w:p>
        </w:tc>
        <w:tc>
          <w:tcPr>
            <w:tcW w:w="2410" w:type="dxa"/>
            <w:shd w:val="clear" w:color="auto" w:fill="auto"/>
          </w:tcPr>
          <w:p w:rsidR="009E67E2" w:rsidRPr="00AE163D" w:rsidRDefault="009E67E2" w:rsidP="009E67E2">
            <w:pPr>
              <w:pStyle w:val="TAC"/>
            </w:pPr>
            <w:r w:rsidRPr="00AE163D">
              <w:t xml:space="preserve">3 </w:t>
            </w:r>
            <w:r w:rsidRPr="00AE163D">
              <w:sym w:font="Symbol" w:char="F06D"/>
            </w:r>
            <w:r w:rsidRPr="00AE163D">
              <w:t>s</w:t>
            </w:r>
          </w:p>
        </w:tc>
        <w:tc>
          <w:tcPr>
            <w:tcW w:w="2835" w:type="dxa"/>
            <w:shd w:val="clear" w:color="auto" w:fill="auto"/>
          </w:tcPr>
          <w:p w:rsidR="009E67E2" w:rsidRPr="00AE163D" w:rsidRDefault="009E67E2" w:rsidP="009E67E2">
            <w:pPr>
              <w:pStyle w:val="TAL"/>
            </w:pPr>
            <w:r w:rsidRPr="00AE163D">
              <w:t>Synchronous cells</w:t>
            </w:r>
          </w:p>
        </w:tc>
      </w:tr>
      <w:tr w:rsidR="009E67E2" w:rsidRPr="00AE163D" w:rsidTr="009E67E2">
        <w:trPr>
          <w:cantSplit/>
          <w:trHeight w:val="113"/>
          <w:jc w:val="center"/>
        </w:trPr>
        <w:tc>
          <w:tcPr>
            <w:tcW w:w="3289" w:type="dxa"/>
            <w:gridSpan w:val="2"/>
            <w:shd w:val="clear" w:color="auto" w:fill="auto"/>
          </w:tcPr>
          <w:p w:rsidR="009E67E2" w:rsidRPr="00AE163D" w:rsidRDefault="009E67E2" w:rsidP="009E67E2">
            <w:pPr>
              <w:pStyle w:val="TAL"/>
            </w:pPr>
            <w:r w:rsidRPr="00AE163D">
              <w:t>T1</w:t>
            </w:r>
          </w:p>
        </w:tc>
        <w:tc>
          <w:tcPr>
            <w:tcW w:w="708" w:type="dxa"/>
            <w:shd w:val="clear" w:color="auto" w:fill="auto"/>
          </w:tcPr>
          <w:p w:rsidR="009E67E2" w:rsidRPr="00AE163D" w:rsidRDefault="009E67E2" w:rsidP="009E67E2">
            <w:pPr>
              <w:pStyle w:val="TAC"/>
            </w:pPr>
            <w:r w:rsidRPr="00AE163D">
              <w:t>s</w:t>
            </w:r>
          </w:p>
        </w:tc>
        <w:tc>
          <w:tcPr>
            <w:tcW w:w="2410" w:type="dxa"/>
            <w:shd w:val="clear" w:color="auto" w:fill="auto"/>
          </w:tcPr>
          <w:p w:rsidR="009E67E2" w:rsidRPr="00AE163D" w:rsidRDefault="009E67E2" w:rsidP="009E67E2">
            <w:pPr>
              <w:pStyle w:val="TAC"/>
            </w:pPr>
            <w:r w:rsidRPr="00AE163D">
              <w:t>5</w:t>
            </w:r>
          </w:p>
        </w:tc>
        <w:tc>
          <w:tcPr>
            <w:tcW w:w="2835" w:type="dxa"/>
            <w:shd w:val="clear" w:color="auto" w:fill="auto"/>
          </w:tcPr>
          <w:p w:rsidR="009E67E2" w:rsidRPr="00AE163D" w:rsidRDefault="009E67E2" w:rsidP="009E67E2">
            <w:pPr>
              <w:pStyle w:val="TAL"/>
            </w:pPr>
          </w:p>
        </w:tc>
      </w:tr>
      <w:tr w:rsidR="009E67E2" w:rsidRPr="00AE163D" w:rsidTr="009E67E2">
        <w:trPr>
          <w:cantSplit/>
          <w:trHeight w:val="113"/>
          <w:jc w:val="center"/>
        </w:trPr>
        <w:tc>
          <w:tcPr>
            <w:tcW w:w="3289" w:type="dxa"/>
            <w:gridSpan w:val="2"/>
            <w:shd w:val="clear" w:color="auto" w:fill="auto"/>
          </w:tcPr>
          <w:p w:rsidR="009E67E2" w:rsidRPr="00AE163D" w:rsidRDefault="009E67E2" w:rsidP="009E67E2">
            <w:pPr>
              <w:pStyle w:val="TAL"/>
            </w:pPr>
            <w:r w:rsidRPr="00AE163D">
              <w:t>T2</w:t>
            </w:r>
          </w:p>
        </w:tc>
        <w:tc>
          <w:tcPr>
            <w:tcW w:w="708" w:type="dxa"/>
            <w:shd w:val="clear" w:color="auto" w:fill="auto"/>
          </w:tcPr>
          <w:p w:rsidR="009E67E2" w:rsidRPr="00AE163D" w:rsidRDefault="009E67E2" w:rsidP="009E67E2">
            <w:pPr>
              <w:pStyle w:val="TAC"/>
            </w:pPr>
            <w:r w:rsidRPr="00AE163D">
              <w:t>s</w:t>
            </w:r>
          </w:p>
        </w:tc>
        <w:tc>
          <w:tcPr>
            <w:tcW w:w="2410" w:type="dxa"/>
            <w:shd w:val="clear" w:color="auto" w:fill="auto"/>
          </w:tcPr>
          <w:p w:rsidR="009E67E2" w:rsidRPr="00AE163D" w:rsidRDefault="009E67E2" w:rsidP="009E67E2">
            <w:pPr>
              <w:pStyle w:val="TAC"/>
            </w:pPr>
            <w:r w:rsidRPr="00AE163D">
              <w:sym w:font="Symbol" w:char="F0A3"/>
            </w:r>
            <w:r w:rsidRPr="00AE163D">
              <w:t>5</w:t>
            </w:r>
          </w:p>
        </w:tc>
        <w:tc>
          <w:tcPr>
            <w:tcW w:w="2835" w:type="dxa"/>
            <w:shd w:val="clear" w:color="auto" w:fill="auto"/>
          </w:tcPr>
          <w:p w:rsidR="009E67E2" w:rsidRPr="00AE163D" w:rsidRDefault="009E67E2" w:rsidP="009E67E2">
            <w:pPr>
              <w:pStyle w:val="TAL"/>
            </w:pPr>
          </w:p>
        </w:tc>
      </w:tr>
      <w:tr w:rsidR="009E67E2" w:rsidRPr="00AE163D" w:rsidTr="009E67E2">
        <w:trPr>
          <w:cantSplit/>
          <w:trHeight w:val="113"/>
          <w:jc w:val="center"/>
        </w:trPr>
        <w:tc>
          <w:tcPr>
            <w:tcW w:w="3289" w:type="dxa"/>
            <w:gridSpan w:val="2"/>
            <w:shd w:val="clear" w:color="auto" w:fill="auto"/>
          </w:tcPr>
          <w:p w:rsidR="009E67E2" w:rsidRPr="00AE163D" w:rsidRDefault="009E67E2" w:rsidP="009E67E2">
            <w:pPr>
              <w:pStyle w:val="TAL"/>
            </w:pPr>
            <w:r w:rsidRPr="00AE163D">
              <w:t>T3</w:t>
            </w:r>
          </w:p>
        </w:tc>
        <w:tc>
          <w:tcPr>
            <w:tcW w:w="708" w:type="dxa"/>
            <w:shd w:val="clear" w:color="auto" w:fill="auto"/>
          </w:tcPr>
          <w:p w:rsidR="009E67E2" w:rsidRPr="00AE163D" w:rsidRDefault="009E67E2" w:rsidP="009E67E2">
            <w:pPr>
              <w:pStyle w:val="TAC"/>
            </w:pPr>
            <w:r w:rsidRPr="00AE163D">
              <w:t>s</w:t>
            </w:r>
          </w:p>
        </w:tc>
        <w:tc>
          <w:tcPr>
            <w:tcW w:w="2410" w:type="dxa"/>
            <w:shd w:val="clear" w:color="auto" w:fill="auto"/>
          </w:tcPr>
          <w:p w:rsidR="009E67E2" w:rsidRPr="00AE163D" w:rsidRDefault="009E67E2" w:rsidP="009E67E2">
            <w:pPr>
              <w:pStyle w:val="TAC"/>
            </w:pPr>
            <w:r w:rsidRPr="00AE163D">
              <w:t>1</w:t>
            </w:r>
          </w:p>
        </w:tc>
        <w:tc>
          <w:tcPr>
            <w:tcW w:w="2835" w:type="dxa"/>
            <w:shd w:val="clear" w:color="auto" w:fill="auto"/>
          </w:tcPr>
          <w:p w:rsidR="009E67E2" w:rsidRPr="00AE163D" w:rsidRDefault="009E67E2" w:rsidP="009E67E2">
            <w:pPr>
              <w:pStyle w:val="TAL"/>
            </w:pPr>
          </w:p>
        </w:tc>
      </w:tr>
      <w:tr w:rsidR="009E67E2" w:rsidRPr="00AE163D" w:rsidTr="009E67E2">
        <w:trPr>
          <w:cantSplit/>
          <w:trHeight w:val="113"/>
          <w:jc w:val="center"/>
        </w:trPr>
        <w:tc>
          <w:tcPr>
            <w:tcW w:w="3289" w:type="dxa"/>
            <w:gridSpan w:val="2"/>
            <w:shd w:val="clear" w:color="auto" w:fill="auto"/>
          </w:tcPr>
          <w:p w:rsidR="009E67E2" w:rsidRPr="00AE163D" w:rsidRDefault="009E67E2" w:rsidP="009E67E2">
            <w:pPr>
              <w:pStyle w:val="TAL"/>
            </w:pPr>
            <w:r w:rsidRPr="00AE163D">
              <w:t>T4</w:t>
            </w:r>
          </w:p>
        </w:tc>
        <w:tc>
          <w:tcPr>
            <w:tcW w:w="708" w:type="dxa"/>
            <w:shd w:val="clear" w:color="auto" w:fill="auto"/>
          </w:tcPr>
          <w:p w:rsidR="009E67E2" w:rsidRPr="00AE163D" w:rsidRDefault="009E67E2" w:rsidP="009E67E2">
            <w:pPr>
              <w:pStyle w:val="TAC"/>
              <w:rPr>
                <w:szCs w:val="18"/>
              </w:rPr>
            </w:pPr>
            <w:proofErr w:type="spellStart"/>
            <w:r w:rsidRPr="00AE163D">
              <w:rPr>
                <w:szCs w:val="18"/>
              </w:rPr>
              <w:t>ms</w:t>
            </w:r>
            <w:proofErr w:type="spellEnd"/>
          </w:p>
        </w:tc>
        <w:tc>
          <w:tcPr>
            <w:tcW w:w="2410" w:type="dxa"/>
            <w:shd w:val="clear" w:color="auto" w:fill="auto"/>
          </w:tcPr>
          <w:p w:rsidR="009E67E2" w:rsidRPr="00AE163D" w:rsidRDefault="009E67E2" w:rsidP="009E67E2">
            <w:pPr>
              <w:pStyle w:val="TAC"/>
              <w:rPr>
                <w:szCs w:val="18"/>
              </w:rPr>
            </w:pPr>
            <w:r w:rsidRPr="00AE163D">
              <w:rPr>
                <w:szCs w:val="18"/>
              </w:rPr>
              <w:t>D</w:t>
            </w:r>
            <w:r w:rsidRPr="00AE163D">
              <w:rPr>
                <w:szCs w:val="18"/>
                <w:vertAlign w:val="subscript"/>
              </w:rPr>
              <w:t>handover2</w:t>
            </w:r>
          </w:p>
        </w:tc>
        <w:tc>
          <w:tcPr>
            <w:tcW w:w="2835" w:type="dxa"/>
            <w:shd w:val="clear" w:color="auto" w:fill="auto"/>
          </w:tcPr>
          <w:p w:rsidR="009E67E2" w:rsidRPr="00AE163D" w:rsidRDefault="009E67E2" w:rsidP="009E67E2">
            <w:pPr>
              <w:pStyle w:val="TAL"/>
              <w:rPr>
                <w:rFonts w:cs="Arial"/>
              </w:rPr>
            </w:pPr>
            <w:r w:rsidRPr="00AE163D">
              <w:t>D</w:t>
            </w:r>
            <w:r w:rsidRPr="00AE163D">
              <w:rPr>
                <w:vertAlign w:val="subscript"/>
              </w:rPr>
              <w:t>Handover2</w:t>
            </w:r>
            <w:r w:rsidRPr="00AE163D">
              <w:rPr>
                <w:rFonts w:cs="Arial"/>
                <w:szCs w:val="18"/>
              </w:rPr>
              <w:t xml:space="preserve"> is defined in </w:t>
            </w:r>
            <w:r w:rsidRPr="00AE163D">
              <w:rPr>
                <w:lang w:eastAsia="sv-SE"/>
              </w:rPr>
              <w:t xml:space="preserve">TS 38.133 [6] </w:t>
            </w:r>
            <w:r w:rsidRPr="00AE163D">
              <w:rPr>
                <w:rFonts w:cs="Arial"/>
                <w:szCs w:val="18"/>
              </w:rPr>
              <w:t>clause 6.1.3.2.1</w:t>
            </w:r>
          </w:p>
        </w:tc>
      </w:tr>
      <w:tr w:rsidR="009E67E2" w:rsidRPr="00AE163D" w:rsidTr="009E67E2">
        <w:trPr>
          <w:cantSplit/>
          <w:trHeight w:val="113"/>
          <w:jc w:val="center"/>
        </w:trPr>
        <w:tc>
          <w:tcPr>
            <w:tcW w:w="3289" w:type="dxa"/>
            <w:gridSpan w:val="2"/>
            <w:shd w:val="clear" w:color="auto" w:fill="auto"/>
          </w:tcPr>
          <w:p w:rsidR="009E67E2" w:rsidRPr="00AE163D" w:rsidRDefault="009E67E2" w:rsidP="009E67E2">
            <w:pPr>
              <w:pStyle w:val="TAL"/>
            </w:pPr>
            <w:r w:rsidRPr="00AE163D">
              <w:t>T5</w:t>
            </w:r>
          </w:p>
        </w:tc>
        <w:tc>
          <w:tcPr>
            <w:tcW w:w="708" w:type="dxa"/>
            <w:shd w:val="clear" w:color="auto" w:fill="auto"/>
          </w:tcPr>
          <w:p w:rsidR="009E67E2" w:rsidRPr="00AE163D" w:rsidRDefault="009E67E2" w:rsidP="009E67E2">
            <w:pPr>
              <w:pStyle w:val="TAC"/>
            </w:pPr>
            <w:proofErr w:type="spellStart"/>
            <w:r w:rsidRPr="00AE163D">
              <w:t>ms</w:t>
            </w:r>
            <w:proofErr w:type="spellEnd"/>
          </w:p>
        </w:tc>
        <w:tc>
          <w:tcPr>
            <w:tcW w:w="2410" w:type="dxa"/>
            <w:shd w:val="clear" w:color="auto" w:fill="auto"/>
          </w:tcPr>
          <w:p w:rsidR="009E67E2" w:rsidRPr="00AE163D" w:rsidRDefault="009E67E2" w:rsidP="009E67E2">
            <w:pPr>
              <w:pStyle w:val="TAC"/>
            </w:pPr>
            <w:r w:rsidRPr="00AE163D">
              <w:t>100</w:t>
            </w:r>
          </w:p>
        </w:tc>
        <w:tc>
          <w:tcPr>
            <w:tcW w:w="2835" w:type="dxa"/>
            <w:shd w:val="clear" w:color="auto" w:fill="auto"/>
          </w:tcPr>
          <w:p w:rsidR="009E67E2" w:rsidRPr="00AE163D" w:rsidRDefault="009E67E2" w:rsidP="009E67E2">
            <w:pPr>
              <w:pStyle w:val="TAL"/>
              <w:rPr>
                <w:rFonts w:cs="Arial"/>
                <w:szCs w:val="18"/>
              </w:rPr>
            </w:pPr>
          </w:p>
        </w:tc>
      </w:tr>
    </w:tbl>
    <w:p w:rsidR="009E67E2" w:rsidRPr="00AE163D" w:rsidRDefault="009E67E2" w:rsidP="009E67E2"/>
    <w:p w:rsidR="009E67E2" w:rsidRPr="00AE163D" w:rsidRDefault="009E67E2" w:rsidP="009E67E2">
      <w:pPr>
        <w:pStyle w:val="H6"/>
      </w:pPr>
      <w:r w:rsidRPr="00AE163D">
        <w:t>6.3.1.7.4.2</w:t>
      </w:r>
      <w:r w:rsidRPr="00AE163D">
        <w:tab/>
        <w:t>Test procedure</w:t>
      </w:r>
    </w:p>
    <w:p w:rsidR="009E67E2" w:rsidRPr="00AE163D" w:rsidRDefault="009E67E2" w:rsidP="009E67E2">
      <w:r w:rsidRPr="00AE163D">
        <w:t>The test scenario comprises of 1 NR</w:t>
      </w:r>
      <w:r w:rsidRPr="00AE163D">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AE163D">
        <w:t>Both Cell 1 and Cell 2 belong to the same TAG.</w:t>
      </w:r>
    </w:p>
    <w:p w:rsidR="009E67E2" w:rsidRPr="00AE163D" w:rsidRDefault="009E67E2" w:rsidP="009E67E2">
      <w:r w:rsidRPr="00AE163D">
        <w:t xml:space="preserve">The test consists of five successive time periods, with time durations of T1, T2, T3, T4 and T5 respectively. </w:t>
      </w:r>
    </w:p>
    <w:p w:rsidR="009E67E2" w:rsidRPr="00AE163D" w:rsidRDefault="009E67E2" w:rsidP="009E67E2">
      <w:r w:rsidRPr="00AE163D">
        <w:t>Before the start of T1, the UE is connected to the Cell 1 and not aware of the Cell 2. During T1, the UE does not have any timing information of the Cell 2.</w:t>
      </w:r>
    </w:p>
    <w:p w:rsidR="009E67E2" w:rsidRPr="00AE163D" w:rsidRDefault="009E67E2" w:rsidP="009E67E2">
      <w:r w:rsidRPr="00AE163D">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9E67E2" w:rsidRPr="00AE163D" w:rsidRDefault="009E67E2" w:rsidP="009E67E2">
      <w:r w:rsidRPr="00AE163D">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AE163D">
        <w:rPr>
          <w:vertAlign w:val="subscript"/>
        </w:rPr>
        <w:t>handover1</w:t>
      </w:r>
      <w:r w:rsidRPr="00AE163D">
        <w:t xml:space="preserve"> for target cell addition need to be verified.</w:t>
      </w:r>
    </w:p>
    <w:p w:rsidR="009E67E2" w:rsidRPr="00AE163D" w:rsidRDefault="009E67E2" w:rsidP="009E67E2">
      <w:r w:rsidRPr="00AE163D">
        <w:t>T4 starts from the instant when the last TTI containing DAPS handover command for source cell release sent to the UE. During T4, the UE shall accomplish the release actions within D</w:t>
      </w:r>
      <w:r w:rsidRPr="00AE163D">
        <w:rPr>
          <w:vertAlign w:val="subscript"/>
        </w:rPr>
        <w:t>handover2</w:t>
      </w:r>
    </w:p>
    <w:p w:rsidR="009E67E2" w:rsidRPr="00AE163D" w:rsidRDefault="009E67E2" w:rsidP="009E67E2">
      <w:r w:rsidRPr="00AE163D">
        <w:rPr>
          <w:rFonts w:cs="v3.7.0"/>
        </w:rPr>
        <w:t>From start of T5, the UE shall stop sending periodical CSI report on Cell 1.</w:t>
      </w:r>
    </w:p>
    <w:p w:rsidR="009E67E2" w:rsidRPr="00AE163D" w:rsidRDefault="009E67E2" w:rsidP="009E67E2">
      <w:pPr>
        <w:pStyle w:val="B1"/>
      </w:pPr>
      <w:r w:rsidRPr="00AE163D">
        <w:t>1.</w:t>
      </w:r>
      <w:r w:rsidRPr="00AE163D">
        <w:tab/>
        <w:t xml:space="preserve">Ensure the UE is in State RRC_CONNECTED with generic procedure parameters Connectivity </w:t>
      </w:r>
      <w:r w:rsidRPr="00AE163D">
        <w:rPr>
          <w:i/>
        </w:rPr>
        <w:t>NR</w:t>
      </w:r>
      <w:r w:rsidRPr="00AE163D">
        <w:t xml:space="preserve">, Connected without release </w:t>
      </w:r>
      <w:r w:rsidRPr="00AE163D">
        <w:rPr>
          <w:i/>
        </w:rPr>
        <w:t>On</w:t>
      </w:r>
      <w:r w:rsidRPr="00AE163D">
        <w:t xml:space="preserve"> according to TS 38.508-1 [14] clause 4.5. Establish SRB2 and </w:t>
      </w:r>
      <w:proofErr w:type="spellStart"/>
      <w:r w:rsidRPr="00AE163D">
        <w:t>DRB</w:t>
      </w:r>
      <w:proofErr w:type="spellEnd"/>
      <w:r w:rsidRPr="00AE163D">
        <w:t xml:space="preserve"> in the </w:t>
      </w:r>
      <w:proofErr w:type="spellStart"/>
      <w:r w:rsidRPr="00AE163D">
        <w:rPr>
          <w:i/>
        </w:rPr>
        <w:t>RRCReconfiguration</w:t>
      </w:r>
      <w:proofErr w:type="spellEnd"/>
      <w:r w:rsidRPr="00AE163D">
        <w:rPr>
          <w:i/>
        </w:rPr>
        <w:t xml:space="preserve"> message</w:t>
      </w:r>
      <w:r w:rsidRPr="00AE163D">
        <w:t>. Cell 1 is the active cell. Set Cell 2 physical cell identity to the initial physical cell identity.</w:t>
      </w:r>
    </w:p>
    <w:p w:rsidR="009E67E2" w:rsidRPr="00AE163D" w:rsidRDefault="009E67E2" w:rsidP="009E67E2">
      <w:pPr>
        <w:pStyle w:val="B1"/>
        <w:rPr>
          <w:rFonts w:eastAsia="v4.2.0"/>
        </w:rPr>
      </w:pPr>
      <w:r w:rsidRPr="00AE163D">
        <w:rPr>
          <w:rFonts w:eastAsia="??"/>
        </w:rPr>
        <w:t>2.</w:t>
      </w:r>
      <w:r w:rsidRPr="00AE163D">
        <w:rPr>
          <w:rFonts w:eastAsia="??"/>
        </w:rPr>
        <w:tab/>
        <w:t>Set the parameters according to T1 in Table 6.3.1.7.5-1. Propagation</w:t>
      </w:r>
      <w:r w:rsidRPr="00AE163D">
        <w:t xml:space="preserve"> conditions are set according to Annex C clause C.2.2. </w:t>
      </w:r>
      <w:r w:rsidRPr="00AE163D">
        <w:rPr>
          <w:rFonts w:eastAsia="v4.2.0"/>
        </w:rPr>
        <w:t>T1 starts and the SS starts continuously scheduling the UE to perform DL reception in every DL slot on Cell 1 and monitoring corresponding ACK/NACK feedbacks sent by the UE.</w:t>
      </w:r>
    </w:p>
    <w:p w:rsidR="009E67E2" w:rsidRPr="00AE163D" w:rsidRDefault="009E67E2" w:rsidP="009E67E2">
      <w:pPr>
        <w:pStyle w:val="B1"/>
        <w:rPr>
          <w:rFonts w:eastAsia="v4.2.0"/>
        </w:rPr>
      </w:pPr>
      <w:r w:rsidRPr="00AE163D">
        <w:t>3.</w:t>
      </w:r>
      <w:r w:rsidRPr="00AE163D">
        <w:tab/>
        <w:t>Set Cell 2 physical cell identity = ((current cell 2 physical cell identity + 1) mod 14 + 2).</w:t>
      </w:r>
    </w:p>
    <w:p w:rsidR="009E67E2" w:rsidRPr="00AE163D" w:rsidRDefault="009E67E2" w:rsidP="009E67E2">
      <w:pPr>
        <w:pStyle w:val="B1"/>
      </w:pPr>
      <w:r w:rsidRPr="00AE163D">
        <w:t>4.</w:t>
      </w:r>
      <w:r w:rsidRPr="00AE163D">
        <w:tab/>
        <w:t xml:space="preserve">The SS shall transmit an </w:t>
      </w:r>
      <w:proofErr w:type="spellStart"/>
      <w:r w:rsidRPr="00AE163D">
        <w:rPr>
          <w:i/>
        </w:rPr>
        <w:t>RRCReconfiguration</w:t>
      </w:r>
      <w:proofErr w:type="spellEnd"/>
      <w:r w:rsidRPr="00AE163D">
        <w:t xml:space="preserve"> message to configure event A3 triggered measurement reporting on the intra-frequency carrier and periodical CSI reporting on Cell 1.</w:t>
      </w:r>
    </w:p>
    <w:p w:rsidR="009E67E2" w:rsidRPr="00AE163D" w:rsidRDefault="009E67E2" w:rsidP="009E67E2">
      <w:pPr>
        <w:pStyle w:val="B1"/>
      </w:pPr>
      <w:r w:rsidRPr="00AE163D">
        <w:lastRenderedPageBreak/>
        <w:t>5.</w:t>
      </w:r>
      <w:r w:rsidRPr="00AE163D">
        <w:tab/>
        <w:t xml:space="preserve">The UE shall transmit an </w:t>
      </w:r>
      <w:proofErr w:type="spellStart"/>
      <w:r w:rsidRPr="00AE163D">
        <w:rPr>
          <w:i/>
        </w:rPr>
        <w:t>RRCReconfigurationComplete</w:t>
      </w:r>
      <w:proofErr w:type="spellEnd"/>
      <w:r w:rsidRPr="00AE163D">
        <w:t xml:space="preserve"> message.</w:t>
      </w:r>
    </w:p>
    <w:p w:rsidR="009E67E2" w:rsidRPr="00AE163D" w:rsidRDefault="009E67E2" w:rsidP="009E67E2">
      <w:pPr>
        <w:pStyle w:val="B1"/>
      </w:pPr>
      <w:r w:rsidRPr="00AE163D">
        <w:t>6.</w:t>
      </w:r>
      <w:r w:rsidRPr="00AE163D">
        <w:tab/>
        <w:t xml:space="preserve">When T1 expires, the SS shall switch the power setting from T1 to T2 as specified in Table 6.3.1.7.5-1. </w:t>
      </w:r>
    </w:p>
    <w:p w:rsidR="009E67E2" w:rsidRPr="00AE163D" w:rsidRDefault="009E67E2" w:rsidP="009E67E2">
      <w:pPr>
        <w:pStyle w:val="B1"/>
      </w:pPr>
      <w:r w:rsidRPr="00AE163D">
        <w:t>7.</w:t>
      </w:r>
      <w:r w:rsidRPr="00AE163D">
        <w:tab/>
        <w:t xml:space="preserve">UE shall transmit a </w:t>
      </w:r>
      <w:proofErr w:type="spellStart"/>
      <w:r w:rsidRPr="00AE163D">
        <w:rPr>
          <w:i/>
        </w:rPr>
        <w:t>MeasurementReport</w:t>
      </w:r>
      <w:proofErr w:type="spellEnd"/>
      <w:r w:rsidRPr="00AE163D">
        <w:t xml:space="preserve"> message triggered by Event A3.</w:t>
      </w:r>
    </w:p>
    <w:p w:rsidR="009E67E2" w:rsidRPr="00AE163D" w:rsidRDefault="009E67E2" w:rsidP="009E67E2">
      <w:pPr>
        <w:pStyle w:val="B1"/>
      </w:pPr>
      <w:r w:rsidRPr="00AE163D">
        <w:t>8.</w:t>
      </w:r>
      <w:r w:rsidRPr="00AE163D">
        <w:tab/>
        <w:t xml:space="preserve">SS shall transmit an </w:t>
      </w:r>
      <w:proofErr w:type="spellStart"/>
      <w:r w:rsidRPr="00AE163D">
        <w:rPr>
          <w:i/>
        </w:rPr>
        <w:t>RRCReconfiguration</w:t>
      </w:r>
      <w:proofErr w:type="spellEnd"/>
      <w:r w:rsidRPr="00AE163D">
        <w:t xml:space="preserve"> with </w:t>
      </w:r>
      <w:proofErr w:type="spellStart"/>
      <w:r w:rsidRPr="00AE163D">
        <w:rPr>
          <w:i/>
        </w:rPr>
        <w:t>reconfigurationWithSync</w:t>
      </w:r>
      <w:proofErr w:type="spellEnd"/>
      <w:r w:rsidRPr="00AE163D">
        <w:rPr>
          <w:i/>
        </w:rPr>
        <w:t xml:space="preserve"> </w:t>
      </w:r>
      <w:r w:rsidRPr="00AE163D">
        <w:t xml:space="preserve">message which reconfiguring DRB as a DAPS radio bearer to the UE, at that instant the SS shall switch the power settings from T2 to T3 as specified in Table </w:t>
      </w:r>
      <w:r w:rsidRPr="00AE163D">
        <w:rPr>
          <w:rFonts w:eastAsia="??"/>
        </w:rPr>
        <w:t>6.3.1.7.5-1</w:t>
      </w:r>
      <w:r w:rsidRPr="00AE163D">
        <w:t xml:space="preserve">. T3 starts and the SS stops </w:t>
      </w:r>
      <w:r w:rsidRPr="00AE163D">
        <w:rPr>
          <w:rFonts w:eastAsia="v4.2.0"/>
        </w:rPr>
        <w:t>scheduling the UE to perform DL reception on Cell 1</w:t>
      </w:r>
      <w:r w:rsidRPr="00AE163D">
        <w:t>.</w:t>
      </w:r>
    </w:p>
    <w:p w:rsidR="009E67E2" w:rsidRPr="00AE163D" w:rsidRDefault="009E67E2" w:rsidP="009E67E2">
      <w:pPr>
        <w:pStyle w:val="B1"/>
      </w:pPr>
      <w:r w:rsidRPr="00AE163D">
        <w:t>9.</w:t>
      </w:r>
      <w:r w:rsidRPr="00AE163D">
        <w:tab/>
        <w:t xml:space="preserve">If the UE transmits PRACH preamble to Cell 2 within </w:t>
      </w:r>
      <w:r w:rsidRPr="00AE163D">
        <w:rPr>
          <w:bCs/>
        </w:rPr>
        <w:t>D</w:t>
      </w:r>
      <w:r w:rsidRPr="00AE163D">
        <w:rPr>
          <w:bCs/>
          <w:vertAlign w:val="subscript"/>
        </w:rPr>
        <w:t>handover1</w:t>
      </w:r>
      <w:r w:rsidRPr="00AE163D">
        <w:t xml:space="preserve"> from the beginning of time period T3 then the number of successful tests is increased by one, continue to step 10. Otherwise, the number of failure tests is increased by one, go to step 17. where:</w:t>
      </w:r>
    </w:p>
    <w:p w:rsidR="009E67E2" w:rsidRPr="00AE163D" w:rsidRDefault="009E67E2" w:rsidP="009E67E2">
      <w:pPr>
        <w:pStyle w:val="B2"/>
        <w:rPr>
          <w:lang w:eastAsia="zh-CN"/>
        </w:rPr>
      </w:pPr>
      <w:r w:rsidRPr="00AE163D">
        <w:rPr>
          <w:lang w:eastAsia="zh-CN"/>
        </w:rPr>
        <w:t>-</w:t>
      </w:r>
      <w:r w:rsidRPr="00AE163D">
        <w:rPr>
          <w:lang w:eastAsia="zh-CN"/>
        </w:rPr>
        <w:tab/>
      </w:r>
      <w:r w:rsidRPr="00AE163D">
        <w:rPr>
          <w:bCs/>
        </w:rPr>
        <w:t>D</w:t>
      </w:r>
      <w:r w:rsidRPr="00AE163D">
        <w:rPr>
          <w:bCs/>
          <w:vertAlign w:val="subscript"/>
        </w:rPr>
        <w:t>handover1</w:t>
      </w:r>
      <w:r w:rsidRPr="00AE163D">
        <w:rPr>
          <w:lang w:eastAsia="zh-CN"/>
        </w:rPr>
        <w:t xml:space="preserve"> = </w:t>
      </w:r>
      <w:r w:rsidRPr="00AE163D">
        <w:t xml:space="preserve">72 </w:t>
      </w:r>
      <w:proofErr w:type="spellStart"/>
      <w:r w:rsidRPr="00AE163D">
        <w:t>ms</w:t>
      </w:r>
      <w:proofErr w:type="spellEnd"/>
      <w:r w:rsidRPr="00AE163D">
        <w:t>.</w:t>
      </w:r>
    </w:p>
    <w:p w:rsidR="009E67E2" w:rsidRPr="00AE163D" w:rsidRDefault="009E67E2" w:rsidP="009E67E2">
      <w:pPr>
        <w:pStyle w:val="B1"/>
      </w:pPr>
      <w:r w:rsidRPr="00AE163D">
        <w:t>10.</w:t>
      </w:r>
      <w:r w:rsidRPr="00AE163D">
        <w:tab/>
        <w:t xml:space="preserve">The </w:t>
      </w:r>
      <w:proofErr w:type="spellStart"/>
      <w:r w:rsidRPr="00AE163D">
        <w:t>UE</w:t>
      </w:r>
      <w:proofErr w:type="spellEnd"/>
      <w:r w:rsidRPr="00AE163D">
        <w:t xml:space="preserve"> transmits an </w:t>
      </w:r>
      <w:proofErr w:type="spellStart"/>
      <w:r w:rsidRPr="00AE163D">
        <w:rPr>
          <w:i/>
        </w:rPr>
        <w:t>RRCReconfigurationComplete</w:t>
      </w:r>
      <w:proofErr w:type="spellEnd"/>
      <w:r w:rsidRPr="00AE163D">
        <w:t xml:space="preserve"> message on Cell 2.</w:t>
      </w:r>
    </w:p>
    <w:p w:rsidR="009E67E2" w:rsidRPr="00AE163D" w:rsidRDefault="009E67E2" w:rsidP="009E67E2">
      <w:pPr>
        <w:pStyle w:val="B1"/>
      </w:pPr>
      <w:r w:rsidRPr="00AE163D">
        <w:t>11.</w:t>
      </w:r>
      <w:r w:rsidRPr="00AE163D">
        <w:tab/>
        <w:t xml:space="preserve">Upon receiving </w:t>
      </w:r>
      <w:proofErr w:type="spellStart"/>
      <w:r w:rsidRPr="00AE163D">
        <w:rPr>
          <w:i/>
        </w:rPr>
        <w:t>RRCReconfigurationComplete</w:t>
      </w:r>
      <w:proofErr w:type="spellEnd"/>
      <w:r w:rsidRPr="00AE163D">
        <w:t xml:space="preserve"> message sent by UE, the SS immediately starts scheduling UE to perform DL reception in Cell 1 and Cell 2 in an alternative manner, and monitoring corresponding ACK/NACK feedbacks sent by the UE.</w:t>
      </w:r>
    </w:p>
    <w:p w:rsidR="009E67E2" w:rsidRPr="00AE163D" w:rsidRDefault="009E67E2" w:rsidP="009E67E2">
      <w:pPr>
        <w:pStyle w:val="B1"/>
      </w:pPr>
      <w:r w:rsidRPr="00AE163D">
        <w:t>12.</w:t>
      </w:r>
      <w:r w:rsidRPr="00AE163D">
        <w:tab/>
        <w:t xml:space="preserve">Upon T3 expiring, the SS immediately transmit an </w:t>
      </w:r>
      <w:proofErr w:type="spellStart"/>
      <w:r w:rsidRPr="00AE163D">
        <w:rPr>
          <w:i/>
        </w:rPr>
        <w:t>RRCReconfiguration</w:t>
      </w:r>
      <w:proofErr w:type="spellEnd"/>
      <w:r w:rsidRPr="00AE163D">
        <w:t xml:space="preserve"> with </w:t>
      </w:r>
      <w:r w:rsidRPr="00AE163D">
        <w:rPr>
          <w:i/>
        </w:rPr>
        <w:t>daps-SourceRelease-r16</w:t>
      </w:r>
      <w:r w:rsidRPr="00AE163D">
        <w:t xml:space="preserve"> = </w:t>
      </w:r>
      <w:r w:rsidRPr="00AE163D">
        <w:rPr>
          <w:i/>
        </w:rPr>
        <w:t>true</w:t>
      </w:r>
      <w:r w:rsidRPr="00AE163D">
        <w:t xml:space="preserve"> on Cell 2 to the UE. T4 starts.</w:t>
      </w:r>
    </w:p>
    <w:p w:rsidR="009E67E2" w:rsidRPr="00AE163D" w:rsidRDefault="009E67E2" w:rsidP="009E67E2">
      <w:pPr>
        <w:pStyle w:val="B1"/>
      </w:pPr>
      <w:r w:rsidRPr="00AE163D">
        <w:t>13.</w:t>
      </w:r>
      <w:r w:rsidRPr="00AE163D">
        <w:tab/>
        <w:t xml:space="preserve">The </w:t>
      </w:r>
      <w:proofErr w:type="spellStart"/>
      <w:r w:rsidRPr="00AE163D">
        <w:t>UE</w:t>
      </w:r>
      <w:proofErr w:type="spellEnd"/>
      <w:r w:rsidRPr="00AE163D">
        <w:t xml:space="preserve"> transmits an </w:t>
      </w:r>
      <w:proofErr w:type="spellStart"/>
      <w:r w:rsidRPr="00AE163D">
        <w:rPr>
          <w:i/>
        </w:rPr>
        <w:t>RRCReconfigurationComplete</w:t>
      </w:r>
      <w:proofErr w:type="spellEnd"/>
      <w:r w:rsidRPr="00AE163D">
        <w:t xml:space="preserve"> message on Cell 2.</w:t>
      </w:r>
    </w:p>
    <w:p w:rsidR="009E67E2" w:rsidRPr="00AE163D" w:rsidRDefault="009E67E2" w:rsidP="009E67E2">
      <w:pPr>
        <w:pStyle w:val="B1"/>
        <w:rPr>
          <w:lang w:eastAsia="zh-CN"/>
        </w:rPr>
      </w:pPr>
      <w:r w:rsidRPr="00AE163D">
        <w:rPr>
          <w:lang w:eastAsia="zh-CN"/>
        </w:rPr>
        <w:t>14.</w:t>
      </w:r>
      <w:r w:rsidRPr="00AE163D">
        <w:rPr>
          <w:lang w:eastAsia="zh-CN"/>
        </w:rPr>
        <w:tab/>
        <w:t>When</w:t>
      </w:r>
      <w:r w:rsidRPr="00AE163D">
        <w:t xml:space="preserve"> T4 expires, </w:t>
      </w:r>
      <w:r w:rsidRPr="00AE163D">
        <w:rPr>
          <w:lang w:eastAsia="zh-CN"/>
        </w:rPr>
        <w:t>T5 starts.</w:t>
      </w:r>
    </w:p>
    <w:p w:rsidR="009E67E2" w:rsidRPr="00AE163D" w:rsidRDefault="009E67E2" w:rsidP="009E67E2">
      <w:pPr>
        <w:pStyle w:val="B1"/>
      </w:pPr>
      <w:r w:rsidRPr="00AE163D">
        <w:t>15.</w:t>
      </w:r>
      <w:r w:rsidRPr="00AE163D">
        <w:tab/>
        <w:t xml:space="preserve">If </w:t>
      </w:r>
    </w:p>
    <w:p w:rsidR="009E67E2" w:rsidRPr="00AE163D" w:rsidRDefault="009E67E2" w:rsidP="009E67E2">
      <w:pPr>
        <w:pStyle w:val="B2"/>
        <w:numPr>
          <w:ilvl w:val="0"/>
          <w:numId w:val="2"/>
        </w:numPr>
      </w:pPr>
      <w:r w:rsidRPr="00AE163D">
        <w:t>The UE can report ACK/NACK from the first DL reception scheduled on Cell 2 after the beginning of time period T5</w:t>
      </w:r>
      <w:r w:rsidRPr="00AE163D">
        <w:rPr>
          <w:lang w:eastAsia="zh-CN"/>
        </w:rPr>
        <w:t>,</w:t>
      </w:r>
    </w:p>
    <w:p w:rsidR="009E67E2" w:rsidRPr="00AE163D" w:rsidRDefault="009E67E2" w:rsidP="009E67E2">
      <w:pPr>
        <w:pStyle w:val="B1"/>
        <w:ind w:hanging="1"/>
        <w:rPr>
          <w:lang w:eastAsia="zh-CN"/>
        </w:rPr>
      </w:pPr>
      <w:r w:rsidRPr="00AE163D">
        <w:rPr>
          <w:lang w:eastAsia="zh-CN"/>
        </w:rPr>
        <w:t>and</w:t>
      </w:r>
    </w:p>
    <w:p w:rsidR="009E67E2" w:rsidRPr="00AE163D" w:rsidRDefault="009E67E2" w:rsidP="009E67E2">
      <w:pPr>
        <w:pStyle w:val="B2"/>
        <w:numPr>
          <w:ilvl w:val="0"/>
          <w:numId w:val="2"/>
        </w:numPr>
      </w:pPr>
      <w:r w:rsidRPr="00AE163D">
        <w:t>The UE doesn't send periodical CSI report during entire time period T5.</w:t>
      </w:r>
    </w:p>
    <w:p w:rsidR="009E67E2" w:rsidRPr="00AE163D" w:rsidRDefault="009E67E2" w:rsidP="009E67E2">
      <w:pPr>
        <w:pStyle w:val="B1"/>
        <w:ind w:hanging="1"/>
      </w:pPr>
      <w:r w:rsidRPr="00AE163D">
        <w:t>then the number of successful tests is increased by one. Otherwise, the number of failure tests is increased by one.</w:t>
      </w:r>
    </w:p>
    <w:p w:rsidR="009E67E2" w:rsidRPr="00AE163D" w:rsidRDefault="009E67E2" w:rsidP="009E67E2">
      <w:pPr>
        <w:pStyle w:val="B1"/>
      </w:pPr>
      <w:r w:rsidRPr="00AE163D">
        <w:rPr>
          <w:rFonts w:eastAsia="v4.2.0"/>
        </w:rPr>
        <w:t>16.</w:t>
      </w:r>
      <w:r w:rsidRPr="00AE163D">
        <w:rPr>
          <w:rFonts w:eastAsia="v4.2.0"/>
        </w:rPr>
        <w:tab/>
        <w:t xml:space="preserve">After T5 expires, the SS sends </w:t>
      </w:r>
      <w:r w:rsidRPr="00AE163D">
        <w:t xml:space="preserve">an </w:t>
      </w:r>
      <w:proofErr w:type="spellStart"/>
      <w:r w:rsidRPr="00AE163D">
        <w:rPr>
          <w:i/>
        </w:rPr>
        <w:t>RRCReconfiguration</w:t>
      </w:r>
      <w:proofErr w:type="spellEnd"/>
      <w:r w:rsidRPr="00AE163D">
        <w:t xml:space="preserve"> with </w:t>
      </w:r>
      <w:proofErr w:type="spellStart"/>
      <w:r w:rsidRPr="00AE163D">
        <w:rPr>
          <w:i/>
        </w:rPr>
        <w:t>reconfigurationWithSync</w:t>
      </w:r>
      <w:proofErr w:type="spellEnd"/>
      <w:r w:rsidRPr="00AE163D">
        <w:rPr>
          <w:rFonts w:eastAsia="v4.2.0"/>
        </w:rPr>
        <w:t xml:space="preserve"> to cause UE handover back to Cell 1</w:t>
      </w:r>
      <w:r w:rsidRPr="00AE163D">
        <w:t>.</w:t>
      </w:r>
    </w:p>
    <w:p w:rsidR="009E67E2" w:rsidRPr="00AE163D" w:rsidRDefault="009E67E2" w:rsidP="009E67E2">
      <w:pPr>
        <w:pStyle w:val="B1"/>
      </w:pPr>
      <w:r w:rsidRPr="00AE163D">
        <w:t>17.</w:t>
      </w:r>
      <w:r w:rsidRPr="00AE163D">
        <w:tab/>
        <w:t xml:space="preserve">If UE is not in state RRC_CONNECTED with generic procedure parameters Connectivity </w:t>
      </w:r>
      <w:r w:rsidRPr="00AE163D">
        <w:rPr>
          <w:i/>
        </w:rPr>
        <w:t>NR</w:t>
      </w:r>
      <w:r w:rsidRPr="00AE163D">
        <w:t xml:space="preserve">, Connected without release </w:t>
      </w:r>
      <w:r w:rsidRPr="00AE163D">
        <w:rPr>
          <w:i/>
        </w:rPr>
        <w:t>On</w:t>
      </w:r>
      <w:r w:rsidRPr="00AE163D">
        <w:t xml:space="preserve"> according to TS 38.508-1 [14] clause 4.5 on Cell 1, switch off and on the UE. Then ensure the UE is in State RRC_CONNECTED with generic procedure parameters Connectivity </w:t>
      </w:r>
      <w:r w:rsidRPr="00AE163D">
        <w:rPr>
          <w:i/>
        </w:rPr>
        <w:t>NR</w:t>
      </w:r>
      <w:r w:rsidRPr="00AE163D">
        <w:t xml:space="preserve">, Connected without release </w:t>
      </w:r>
      <w:r w:rsidRPr="00AE163D">
        <w:rPr>
          <w:i/>
        </w:rPr>
        <w:t>On</w:t>
      </w:r>
      <w:r w:rsidRPr="00AE163D">
        <w:t xml:space="preserve"> according to TS 38.508-1 [14] clause 4.5 on Cell 1.</w:t>
      </w:r>
    </w:p>
    <w:p w:rsidR="009E67E2" w:rsidRPr="00AE163D" w:rsidRDefault="009E67E2" w:rsidP="009E67E2">
      <w:pPr>
        <w:pStyle w:val="B1"/>
      </w:pPr>
      <w:r w:rsidRPr="00AE163D">
        <w:t>18.</w:t>
      </w:r>
      <w:r w:rsidRPr="00AE163D">
        <w:tab/>
        <w:t xml:space="preserve">Repeat steps 2-17 until the confidence level according to </w:t>
      </w:r>
      <w:r w:rsidRPr="00AE163D">
        <w:rPr>
          <w:rFonts w:eastAsia="v4.2.0"/>
        </w:rPr>
        <w:t>Tables G.2.3-1 in Annex G clause G.2 is achieved</w:t>
      </w:r>
      <w:r w:rsidRPr="00AE163D">
        <w:rPr>
          <w:rFonts w:eastAsia="??"/>
        </w:rPr>
        <w:t>.</w:t>
      </w:r>
    </w:p>
    <w:p w:rsidR="009E67E2" w:rsidRPr="00AE163D" w:rsidRDefault="009E67E2" w:rsidP="009E67E2">
      <w:pPr>
        <w:pStyle w:val="H6"/>
      </w:pPr>
      <w:r w:rsidRPr="00AE163D">
        <w:t>6.3.1.7.4.3</w:t>
      </w:r>
      <w:r w:rsidRPr="00AE163D">
        <w:tab/>
        <w:t>Message contents</w:t>
      </w:r>
    </w:p>
    <w:p w:rsidR="00DA57A2" w:rsidRPr="00AE163D" w:rsidRDefault="00DA57A2" w:rsidP="00DA57A2">
      <w:pPr>
        <w:rPr>
          <w:ins w:id="10" w:author="Huawei" w:date="2021-10-26T18:25:00Z"/>
          <w:lang w:eastAsia="sv-SE"/>
        </w:rPr>
      </w:pPr>
      <w:ins w:id="11" w:author="Huawei" w:date="2021-10-26T13:03:00Z">
        <w:r w:rsidRPr="00AE163D">
          <w:rPr>
            <w:lang w:eastAsia="sv-SE"/>
          </w:rPr>
          <w:t>Message contents are according to TS 38.508-1 [14] clause 7.3 with the following exceptions:</w:t>
        </w:r>
      </w:ins>
    </w:p>
    <w:p w:rsidR="000E7A1C" w:rsidRPr="00AE163D" w:rsidRDefault="000E7A1C" w:rsidP="000E7A1C">
      <w:pPr>
        <w:pStyle w:val="TH"/>
        <w:rPr>
          <w:ins w:id="12" w:author="Huawei" w:date="2021-10-26T14:24:00Z"/>
          <w:lang w:eastAsia="zh-CN"/>
        </w:rPr>
      </w:pPr>
      <w:ins w:id="13" w:author="Huawei" w:date="2021-10-26T14:24:00Z">
        <w:r w:rsidRPr="00AE163D">
          <w:lastRenderedPageBreak/>
          <w:t xml:space="preserve">Table </w:t>
        </w:r>
      </w:ins>
      <w:ins w:id="14" w:author="Huawei" w:date="2021-10-26T14:25:00Z">
        <w:r w:rsidRPr="00AE163D">
          <w:t>6.3.1.7.4.3-1</w:t>
        </w:r>
      </w:ins>
      <w:ins w:id="15" w:author="Huawei" w:date="2021-10-26T14:24:00Z">
        <w:r w:rsidRPr="00AE163D">
          <w:t xml:space="preserve">: </w:t>
        </w:r>
        <w:proofErr w:type="spellStart"/>
        <w:r w:rsidRPr="00AE163D">
          <w:t>RRCReconfiguration</w:t>
        </w:r>
      </w:ins>
      <w:proofErr w:type="spellEnd"/>
      <w:ins w:id="16" w:author="Huawei" w:date="2021-10-26T14:25:00Z">
        <w:r w:rsidRPr="00AE163D">
          <w:t xml:space="preserve"> </w:t>
        </w:r>
        <w:r w:rsidRPr="00AE163D">
          <w:rPr>
            <w:rFonts w:hint="eastAsia"/>
            <w:lang w:eastAsia="zh-CN"/>
          </w:rPr>
          <w:t>(</w:t>
        </w:r>
        <w:r w:rsidRPr="00AE163D">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0E7A1C" w:rsidRPr="00AE163D" w:rsidTr="00294804">
        <w:trPr>
          <w:ins w:id="17" w:author="Huawei" w:date="2021-10-26T14:24:00Z"/>
        </w:trPr>
        <w:tc>
          <w:tcPr>
            <w:tcW w:w="5000" w:type="pct"/>
            <w:gridSpan w:val="4"/>
          </w:tcPr>
          <w:p w:rsidR="000E7A1C" w:rsidRPr="00AE163D" w:rsidRDefault="000E7A1C" w:rsidP="000E7A1C">
            <w:pPr>
              <w:pStyle w:val="TAL"/>
              <w:rPr>
                <w:ins w:id="18" w:author="Huawei" w:date="2021-10-26T14:24:00Z"/>
              </w:rPr>
            </w:pPr>
            <w:ins w:id="19" w:author="Huawei" w:date="2021-10-26T14:24:00Z">
              <w:r w:rsidRPr="00AE163D">
                <w:t>Derivation Path: TS 38.</w:t>
              </w:r>
            </w:ins>
            <w:ins w:id="20" w:author="Huawei" w:date="2021-10-26T14:25:00Z">
              <w:r w:rsidRPr="00AE163D">
                <w:t>508-1</w:t>
              </w:r>
            </w:ins>
            <w:ins w:id="21" w:author="Huawei" w:date="2021-10-26T14:24:00Z">
              <w:r w:rsidRPr="00AE163D">
                <w:t xml:space="preserve"> [</w:t>
              </w:r>
            </w:ins>
            <w:ins w:id="22" w:author="Huawei" w:date="2021-10-26T14:25:00Z">
              <w:r w:rsidRPr="00AE163D">
                <w:t>14</w:t>
              </w:r>
            </w:ins>
            <w:ins w:id="23" w:author="Huawei" w:date="2021-10-26T14:24:00Z">
              <w:r w:rsidRPr="00AE163D">
                <w:t xml:space="preserve">], </w:t>
              </w:r>
            </w:ins>
            <w:ins w:id="24" w:author="Huawei" w:date="2021-10-26T14:25:00Z">
              <w:r w:rsidRPr="00AE163D">
                <w:t>4.6.1-13</w:t>
              </w:r>
            </w:ins>
            <w:ins w:id="25" w:author="Huawei" w:date="2021-10-26T14:26:00Z">
              <w:r w:rsidRPr="00AE163D">
                <w:t xml:space="preserve"> with condition NR_MEAS</w:t>
              </w:r>
            </w:ins>
          </w:p>
        </w:tc>
      </w:tr>
      <w:tr w:rsidR="000E7A1C" w:rsidRPr="00AE163D" w:rsidTr="000E7A1C">
        <w:tblPrEx>
          <w:tblCellMar>
            <w:left w:w="108" w:type="dxa"/>
            <w:right w:w="108" w:type="dxa"/>
          </w:tblCellMar>
        </w:tblPrEx>
        <w:trPr>
          <w:ins w:id="26" w:author="Huawei" w:date="2021-10-26T14:24:00Z"/>
        </w:trPr>
        <w:tc>
          <w:tcPr>
            <w:tcW w:w="2353" w:type="pct"/>
          </w:tcPr>
          <w:p w:rsidR="000E7A1C" w:rsidRPr="00AE163D" w:rsidRDefault="000E7A1C" w:rsidP="00E91E48">
            <w:pPr>
              <w:pStyle w:val="TAH"/>
              <w:rPr>
                <w:ins w:id="27" w:author="Huawei" w:date="2021-10-26T14:24:00Z"/>
              </w:rPr>
            </w:pPr>
            <w:ins w:id="28" w:author="Huawei" w:date="2021-10-26T14:24:00Z">
              <w:r w:rsidRPr="00AE163D">
                <w:t>Information Element</w:t>
              </w:r>
            </w:ins>
          </w:p>
        </w:tc>
        <w:tc>
          <w:tcPr>
            <w:tcW w:w="1178" w:type="pct"/>
          </w:tcPr>
          <w:p w:rsidR="000E7A1C" w:rsidRPr="00AE163D" w:rsidRDefault="000E7A1C" w:rsidP="00E91E48">
            <w:pPr>
              <w:pStyle w:val="TAH"/>
              <w:rPr>
                <w:ins w:id="29" w:author="Huawei" w:date="2021-10-26T14:24:00Z"/>
              </w:rPr>
            </w:pPr>
            <w:ins w:id="30" w:author="Huawei" w:date="2021-10-26T14:24:00Z">
              <w:r w:rsidRPr="00AE163D">
                <w:t>Value/remark</w:t>
              </w:r>
            </w:ins>
          </w:p>
        </w:tc>
        <w:tc>
          <w:tcPr>
            <w:tcW w:w="883" w:type="pct"/>
          </w:tcPr>
          <w:p w:rsidR="000E7A1C" w:rsidRPr="00AE163D" w:rsidRDefault="000E7A1C" w:rsidP="00E91E48">
            <w:pPr>
              <w:pStyle w:val="TAH"/>
              <w:rPr>
                <w:ins w:id="31" w:author="Huawei" w:date="2021-10-26T14:24:00Z"/>
              </w:rPr>
            </w:pPr>
            <w:ins w:id="32" w:author="Huawei" w:date="2021-10-26T14:24:00Z">
              <w:r w:rsidRPr="00AE163D">
                <w:t>Comment</w:t>
              </w:r>
            </w:ins>
          </w:p>
        </w:tc>
        <w:tc>
          <w:tcPr>
            <w:tcW w:w="586" w:type="pct"/>
          </w:tcPr>
          <w:p w:rsidR="000E7A1C" w:rsidRPr="00AE163D" w:rsidRDefault="000E7A1C" w:rsidP="00E91E48">
            <w:pPr>
              <w:pStyle w:val="TAH"/>
              <w:rPr>
                <w:ins w:id="33" w:author="Huawei" w:date="2021-10-26T14:24:00Z"/>
              </w:rPr>
            </w:pPr>
            <w:ins w:id="34" w:author="Huawei" w:date="2021-10-26T14:24:00Z">
              <w:r w:rsidRPr="00AE163D">
                <w:t>Condition</w:t>
              </w:r>
            </w:ins>
          </w:p>
        </w:tc>
      </w:tr>
      <w:tr w:rsidR="000E7A1C" w:rsidRPr="00AE163D" w:rsidTr="000E7A1C">
        <w:tblPrEx>
          <w:tblCellMar>
            <w:left w:w="108" w:type="dxa"/>
            <w:right w:w="108" w:type="dxa"/>
          </w:tblCellMar>
        </w:tblPrEx>
        <w:trPr>
          <w:ins w:id="35" w:author="Huawei" w:date="2021-10-26T14:24:00Z"/>
        </w:trPr>
        <w:tc>
          <w:tcPr>
            <w:tcW w:w="2353" w:type="pct"/>
          </w:tcPr>
          <w:p w:rsidR="000E7A1C" w:rsidRPr="00AE163D" w:rsidRDefault="000E7A1C" w:rsidP="00E91E48">
            <w:pPr>
              <w:pStyle w:val="TAL"/>
              <w:rPr>
                <w:ins w:id="36" w:author="Huawei" w:date="2021-10-26T14:24:00Z"/>
              </w:rPr>
            </w:pPr>
            <w:proofErr w:type="spellStart"/>
            <w:ins w:id="37" w:author="Huawei" w:date="2021-10-26T14:24:00Z">
              <w:r w:rsidRPr="00AE163D">
                <w:t>RRCReconfiguration</w:t>
              </w:r>
              <w:proofErr w:type="spellEnd"/>
              <w:r w:rsidRPr="00AE163D">
                <w:t xml:space="preserve"> ::= SEQUENCE {</w:t>
              </w:r>
            </w:ins>
          </w:p>
        </w:tc>
        <w:tc>
          <w:tcPr>
            <w:tcW w:w="1178" w:type="pct"/>
          </w:tcPr>
          <w:p w:rsidR="000E7A1C" w:rsidRPr="00AE163D" w:rsidRDefault="000E7A1C" w:rsidP="00E91E48">
            <w:pPr>
              <w:pStyle w:val="TAL"/>
              <w:rPr>
                <w:ins w:id="38" w:author="Huawei" w:date="2021-10-26T14:24:00Z"/>
              </w:rPr>
            </w:pPr>
          </w:p>
        </w:tc>
        <w:tc>
          <w:tcPr>
            <w:tcW w:w="883" w:type="pct"/>
          </w:tcPr>
          <w:p w:rsidR="000E7A1C" w:rsidRPr="00AE163D" w:rsidRDefault="000E7A1C" w:rsidP="00E91E48">
            <w:pPr>
              <w:pStyle w:val="TAL"/>
              <w:rPr>
                <w:ins w:id="39" w:author="Huawei" w:date="2021-10-26T14:24:00Z"/>
              </w:rPr>
            </w:pPr>
          </w:p>
        </w:tc>
        <w:tc>
          <w:tcPr>
            <w:tcW w:w="586" w:type="pct"/>
          </w:tcPr>
          <w:p w:rsidR="000E7A1C" w:rsidRPr="00AE163D" w:rsidRDefault="000E7A1C" w:rsidP="00E91E48">
            <w:pPr>
              <w:pStyle w:val="TAL"/>
              <w:rPr>
                <w:ins w:id="40" w:author="Huawei" w:date="2021-10-26T14:24:00Z"/>
              </w:rPr>
            </w:pPr>
          </w:p>
        </w:tc>
      </w:tr>
      <w:tr w:rsidR="000E7A1C" w:rsidRPr="00AE163D" w:rsidTr="000E7A1C">
        <w:tblPrEx>
          <w:tblCellMar>
            <w:left w:w="108" w:type="dxa"/>
            <w:right w:w="108" w:type="dxa"/>
          </w:tblCellMar>
        </w:tblPrEx>
        <w:trPr>
          <w:ins w:id="41" w:author="Huawei" w:date="2021-10-26T14:24:00Z"/>
        </w:trPr>
        <w:tc>
          <w:tcPr>
            <w:tcW w:w="2353" w:type="pct"/>
          </w:tcPr>
          <w:p w:rsidR="000E7A1C" w:rsidRPr="00AE163D" w:rsidRDefault="000E7A1C" w:rsidP="00E91E48">
            <w:pPr>
              <w:pStyle w:val="TAL"/>
              <w:rPr>
                <w:ins w:id="42" w:author="Huawei" w:date="2021-10-26T14:24:00Z"/>
              </w:rPr>
            </w:pPr>
            <w:ins w:id="43" w:author="Huawei" w:date="2021-10-26T14:24:00Z">
              <w:r w:rsidRPr="00AE163D">
                <w:t xml:space="preserve">  </w:t>
              </w:r>
              <w:proofErr w:type="spellStart"/>
              <w:r w:rsidRPr="00AE163D">
                <w:t>criticalExtensions</w:t>
              </w:r>
              <w:proofErr w:type="spellEnd"/>
              <w:r w:rsidRPr="00AE163D">
                <w:t xml:space="preserve"> CHOICE {</w:t>
              </w:r>
            </w:ins>
          </w:p>
        </w:tc>
        <w:tc>
          <w:tcPr>
            <w:tcW w:w="1178" w:type="pct"/>
          </w:tcPr>
          <w:p w:rsidR="000E7A1C" w:rsidRPr="00AE163D" w:rsidRDefault="000E7A1C" w:rsidP="00E91E48">
            <w:pPr>
              <w:pStyle w:val="TAL"/>
              <w:rPr>
                <w:ins w:id="44" w:author="Huawei" w:date="2021-10-26T14:24:00Z"/>
              </w:rPr>
            </w:pPr>
          </w:p>
        </w:tc>
        <w:tc>
          <w:tcPr>
            <w:tcW w:w="883" w:type="pct"/>
          </w:tcPr>
          <w:p w:rsidR="000E7A1C" w:rsidRPr="00AE163D" w:rsidRDefault="000E7A1C" w:rsidP="00E91E48">
            <w:pPr>
              <w:pStyle w:val="TAL"/>
              <w:rPr>
                <w:ins w:id="45" w:author="Huawei" w:date="2021-10-26T14:24:00Z"/>
              </w:rPr>
            </w:pPr>
          </w:p>
        </w:tc>
        <w:tc>
          <w:tcPr>
            <w:tcW w:w="586" w:type="pct"/>
          </w:tcPr>
          <w:p w:rsidR="000E7A1C" w:rsidRPr="00AE163D" w:rsidRDefault="000E7A1C" w:rsidP="00E91E48">
            <w:pPr>
              <w:pStyle w:val="TAL"/>
              <w:rPr>
                <w:ins w:id="46" w:author="Huawei" w:date="2021-10-26T14:24:00Z"/>
              </w:rPr>
            </w:pPr>
          </w:p>
        </w:tc>
      </w:tr>
      <w:tr w:rsidR="000E7A1C" w:rsidRPr="00AE163D" w:rsidTr="000E7A1C">
        <w:tblPrEx>
          <w:tblCellMar>
            <w:left w:w="108" w:type="dxa"/>
            <w:right w:w="108" w:type="dxa"/>
          </w:tblCellMar>
        </w:tblPrEx>
        <w:trPr>
          <w:ins w:id="47" w:author="Huawei" w:date="2021-10-26T14:24:00Z"/>
        </w:trPr>
        <w:tc>
          <w:tcPr>
            <w:tcW w:w="2353" w:type="pct"/>
            <w:tcBorders>
              <w:bottom w:val="single" w:sz="4" w:space="0" w:color="auto"/>
            </w:tcBorders>
          </w:tcPr>
          <w:p w:rsidR="000E7A1C" w:rsidRPr="00AE163D" w:rsidRDefault="000E7A1C" w:rsidP="00E91E48">
            <w:pPr>
              <w:pStyle w:val="TAL"/>
              <w:rPr>
                <w:ins w:id="48" w:author="Huawei" w:date="2021-10-26T14:24:00Z"/>
              </w:rPr>
            </w:pPr>
            <w:ins w:id="49" w:author="Huawei" w:date="2021-10-26T14:24:00Z">
              <w:r w:rsidRPr="00AE163D">
                <w:t xml:space="preserve">    </w:t>
              </w:r>
              <w:proofErr w:type="spellStart"/>
              <w:r w:rsidRPr="00AE163D">
                <w:t>rrcReconfiguration</w:t>
              </w:r>
              <w:proofErr w:type="spellEnd"/>
              <w:r w:rsidRPr="00AE163D">
                <w:t xml:space="preserve"> SEQUENCE {</w:t>
              </w:r>
            </w:ins>
          </w:p>
        </w:tc>
        <w:tc>
          <w:tcPr>
            <w:tcW w:w="1178" w:type="pct"/>
          </w:tcPr>
          <w:p w:rsidR="000E7A1C" w:rsidRPr="00AE163D" w:rsidRDefault="000E7A1C" w:rsidP="00E91E48">
            <w:pPr>
              <w:pStyle w:val="TAL"/>
              <w:rPr>
                <w:ins w:id="50" w:author="Huawei" w:date="2021-10-26T14:24:00Z"/>
              </w:rPr>
            </w:pPr>
          </w:p>
        </w:tc>
        <w:tc>
          <w:tcPr>
            <w:tcW w:w="883" w:type="pct"/>
          </w:tcPr>
          <w:p w:rsidR="000E7A1C" w:rsidRPr="00AE163D" w:rsidRDefault="000E7A1C" w:rsidP="00E91E48">
            <w:pPr>
              <w:pStyle w:val="TAL"/>
              <w:rPr>
                <w:ins w:id="51" w:author="Huawei" w:date="2021-10-26T14:24:00Z"/>
              </w:rPr>
            </w:pPr>
          </w:p>
        </w:tc>
        <w:tc>
          <w:tcPr>
            <w:tcW w:w="586" w:type="pct"/>
          </w:tcPr>
          <w:p w:rsidR="000E7A1C" w:rsidRPr="00AE163D" w:rsidRDefault="000E7A1C" w:rsidP="00E91E48">
            <w:pPr>
              <w:pStyle w:val="TAL"/>
              <w:rPr>
                <w:ins w:id="52" w:author="Huawei" w:date="2021-10-26T14:24:00Z"/>
              </w:rPr>
            </w:pPr>
          </w:p>
        </w:tc>
      </w:tr>
      <w:tr w:rsidR="000E7A1C" w:rsidRPr="00AE163D" w:rsidTr="000E7A1C">
        <w:tblPrEx>
          <w:tblCellMar>
            <w:left w:w="108" w:type="dxa"/>
            <w:right w:w="108" w:type="dxa"/>
          </w:tblCellMar>
        </w:tblPrEx>
        <w:trPr>
          <w:ins w:id="53" w:author="Huawei" w:date="2021-10-26T14:24:00Z"/>
        </w:trPr>
        <w:tc>
          <w:tcPr>
            <w:tcW w:w="2353" w:type="pct"/>
            <w:tcBorders>
              <w:bottom w:val="nil"/>
            </w:tcBorders>
          </w:tcPr>
          <w:p w:rsidR="000E7A1C" w:rsidRPr="00AE163D" w:rsidRDefault="000E7A1C" w:rsidP="00E91E48">
            <w:pPr>
              <w:pStyle w:val="TAL"/>
              <w:rPr>
                <w:ins w:id="54" w:author="Huawei" w:date="2021-10-26T14:24:00Z"/>
              </w:rPr>
            </w:pPr>
            <w:ins w:id="55" w:author="Huawei" w:date="2021-10-26T14:24:00Z">
              <w:r w:rsidRPr="00AE163D">
                <w:t xml:space="preserve">      </w:t>
              </w:r>
              <w:proofErr w:type="spellStart"/>
              <w:r w:rsidRPr="00AE163D">
                <w:t>measConfig</w:t>
              </w:r>
              <w:proofErr w:type="spellEnd"/>
            </w:ins>
          </w:p>
        </w:tc>
        <w:tc>
          <w:tcPr>
            <w:tcW w:w="1178" w:type="pct"/>
          </w:tcPr>
          <w:p w:rsidR="000E7A1C" w:rsidRPr="00AE163D" w:rsidRDefault="000E7A1C" w:rsidP="00E91E48">
            <w:pPr>
              <w:pStyle w:val="TAL"/>
              <w:rPr>
                <w:ins w:id="56" w:author="Huawei" w:date="2021-10-26T14:24:00Z"/>
              </w:rPr>
            </w:pPr>
            <w:proofErr w:type="spellStart"/>
            <w:ins w:id="57" w:author="Huawei" w:date="2021-10-26T14:27:00Z">
              <w:r w:rsidRPr="00AE163D">
                <w:t>MeasConfig</w:t>
              </w:r>
            </w:ins>
            <w:proofErr w:type="spellEnd"/>
          </w:p>
        </w:tc>
        <w:tc>
          <w:tcPr>
            <w:tcW w:w="883" w:type="pct"/>
          </w:tcPr>
          <w:p w:rsidR="000E7A1C" w:rsidRPr="00AE163D" w:rsidRDefault="000E7A1C" w:rsidP="00E91E48">
            <w:pPr>
              <w:pStyle w:val="TAL"/>
              <w:rPr>
                <w:ins w:id="58" w:author="Huawei" w:date="2021-10-26T14:24:00Z"/>
              </w:rPr>
            </w:pPr>
            <w:ins w:id="59" w:author="Huawei" w:date="2021-10-26T14:31:00Z">
              <w:r w:rsidRPr="00AE163D">
                <w:t>Table 6.3.1.7.4.3-</w:t>
              </w:r>
            </w:ins>
            <w:ins w:id="60" w:author="Huawei" w:date="2021-10-26T14:32:00Z">
              <w:r w:rsidRPr="00AE163D">
                <w:t>3</w:t>
              </w:r>
            </w:ins>
          </w:p>
        </w:tc>
        <w:tc>
          <w:tcPr>
            <w:tcW w:w="586" w:type="pct"/>
          </w:tcPr>
          <w:p w:rsidR="000E7A1C" w:rsidRPr="00AE163D" w:rsidRDefault="000E7A1C" w:rsidP="00E91E48">
            <w:pPr>
              <w:pStyle w:val="TAL"/>
              <w:rPr>
                <w:ins w:id="61" w:author="Huawei" w:date="2021-10-26T14:24:00Z"/>
              </w:rPr>
            </w:pPr>
          </w:p>
        </w:tc>
      </w:tr>
      <w:tr w:rsidR="000E7A1C" w:rsidRPr="00AE163D" w:rsidTr="000E7A1C">
        <w:tblPrEx>
          <w:tblCellMar>
            <w:left w:w="108" w:type="dxa"/>
            <w:right w:w="108" w:type="dxa"/>
          </w:tblCellMar>
        </w:tblPrEx>
        <w:trPr>
          <w:ins w:id="62" w:author="Huawei" w:date="2021-10-26T14:24:00Z"/>
        </w:trPr>
        <w:tc>
          <w:tcPr>
            <w:tcW w:w="2353" w:type="pct"/>
            <w:tcBorders>
              <w:bottom w:val="single" w:sz="4" w:space="0" w:color="auto"/>
            </w:tcBorders>
          </w:tcPr>
          <w:p w:rsidR="000E7A1C" w:rsidRPr="00AE163D" w:rsidRDefault="000E7A1C" w:rsidP="00E91E48">
            <w:pPr>
              <w:pStyle w:val="TAL"/>
              <w:rPr>
                <w:ins w:id="63" w:author="Huawei" w:date="2021-10-26T14:24:00Z"/>
              </w:rPr>
            </w:pPr>
            <w:ins w:id="64" w:author="Huawei" w:date="2021-10-26T14:24:00Z">
              <w:r w:rsidRPr="00AE163D">
                <w:t xml:space="preserve">      </w:t>
              </w:r>
              <w:proofErr w:type="spellStart"/>
              <w:r w:rsidRPr="00AE163D">
                <w:t>nonCriticalExtension</w:t>
              </w:r>
              <w:proofErr w:type="spellEnd"/>
              <w:r w:rsidRPr="00AE163D">
                <w:t xml:space="preserve"> SEQUENCE {</w:t>
              </w:r>
            </w:ins>
          </w:p>
        </w:tc>
        <w:tc>
          <w:tcPr>
            <w:tcW w:w="1178" w:type="pct"/>
          </w:tcPr>
          <w:p w:rsidR="000E7A1C" w:rsidRPr="00AE163D" w:rsidRDefault="000E7A1C" w:rsidP="00E91E48">
            <w:pPr>
              <w:pStyle w:val="TAL"/>
              <w:rPr>
                <w:ins w:id="65" w:author="Huawei" w:date="2021-10-26T14:24:00Z"/>
              </w:rPr>
            </w:pPr>
          </w:p>
        </w:tc>
        <w:tc>
          <w:tcPr>
            <w:tcW w:w="883" w:type="pct"/>
          </w:tcPr>
          <w:p w:rsidR="000E7A1C" w:rsidRPr="00AE163D" w:rsidRDefault="000E7A1C" w:rsidP="00E91E48">
            <w:pPr>
              <w:pStyle w:val="TAL"/>
              <w:rPr>
                <w:ins w:id="66" w:author="Huawei" w:date="2021-10-26T14:24:00Z"/>
              </w:rPr>
            </w:pPr>
          </w:p>
        </w:tc>
        <w:tc>
          <w:tcPr>
            <w:tcW w:w="586" w:type="pct"/>
          </w:tcPr>
          <w:p w:rsidR="000E7A1C" w:rsidRPr="00AE163D" w:rsidRDefault="000E7A1C" w:rsidP="00E91E48">
            <w:pPr>
              <w:pStyle w:val="TAL"/>
              <w:rPr>
                <w:ins w:id="67" w:author="Huawei" w:date="2021-10-26T14:24:00Z"/>
              </w:rPr>
            </w:pPr>
          </w:p>
        </w:tc>
      </w:tr>
      <w:tr w:rsidR="000E7A1C" w:rsidRPr="00AE163D" w:rsidTr="000E7A1C">
        <w:tblPrEx>
          <w:tblCellMar>
            <w:left w:w="108" w:type="dxa"/>
            <w:right w:w="108" w:type="dxa"/>
          </w:tblCellMar>
        </w:tblPrEx>
        <w:trPr>
          <w:ins w:id="68" w:author="Huawei" w:date="2021-10-26T14:30:00Z"/>
        </w:trPr>
        <w:tc>
          <w:tcPr>
            <w:tcW w:w="2353" w:type="pct"/>
            <w:tcBorders>
              <w:bottom w:val="single" w:sz="4" w:space="0" w:color="auto"/>
            </w:tcBorders>
          </w:tcPr>
          <w:p w:rsidR="000E7A1C" w:rsidRPr="00AE163D" w:rsidRDefault="000E7A1C" w:rsidP="000E7A1C">
            <w:pPr>
              <w:pStyle w:val="TAL"/>
              <w:rPr>
                <w:ins w:id="69" w:author="Huawei" w:date="2021-10-26T14:30:00Z"/>
              </w:rPr>
            </w:pPr>
            <w:ins w:id="70" w:author="Huawei" w:date="2021-10-26T14:30:00Z">
              <w:r w:rsidRPr="00AE163D">
                <w:t xml:space="preserve">        </w:t>
              </w:r>
              <w:proofErr w:type="spellStart"/>
              <w:r w:rsidRPr="00AE163D">
                <w:t>masterCellGroup</w:t>
              </w:r>
              <w:proofErr w:type="spellEnd"/>
              <w:r w:rsidRPr="00AE163D">
                <w:t xml:space="preserve"> SEQUENCE {</w:t>
              </w:r>
            </w:ins>
          </w:p>
        </w:tc>
        <w:tc>
          <w:tcPr>
            <w:tcW w:w="1178" w:type="pct"/>
          </w:tcPr>
          <w:p w:rsidR="000E7A1C" w:rsidRPr="00AE163D" w:rsidRDefault="000E7A1C" w:rsidP="000E7A1C">
            <w:pPr>
              <w:pStyle w:val="TAL"/>
              <w:rPr>
                <w:ins w:id="71" w:author="Huawei" w:date="2021-10-26T14:30:00Z"/>
              </w:rPr>
            </w:pPr>
          </w:p>
        </w:tc>
        <w:tc>
          <w:tcPr>
            <w:tcW w:w="883" w:type="pct"/>
          </w:tcPr>
          <w:p w:rsidR="000E7A1C" w:rsidRPr="00AE163D" w:rsidRDefault="000E7A1C" w:rsidP="000E7A1C">
            <w:pPr>
              <w:pStyle w:val="TAL"/>
              <w:rPr>
                <w:ins w:id="72" w:author="Huawei" w:date="2021-10-26T14:30:00Z"/>
              </w:rPr>
            </w:pPr>
          </w:p>
        </w:tc>
        <w:tc>
          <w:tcPr>
            <w:tcW w:w="586" w:type="pct"/>
          </w:tcPr>
          <w:p w:rsidR="000E7A1C" w:rsidRPr="00AE163D" w:rsidRDefault="000E7A1C" w:rsidP="000E7A1C">
            <w:pPr>
              <w:pStyle w:val="TAL"/>
              <w:rPr>
                <w:ins w:id="73" w:author="Huawei" w:date="2021-10-26T14:30:00Z"/>
              </w:rPr>
            </w:pPr>
          </w:p>
        </w:tc>
      </w:tr>
      <w:tr w:rsidR="000E7A1C" w:rsidRPr="00AE163D" w:rsidTr="000E7A1C">
        <w:tblPrEx>
          <w:tblCellMar>
            <w:left w:w="108" w:type="dxa"/>
            <w:right w:w="108" w:type="dxa"/>
          </w:tblCellMar>
        </w:tblPrEx>
        <w:trPr>
          <w:ins w:id="74" w:author="Huawei" w:date="2021-10-26T14:30:00Z"/>
        </w:trPr>
        <w:tc>
          <w:tcPr>
            <w:tcW w:w="2353" w:type="pct"/>
            <w:tcBorders>
              <w:bottom w:val="single" w:sz="4" w:space="0" w:color="auto"/>
            </w:tcBorders>
          </w:tcPr>
          <w:p w:rsidR="000E7A1C" w:rsidRPr="00AE163D" w:rsidRDefault="000E7A1C" w:rsidP="000E7A1C">
            <w:pPr>
              <w:pStyle w:val="TAL"/>
              <w:rPr>
                <w:ins w:id="75" w:author="Huawei" w:date="2021-10-26T14:30:00Z"/>
                <w:lang w:eastAsia="zh-CN"/>
              </w:rPr>
            </w:pPr>
            <w:ins w:id="76" w:author="Huawei" w:date="2021-10-26T14:30:00Z">
              <w:r w:rsidRPr="00AE163D">
                <w:rPr>
                  <w:rFonts w:hint="eastAsia"/>
                  <w:lang w:eastAsia="zh-CN"/>
                </w:rPr>
                <w:t xml:space="preserve"> </w:t>
              </w:r>
              <w:r w:rsidRPr="00AE163D">
                <w:rPr>
                  <w:lang w:eastAsia="zh-CN"/>
                </w:rPr>
                <w:t xml:space="preserve">         </w:t>
              </w:r>
              <w:proofErr w:type="spellStart"/>
              <w:r w:rsidRPr="00AE163D">
                <w:t>spCellConfigDedicated</w:t>
              </w:r>
              <w:proofErr w:type="spellEnd"/>
            </w:ins>
          </w:p>
        </w:tc>
        <w:tc>
          <w:tcPr>
            <w:tcW w:w="1178" w:type="pct"/>
          </w:tcPr>
          <w:p w:rsidR="000E7A1C" w:rsidRPr="00AE163D" w:rsidRDefault="000E7A1C" w:rsidP="000E7A1C">
            <w:pPr>
              <w:pStyle w:val="TAL"/>
              <w:rPr>
                <w:ins w:id="77" w:author="Huawei" w:date="2021-10-26T14:30:00Z"/>
              </w:rPr>
            </w:pPr>
            <w:proofErr w:type="spellStart"/>
            <w:ins w:id="78" w:author="Huawei" w:date="2021-10-26T14:31:00Z">
              <w:r w:rsidRPr="00AE163D">
                <w:t>ServingCellConfig</w:t>
              </w:r>
            </w:ins>
            <w:proofErr w:type="spellEnd"/>
          </w:p>
        </w:tc>
        <w:tc>
          <w:tcPr>
            <w:tcW w:w="883" w:type="pct"/>
          </w:tcPr>
          <w:p w:rsidR="000E7A1C" w:rsidRPr="00AE163D" w:rsidRDefault="000E7A1C" w:rsidP="000E7A1C">
            <w:pPr>
              <w:pStyle w:val="TAL"/>
              <w:rPr>
                <w:ins w:id="79" w:author="Huawei" w:date="2021-10-26T14:30:00Z"/>
              </w:rPr>
            </w:pPr>
            <w:ins w:id="80" w:author="Huawei" w:date="2021-10-26T14:31:00Z">
              <w:r w:rsidRPr="00AE163D">
                <w:t>Table 6.3.1.7.4.3-2</w:t>
              </w:r>
            </w:ins>
          </w:p>
        </w:tc>
        <w:tc>
          <w:tcPr>
            <w:tcW w:w="586" w:type="pct"/>
          </w:tcPr>
          <w:p w:rsidR="000E7A1C" w:rsidRPr="00AE163D" w:rsidRDefault="000E7A1C" w:rsidP="000E7A1C">
            <w:pPr>
              <w:pStyle w:val="TAL"/>
              <w:rPr>
                <w:ins w:id="81" w:author="Huawei" w:date="2021-10-26T14:30:00Z"/>
              </w:rPr>
            </w:pPr>
          </w:p>
        </w:tc>
      </w:tr>
      <w:tr w:rsidR="000E7A1C" w:rsidRPr="00AE163D" w:rsidTr="000E7A1C">
        <w:tblPrEx>
          <w:tblLook w:val="04A0" w:firstRow="1" w:lastRow="0" w:firstColumn="1" w:lastColumn="0" w:noHBand="0" w:noVBand="1"/>
        </w:tblPrEx>
        <w:trPr>
          <w:ins w:id="82" w:author="Huawei" w:date="2021-10-26T14:30: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rsidR="000E7A1C" w:rsidRPr="00AE163D" w:rsidRDefault="000E7A1C" w:rsidP="000E7A1C">
            <w:pPr>
              <w:keepNext/>
              <w:keepLines/>
              <w:spacing w:after="0"/>
              <w:rPr>
                <w:ins w:id="83" w:author="Huawei" w:date="2021-10-26T14:30:00Z"/>
                <w:rFonts w:ascii="Arial" w:hAnsi="Arial"/>
                <w:sz w:val="18"/>
                <w:lang w:eastAsia="zh-CN"/>
              </w:rPr>
            </w:pPr>
            <w:ins w:id="84" w:author="Huawei" w:date="2021-10-26T14:30:00Z">
              <w:r w:rsidRPr="00AE163D">
                <w:rPr>
                  <w:rFonts w:ascii="Arial" w:hAnsi="Arial" w:hint="eastAsia"/>
                  <w:sz w:val="18"/>
                  <w:lang w:eastAsia="zh-CN"/>
                </w:rPr>
                <w:t xml:space="preserve"> </w:t>
              </w:r>
              <w:r w:rsidRPr="00AE163D">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7A1C" w:rsidRPr="00AE163D" w:rsidRDefault="000E7A1C" w:rsidP="000E7A1C">
            <w:pPr>
              <w:keepNext/>
              <w:keepLines/>
              <w:spacing w:after="0"/>
              <w:rPr>
                <w:ins w:id="85" w:author="Huawei" w:date="2021-10-26T14:30: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7A1C" w:rsidRPr="00AE163D" w:rsidRDefault="000E7A1C" w:rsidP="000E7A1C">
            <w:pPr>
              <w:keepNext/>
              <w:keepLines/>
              <w:spacing w:after="0"/>
              <w:rPr>
                <w:ins w:id="86" w:author="Huawei" w:date="2021-10-26T14:30: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7A1C" w:rsidRPr="00AE163D" w:rsidRDefault="000E7A1C" w:rsidP="000E7A1C">
            <w:pPr>
              <w:keepNext/>
              <w:keepLines/>
              <w:spacing w:after="0"/>
              <w:rPr>
                <w:ins w:id="87" w:author="Huawei" w:date="2021-10-26T14:30:00Z"/>
                <w:rFonts w:ascii="Arial" w:hAnsi="Arial"/>
                <w:sz w:val="18"/>
              </w:rPr>
            </w:pPr>
          </w:p>
        </w:tc>
      </w:tr>
      <w:tr w:rsidR="000E7A1C" w:rsidRPr="00AE163D" w:rsidTr="000E7A1C">
        <w:tblPrEx>
          <w:tblCellMar>
            <w:left w:w="108" w:type="dxa"/>
            <w:right w:w="108" w:type="dxa"/>
          </w:tblCellMar>
        </w:tblPrEx>
        <w:trPr>
          <w:ins w:id="88" w:author="Huawei" w:date="2021-10-26T14:24:00Z"/>
        </w:trPr>
        <w:tc>
          <w:tcPr>
            <w:tcW w:w="2353" w:type="pct"/>
            <w:tcBorders>
              <w:bottom w:val="single" w:sz="4" w:space="0" w:color="auto"/>
            </w:tcBorders>
          </w:tcPr>
          <w:p w:rsidR="000E7A1C" w:rsidRPr="00AE163D" w:rsidRDefault="000E7A1C" w:rsidP="000E7A1C">
            <w:pPr>
              <w:pStyle w:val="TAL"/>
              <w:rPr>
                <w:ins w:id="89" w:author="Huawei" w:date="2021-10-26T14:24:00Z"/>
              </w:rPr>
            </w:pPr>
            <w:ins w:id="90" w:author="Huawei" w:date="2021-10-26T14:24:00Z">
              <w:r w:rsidRPr="00AE163D">
                <w:t xml:space="preserve">      }</w:t>
              </w:r>
            </w:ins>
          </w:p>
        </w:tc>
        <w:tc>
          <w:tcPr>
            <w:tcW w:w="1178" w:type="pct"/>
          </w:tcPr>
          <w:p w:rsidR="000E7A1C" w:rsidRPr="00AE163D" w:rsidRDefault="000E7A1C" w:rsidP="000E7A1C">
            <w:pPr>
              <w:pStyle w:val="TAL"/>
              <w:rPr>
                <w:ins w:id="91" w:author="Huawei" w:date="2021-10-26T14:24:00Z"/>
              </w:rPr>
            </w:pPr>
          </w:p>
        </w:tc>
        <w:tc>
          <w:tcPr>
            <w:tcW w:w="883" w:type="pct"/>
          </w:tcPr>
          <w:p w:rsidR="000E7A1C" w:rsidRPr="00AE163D" w:rsidRDefault="000E7A1C" w:rsidP="000E7A1C">
            <w:pPr>
              <w:pStyle w:val="TAL"/>
              <w:rPr>
                <w:ins w:id="92" w:author="Huawei" w:date="2021-10-26T14:24:00Z"/>
              </w:rPr>
            </w:pPr>
          </w:p>
        </w:tc>
        <w:tc>
          <w:tcPr>
            <w:tcW w:w="586" w:type="pct"/>
          </w:tcPr>
          <w:p w:rsidR="000E7A1C" w:rsidRPr="00AE163D" w:rsidRDefault="000E7A1C" w:rsidP="000E7A1C">
            <w:pPr>
              <w:pStyle w:val="TAL"/>
              <w:rPr>
                <w:ins w:id="93" w:author="Huawei" w:date="2021-10-26T14:24:00Z"/>
              </w:rPr>
            </w:pPr>
          </w:p>
        </w:tc>
      </w:tr>
      <w:tr w:rsidR="000E7A1C" w:rsidRPr="00AE163D" w:rsidTr="000E7A1C">
        <w:tblPrEx>
          <w:tblCellMar>
            <w:left w:w="108" w:type="dxa"/>
            <w:right w:w="108" w:type="dxa"/>
          </w:tblCellMar>
        </w:tblPrEx>
        <w:trPr>
          <w:ins w:id="94" w:author="Huawei" w:date="2021-10-26T14:24:00Z"/>
        </w:trPr>
        <w:tc>
          <w:tcPr>
            <w:tcW w:w="2353" w:type="pct"/>
            <w:tcBorders>
              <w:bottom w:val="single" w:sz="4" w:space="0" w:color="auto"/>
            </w:tcBorders>
          </w:tcPr>
          <w:p w:rsidR="000E7A1C" w:rsidRPr="00AE163D" w:rsidRDefault="000E7A1C" w:rsidP="000E7A1C">
            <w:pPr>
              <w:pStyle w:val="TAL"/>
              <w:rPr>
                <w:ins w:id="95" w:author="Huawei" w:date="2021-10-26T14:24:00Z"/>
              </w:rPr>
            </w:pPr>
            <w:ins w:id="96" w:author="Huawei" w:date="2021-10-26T14:24:00Z">
              <w:r w:rsidRPr="00AE163D">
                <w:t xml:space="preserve">    }</w:t>
              </w:r>
            </w:ins>
          </w:p>
        </w:tc>
        <w:tc>
          <w:tcPr>
            <w:tcW w:w="1178" w:type="pct"/>
          </w:tcPr>
          <w:p w:rsidR="000E7A1C" w:rsidRPr="00AE163D" w:rsidRDefault="000E7A1C" w:rsidP="000E7A1C">
            <w:pPr>
              <w:pStyle w:val="TAL"/>
              <w:rPr>
                <w:ins w:id="97" w:author="Huawei" w:date="2021-10-26T14:24:00Z"/>
              </w:rPr>
            </w:pPr>
          </w:p>
        </w:tc>
        <w:tc>
          <w:tcPr>
            <w:tcW w:w="883" w:type="pct"/>
          </w:tcPr>
          <w:p w:rsidR="000E7A1C" w:rsidRPr="00AE163D" w:rsidRDefault="000E7A1C" w:rsidP="000E7A1C">
            <w:pPr>
              <w:pStyle w:val="TAL"/>
              <w:rPr>
                <w:ins w:id="98" w:author="Huawei" w:date="2021-10-26T14:24:00Z"/>
              </w:rPr>
            </w:pPr>
          </w:p>
        </w:tc>
        <w:tc>
          <w:tcPr>
            <w:tcW w:w="586" w:type="pct"/>
          </w:tcPr>
          <w:p w:rsidR="000E7A1C" w:rsidRPr="00AE163D" w:rsidRDefault="000E7A1C" w:rsidP="000E7A1C">
            <w:pPr>
              <w:pStyle w:val="TAL"/>
              <w:rPr>
                <w:ins w:id="99" w:author="Huawei" w:date="2021-10-26T14:24:00Z"/>
              </w:rPr>
            </w:pPr>
          </w:p>
        </w:tc>
      </w:tr>
      <w:tr w:rsidR="000E7A1C" w:rsidRPr="00AE163D" w:rsidTr="000E7A1C">
        <w:tblPrEx>
          <w:tblCellMar>
            <w:left w:w="108" w:type="dxa"/>
            <w:right w:w="108" w:type="dxa"/>
          </w:tblCellMar>
        </w:tblPrEx>
        <w:trPr>
          <w:ins w:id="100" w:author="Huawei" w:date="2021-10-26T14:24:00Z"/>
        </w:trPr>
        <w:tc>
          <w:tcPr>
            <w:tcW w:w="2353" w:type="pct"/>
            <w:tcBorders>
              <w:bottom w:val="single" w:sz="4" w:space="0" w:color="auto"/>
            </w:tcBorders>
          </w:tcPr>
          <w:p w:rsidR="000E7A1C" w:rsidRPr="00AE163D" w:rsidRDefault="000E7A1C" w:rsidP="000E7A1C">
            <w:pPr>
              <w:pStyle w:val="TAL"/>
              <w:rPr>
                <w:ins w:id="101" w:author="Huawei" w:date="2021-10-26T14:24:00Z"/>
              </w:rPr>
            </w:pPr>
            <w:ins w:id="102" w:author="Huawei" w:date="2021-10-26T14:24:00Z">
              <w:r w:rsidRPr="00AE163D">
                <w:t xml:space="preserve">  }</w:t>
              </w:r>
            </w:ins>
          </w:p>
        </w:tc>
        <w:tc>
          <w:tcPr>
            <w:tcW w:w="1178" w:type="pct"/>
          </w:tcPr>
          <w:p w:rsidR="000E7A1C" w:rsidRPr="00AE163D" w:rsidRDefault="000E7A1C" w:rsidP="000E7A1C">
            <w:pPr>
              <w:pStyle w:val="TAL"/>
              <w:rPr>
                <w:ins w:id="103" w:author="Huawei" w:date="2021-10-26T14:24:00Z"/>
              </w:rPr>
            </w:pPr>
          </w:p>
        </w:tc>
        <w:tc>
          <w:tcPr>
            <w:tcW w:w="883" w:type="pct"/>
          </w:tcPr>
          <w:p w:rsidR="000E7A1C" w:rsidRPr="00AE163D" w:rsidRDefault="000E7A1C" w:rsidP="000E7A1C">
            <w:pPr>
              <w:pStyle w:val="TAL"/>
              <w:rPr>
                <w:ins w:id="104" w:author="Huawei" w:date="2021-10-26T14:24:00Z"/>
              </w:rPr>
            </w:pPr>
          </w:p>
        </w:tc>
        <w:tc>
          <w:tcPr>
            <w:tcW w:w="586" w:type="pct"/>
          </w:tcPr>
          <w:p w:rsidR="000E7A1C" w:rsidRPr="00AE163D" w:rsidRDefault="000E7A1C" w:rsidP="000E7A1C">
            <w:pPr>
              <w:pStyle w:val="TAL"/>
              <w:rPr>
                <w:ins w:id="105" w:author="Huawei" w:date="2021-10-26T14:24:00Z"/>
              </w:rPr>
            </w:pPr>
          </w:p>
        </w:tc>
      </w:tr>
      <w:tr w:rsidR="000E7A1C" w:rsidRPr="00AE163D" w:rsidTr="000E7A1C">
        <w:tblPrEx>
          <w:tblCellMar>
            <w:left w:w="108" w:type="dxa"/>
            <w:right w:w="108" w:type="dxa"/>
          </w:tblCellMar>
        </w:tblPrEx>
        <w:trPr>
          <w:ins w:id="106" w:author="Huawei" w:date="2021-10-26T14:24:00Z"/>
        </w:trPr>
        <w:tc>
          <w:tcPr>
            <w:tcW w:w="2353" w:type="pct"/>
            <w:tcBorders>
              <w:bottom w:val="single" w:sz="4" w:space="0" w:color="auto"/>
            </w:tcBorders>
          </w:tcPr>
          <w:p w:rsidR="000E7A1C" w:rsidRPr="00AE163D" w:rsidRDefault="000E7A1C" w:rsidP="000E7A1C">
            <w:pPr>
              <w:pStyle w:val="TAL"/>
              <w:rPr>
                <w:ins w:id="107" w:author="Huawei" w:date="2021-10-26T14:24:00Z"/>
              </w:rPr>
            </w:pPr>
            <w:ins w:id="108" w:author="Huawei" w:date="2021-10-26T14:24:00Z">
              <w:r w:rsidRPr="00AE163D">
                <w:t>}</w:t>
              </w:r>
            </w:ins>
          </w:p>
        </w:tc>
        <w:tc>
          <w:tcPr>
            <w:tcW w:w="1178" w:type="pct"/>
          </w:tcPr>
          <w:p w:rsidR="000E7A1C" w:rsidRPr="00AE163D" w:rsidRDefault="000E7A1C" w:rsidP="000E7A1C">
            <w:pPr>
              <w:pStyle w:val="TAL"/>
              <w:rPr>
                <w:ins w:id="109" w:author="Huawei" w:date="2021-10-26T14:24:00Z"/>
              </w:rPr>
            </w:pPr>
          </w:p>
        </w:tc>
        <w:tc>
          <w:tcPr>
            <w:tcW w:w="883" w:type="pct"/>
          </w:tcPr>
          <w:p w:rsidR="000E7A1C" w:rsidRPr="00AE163D" w:rsidRDefault="000E7A1C" w:rsidP="000E7A1C">
            <w:pPr>
              <w:pStyle w:val="TAL"/>
              <w:rPr>
                <w:ins w:id="110" w:author="Huawei" w:date="2021-10-26T14:24:00Z"/>
              </w:rPr>
            </w:pPr>
          </w:p>
        </w:tc>
        <w:tc>
          <w:tcPr>
            <w:tcW w:w="586" w:type="pct"/>
          </w:tcPr>
          <w:p w:rsidR="000E7A1C" w:rsidRPr="00AE163D" w:rsidRDefault="000E7A1C" w:rsidP="000E7A1C">
            <w:pPr>
              <w:pStyle w:val="TAL"/>
              <w:rPr>
                <w:ins w:id="111" w:author="Huawei" w:date="2021-10-26T14:24:00Z"/>
              </w:rPr>
            </w:pPr>
          </w:p>
        </w:tc>
      </w:tr>
    </w:tbl>
    <w:p w:rsidR="000E7A1C" w:rsidRPr="00AE163D" w:rsidRDefault="000E7A1C" w:rsidP="00DA57A2">
      <w:pPr>
        <w:rPr>
          <w:ins w:id="112" w:author="Huawei" w:date="2021-10-26T13:03:00Z"/>
          <w:lang w:eastAsia="sv-SE"/>
        </w:rPr>
      </w:pPr>
    </w:p>
    <w:p w:rsidR="005B4680" w:rsidRPr="00AE163D" w:rsidRDefault="000E7A1C" w:rsidP="005B4680">
      <w:pPr>
        <w:pStyle w:val="TH"/>
        <w:rPr>
          <w:ins w:id="113" w:author="Huawei" w:date="2021-10-26T13:25:00Z"/>
        </w:rPr>
      </w:pPr>
      <w:ins w:id="114" w:author="Huawei" w:date="2021-10-26T14:32:00Z">
        <w:r w:rsidRPr="00AE163D">
          <w:t>Table 6.3.1.7.4.3-2</w:t>
        </w:r>
      </w:ins>
      <w:ins w:id="115" w:author="Huawei" w:date="2021-10-26T13:25:00Z">
        <w:r w:rsidR="005B4680" w:rsidRPr="00AE163D">
          <w:t xml:space="preserve">: </w:t>
        </w:r>
        <w:proofErr w:type="spellStart"/>
        <w:r w:rsidR="005B4680" w:rsidRPr="00AE163D">
          <w:t>ServingCellConfig</w:t>
        </w:r>
        <w:proofErr w:type="spellEnd"/>
        <w:r w:rsidR="005B4680" w:rsidRPr="00AE163D">
          <w:t xml:space="preserve"> (</w:t>
        </w:r>
      </w:ins>
      <w:ins w:id="116" w:author="Huawei" w:date="2021-10-26T14:31:00Z">
        <w:r w:rsidRPr="00AE163D">
          <w:t>Table 6.3.1.7.4.3-1</w:t>
        </w:r>
      </w:ins>
      <w:ins w:id="117" w:author="Huawei" w:date="2021-10-26T13:25:00Z">
        <w:r w:rsidR="005B4680" w:rsidRPr="00AE163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680" w:rsidRPr="00AE163D" w:rsidTr="000E7A1C">
        <w:trPr>
          <w:ins w:id="118" w:author="Huawei" w:date="2021-10-26T13:25:00Z"/>
        </w:trPr>
        <w:tc>
          <w:tcPr>
            <w:tcW w:w="9747" w:type="dxa"/>
            <w:gridSpan w:val="4"/>
          </w:tcPr>
          <w:p w:rsidR="005B4680" w:rsidRPr="00AE163D" w:rsidRDefault="005B4680" w:rsidP="005B4680">
            <w:pPr>
              <w:pStyle w:val="TAH"/>
              <w:jc w:val="left"/>
              <w:rPr>
                <w:ins w:id="119" w:author="Huawei" w:date="2021-10-26T13:25:00Z"/>
                <w:b w:val="0"/>
              </w:rPr>
            </w:pPr>
            <w:ins w:id="120" w:author="Huawei" w:date="2021-10-26T13:25:00Z">
              <w:r w:rsidRPr="00AE163D">
                <w:rPr>
                  <w:b w:val="0"/>
                </w:rPr>
                <w:t>Derivation Path: TS 38</w:t>
              </w:r>
            </w:ins>
            <w:ins w:id="121" w:author="Huawei" w:date="2021-10-26T13:26:00Z">
              <w:r w:rsidRPr="00AE163D">
                <w:rPr>
                  <w:b w:val="0"/>
                </w:rPr>
                <w:t>.508-1</w:t>
              </w:r>
            </w:ins>
            <w:ins w:id="122" w:author="Huawei" w:date="2021-10-26T13:25:00Z">
              <w:r w:rsidRPr="00AE163D">
                <w:rPr>
                  <w:b w:val="0"/>
                </w:rPr>
                <w:t xml:space="preserve"> [</w:t>
              </w:r>
            </w:ins>
            <w:ins w:id="123" w:author="Huawei" w:date="2021-10-26T13:26:00Z">
              <w:r w:rsidRPr="00AE163D">
                <w:rPr>
                  <w:b w:val="0"/>
                </w:rPr>
                <w:t>14</w:t>
              </w:r>
            </w:ins>
            <w:ins w:id="124" w:author="Huawei" w:date="2021-10-26T13:25:00Z">
              <w:r w:rsidRPr="00AE163D">
                <w:rPr>
                  <w:b w:val="0"/>
                </w:rPr>
                <w:t xml:space="preserve">], </w:t>
              </w:r>
            </w:ins>
            <w:ins w:id="125" w:author="Huawei" w:date="2021-10-26T13:26:00Z">
              <w:r w:rsidRPr="00AE163D">
                <w:rPr>
                  <w:b w:val="0"/>
                </w:rPr>
                <w:t>Table 4.6.3-167</w:t>
              </w:r>
            </w:ins>
            <w:ins w:id="126" w:author="Huawei" w:date="2021-10-26T14:32:00Z">
              <w:r w:rsidR="000E7A1C" w:rsidRPr="00AE163D">
                <w:rPr>
                  <w:b w:val="0"/>
                </w:rPr>
                <w:t xml:space="preserve"> with condition MEAS</w:t>
              </w:r>
            </w:ins>
          </w:p>
        </w:tc>
      </w:tr>
      <w:tr w:rsidR="005B4680" w:rsidRPr="00AE163D" w:rsidTr="000E7A1C">
        <w:trPr>
          <w:ins w:id="127" w:author="Huawei" w:date="2021-10-26T13:25:00Z"/>
        </w:trPr>
        <w:tc>
          <w:tcPr>
            <w:tcW w:w="4535" w:type="dxa"/>
          </w:tcPr>
          <w:p w:rsidR="005B4680" w:rsidRPr="00AE163D" w:rsidRDefault="005B4680" w:rsidP="00E91E48">
            <w:pPr>
              <w:pStyle w:val="TAH"/>
              <w:rPr>
                <w:ins w:id="128" w:author="Huawei" w:date="2021-10-26T13:25:00Z"/>
              </w:rPr>
            </w:pPr>
            <w:ins w:id="129" w:author="Huawei" w:date="2021-10-26T13:25:00Z">
              <w:r w:rsidRPr="00AE163D">
                <w:t>Information Element</w:t>
              </w:r>
            </w:ins>
          </w:p>
        </w:tc>
        <w:tc>
          <w:tcPr>
            <w:tcW w:w="2267" w:type="dxa"/>
          </w:tcPr>
          <w:p w:rsidR="005B4680" w:rsidRPr="00AE163D" w:rsidRDefault="005B4680" w:rsidP="00E91E48">
            <w:pPr>
              <w:pStyle w:val="TAH"/>
              <w:rPr>
                <w:ins w:id="130" w:author="Huawei" w:date="2021-10-26T13:25:00Z"/>
              </w:rPr>
            </w:pPr>
            <w:ins w:id="131" w:author="Huawei" w:date="2021-10-26T13:25:00Z">
              <w:r w:rsidRPr="00AE163D">
                <w:t>Value/remark</w:t>
              </w:r>
            </w:ins>
          </w:p>
        </w:tc>
        <w:tc>
          <w:tcPr>
            <w:tcW w:w="1700" w:type="dxa"/>
          </w:tcPr>
          <w:p w:rsidR="005B4680" w:rsidRPr="00AE163D" w:rsidRDefault="005B4680" w:rsidP="00E91E48">
            <w:pPr>
              <w:pStyle w:val="TAH"/>
              <w:rPr>
                <w:ins w:id="132" w:author="Huawei" w:date="2021-10-26T13:25:00Z"/>
              </w:rPr>
            </w:pPr>
            <w:ins w:id="133" w:author="Huawei" w:date="2021-10-26T13:25:00Z">
              <w:r w:rsidRPr="00AE163D">
                <w:t>Comment</w:t>
              </w:r>
            </w:ins>
          </w:p>
        </w:tc>
        <w:tc>
          <w:tcPr>
            <w:tcW w:w="1245" w:type="dxa"/>
          </w:tcPr>
          <w:p w:rsidR="005B4680" w:rsidRPr="00AE163D" w:rsidRDefault="005B4680" w:rsidP="00E91E48">
            <w:pPr>
              <w:pStyle w:val="TAH"/>
              <w:rPr>
                <w:ins w:id="134" w:author="Huawei" w:date="2021-10-26T13:25:00Z"/>
              </w:rPr>
            </w:pPr>
            <w:ins w:id="135" w:author="Huawei" w:date="2021-10-26T13:25:00Z">
              <w:r w:rsidRPr="00AE163D">
                <w:t>Condition</w:t>
              </w:r>
            </w:ins>
          </w:p>
        </w:tc>
      </w:tr>
      <w:tr w:rsidR="005B4680" w:rsidRPr="00AE163D" w:rsidTr="000E7A1C">
        <w:trPr>
          <w:ins w:id="136" w:author="Huawei" w:date="2021-10-26T13:25:00Z"/>
        </w:trPr>
        <w:tc>
          <w:tcPr>
            <w:tcW w:w="4535" w:type="dxa"/>
          </w:tcPr>
          <w:p w:rsidR="005B4680" w:rsidRPr="00AE163D" w:rsidRDefault="005B4680" w:rsidP="00E91E48">
            <w:pPr>
              <w:pStyle w:val="TAL"/>
              <w:rPr>
                <w:ins w:id="137" w:author="Huawei" w:date="2021-10-26T13:25:00Z"/>
              </w:rPr>
            </w:pPr>
            <w:proofErr w:type="spellStart"/>
            <w:ins w:id="138" w:author="Huawei" w:date="2021-10-26T13:25:00Z">
              <w:r w:rsidRPr="00AE163D">
                <w:t>ServingCellConfig</w:t>
              </w:r>
              <w:proofErr w:type="spellEnd"/>
              <w:r w:rsidRPr="00AE163D">
                <w:t xml:space="preserve"> ::= SEQUENCE {</w:t>
              </w:r>
            </w:ins>
          </w:p>
        </w:tc>
        <w:tc>
          <w:tcPr>
            <w:tcW w:w="2267" w:type="dxa"/>
          </w:tcPr>
          <w:p w:rsidR="005B4680" w:rsidRPr="00AE163D" w:rsidRDefault="005B4680" w:rsidP="00E91E48">
            <w:pPr>
              <w:pStyle w:val="TAL"/>
              <w:rPr>
                <w:ins w:id="139" w:author="Huawei" w:date="2021-10-26T13:25:00Z"/>
              </w:rPr>
            </w:pPr>
          </w:p>
        </w:tc>
        <w:tc>
          <w:tcPr>
            <w:tcW w:w="1700" w:type="dxa"/>
          </w:tcPr>
          <w:p w:rsidR="005B4680" w:rsidRPr="00AE163D" w:rsidRDefault="005B4680" w:rsidP="00E91E48">
            <w:pPr>
              <w:pStyle w:val="TAL"/>
              <w:rPr>
                <w:ins w:id="140" w:author="Huawei" w:date="2021-10-26T13:25:00Z"/>
              </w:rPr>
            </w:pPr>
          </w:p>
        </w:tc>
        <w:tc>
          <w:tcPr>
            <w:tcW w:w="1245" w:type="dxa"/>
          </w:tcPr>
          <w:p w:rsidR="005B4680" w:rsidRPr="00AE163D" w:rsidRDefault="005B4680" w:rsidP="00E91E48">
            <w:pPr>
              <w:pStyle w:val="TAL"/>
              <w:rPr>
                <w:ins w:id="141" w:author="Huawei" w:date="2021-10-26T13:25:00Z"/>
              </w:rPr>
            </w:pPr>
          </w:p>
        </w:tc>
      </w:tr>
      <w:tr w:rsidR="005B4680" w:rsidRPr="00AE163D" w:rsidTr="000E7A1C">
        <w:trPr>
          <w:ins w:id="142" w:author="Huawei" w:date="2021-10-26T13:25:00Z"/>
        </w:trPr>
        <w:tc>
          <w:tcPr>
            <w:tcW w:w="4535" w:type="dxa"/>
          </w:tcPr>
          <w:p w:rsidR="005B4680" w:rsidRPr="00AE163D" w:rsidRDefault="005B4680" w:rsidP="00E91E48">
            <w:pPr>
              <w:pStyle w:val="TAL"/>
              <w:rPr>
                <w:ins w:id="143" w:author="Huawei" w:date="2021-10-26T13:25:00Z"/>
              </w:rPr>
            </w:pPr>
            <w:ins w:id="144" w:author="Huawei" w:date="2021-10-26T13:25:00Z">
              <w:r w:rsidRPr="00AE163D">
                <w:t xml:space="preserve">  </w:t>
              </w:r>
              <w:proofErr w:type="spellStart"/>
              <w:r w:rsidRPr="00AE163D">
                <w:t>csi-MeasConfig</w:t>
              </w:r>
              <w:proofErr w:type="spellEnd"/>
            </w:ins>
          </w:p>
        </w:tc>
        <w:tc>
          <w:tcPr>
            <w:tcW w:w="2267" w:type="dxa"/>
          </w:tcPr>
          <w:p w:rsidR="005B4680" w:rsidRPr="00AE163D" w:rsidRDefault="005B4680" w:rsidP="00E91E48">
            <w:pPr>
              <w:pStyle w:val="TAL"/>
              <w:rPr>
                <w:ins w:id="145" w:author="Huawei" w:date="2021-10-26T13:25:00Z"/>
              </w:rPr>
            </w:pPr>
            <w:ins w:id="146" w:author="Huawei" w:date="2021-10-26T13:28:00Z">
              <w:r w:rsidRPr="00AE163D">
                <w:t>CSI-</w:t>
              </w:r>
              <w:proofErr w:type="spellStart"/>
              <w:r w:rsidRPr="00AE163D">
                <w:t>MeasConfig</w:t>
              </w:r>
              <w:proofErr w:type="spellEnd"/>
              <w:r w:rsidRPr="00AE163D">
                <w:t xml:space="preserve"> for </w:t>
              </w:r>
              <w:proofErr w:type="spellStart"/>
              <w:r w:rsidRPr="00AE163D">
                <w:t>RRM</w:t>
              </w:r>
              <w:proofErr w:type="spellEnd"/>
              <w:r w:rsidRPr="00AE163D">
                <w:t xml:space="preserve"> Specified in TS 38.508-1 [14] Table 7.3.1-6</w:t>
              </w:r>
            </w:ins>
          </w:p>
        </w:tc>
        <w:tc>
          <w:tcPr>
            <w:tcW w:w="1700" w:type="dxa"/>
          </w:tcPr>
          <w:p w:rsidR="005B4680" w:rsidRPr="00AE163D" w:rsidRDefault="005B4680" w:rsidP="00E91E48">
            <w:pPr>
              <w:pStyle w:val="TAL"/>
              <w:rPr>
                <w:ins w:id="147" w:author="Huawei" w:date="2021-10-26T13:25:00Z"/>
              </w:rPr>
            </w:pPr>
          </w:p>
        </w:tc>
        <w:tc>
          <w:tcPr>
            <w:tcW w:w="1245" w:type="dxa"/>
          </w:tcPr>
          <w:p w:rsidR="005B4680" w:rsidRPr="00AE163D" w:rsidRDefault="005B4680" w:rsidP="00E91E48">
            <w:pPr>
              <w:pStyle w:val="TAL"/>
              <w:rPr>
                <w:ins w:id="148" w:author="Huawei" w:date="2021-10-26T13:25:00Z"/>
              </w:rPr>
            </w:pPr>
          </w:p>
        </w:tc>
      </w:tr>
      <w:tr w:rsidR="005B4680" w:rsidRPr="00AE163D" w:rsidTr="000E7A1C">
        <w:trPr>
          <w:ins w:id="149" w:author="Huawei" w:date="2021-10-26T13:25:00Z"/>
        </w:trPr>
        <w:tc>
          <w:tcPr>
            <w:tcW w:w="4535" w:type="dxa"/>
            <w:tcBorders>
              <w:bottom w:val="single" w:sz="4" w:space="0" w:color="auto"/>
            </w:tcBorders>
          </w:tcPr>
          <w:p w:rsidR="005B4680" w:rsidRPr="00AE163D" w:rsidRDefault="005B4680" w:rsidP="00E91E48">
            <w:pPr>
              <w:pStyle w:val="TAL"/>
              <w:rPr>
                <w:ins w:id="150" w:author="Huawei" w:date="2021-10-26T13:25:00Z"/>
              </w:rPr>
            </w:pPr>
            <w:ins w:id="151" w:author="Huawei" w:date="2021-10-26T13:25:00Z">
              <w:r w:rsidRPr="00AE163D">
                <w:t>}</w:t>
              </w:r>
            </w:ins>
          </w:p>
        </w:tc>
        <w:tc>
          <w:tcPr>
            <w:tcW w:w="2267" w:type="dxa"/>
          </w:tcPr>
          <w:p w:rsidR="005B4680" w:rsidRPr="00AE163D" w:rsidRDefault="005B4680" w:rsidP="00E91E48">
            <w:pPr>
              <w:pStyle w:val="TAL"/>
              <w:rPr>
                <w:ins w:id="152" w:author="Huawei" w:date="2021-10-26T13:25:00Z"/>
              </w:rPr>
            </w:pPr>
          </w:p>
        </w:tc>
        <w:tc>
          <w:tcPr>
            <w:tcW w:w="1700" w:type="dxa"/>
          </w:tcPr>
          <w:p w:rsidR="005B4680" w:rsidRPr="00AE163D" w:rsidRDefault="005B4680" w:rsidP="00E91E48">
            <w:pPr>
              <w:pStyle w:val="TAL"/>
              <w:rPr>
                <w:ins w:id="153" w:author="Huawei" w:date="2021-10-26T13:25:00Z"/>
              </w:rPr>
            </w:pPr>
          </w:p>
        </w:tc>
        <w:tc>
          <w:tcPr>
            <w:tcW w:w="1245" w:type="dxa"/>
          </w:tcPr>
          <w:p w:rsidR="005B4680" w:rsidRPr="00AE163D" w:rsidRDefault="005B4680" w:rsidP="00E91E48">
            <w:pPr>
              <w:pStyle w:val="TAL"/>
              <w:rPr>
                <w:ins w:id="154" w:author="Huawei" w:date="2021-10-26T13:25:00Z"/>
              </w:rPr>
            </w:pPr>
          </w:p>
        </w:tc>
      </w:tr>
    </w:tbl>
    <w:p w:rsidR="005B4680" w:rsidRPr="00AE163D" w:rsidRDefault="005B4680" w:rsidP="005B4680">
      <w:pPr>
        <w:rPr>
          <w:ins w:id="155" w:author="Huawei" w:date="2021-10-26T13:25:00Z"/>
        </w:rPr>
      </w:pPr>
    </w:p>
    <w:p w:rsidR="00294804" w:rsidRPr="00AE163D" w:rsidRDefault="00294804" w:rsidP="00294804">
      <w:pPr>
        <w:pStyle w:val="TH"/>
        <w:rPr>
          <w:ins w:id="156" w:author="Huawei" w:date="2021-10-26T14:34:00Z"/>
          <w:lang w:eastAsia="zh-CN"/>
        </w:rPr>
      </w:pPr>
      <w:ins w:id="157" w:author="Huawei" w:date="2021-10-26T14:34:00Z">
        <w:r w:rsidRPr="00AE163D">
          <w:t xml:space="preserve">Table 6.3.1.7.4.3-3: </w:t>
        </w:r>
        <w:proofErr w:type="spellStart"/>
        <w:r w:rsidRPr="00AE163D">
          <w:t>MeasConfig</w:t>
        </w:r>
        <w:proofErr w:type="spellEnd"/>
        <w:r w:rsidRPr="00AE163D">
          <w:t xml:space="preserve"> </w:t>
        </w:r>
        <w:r w:rsidRPr="00AE163D">
          <w:rPr>
            <w:rFonts w:hint="eastAsia"/>
            <w:lang w:eastAsia="zh-CN"/>
          </w:rPr>
          <w:t>(</w:t>
        </w:r>
        <w:r w:rsidRPr="00AE163D">
          <w:t>Table 6.3.1.7.4.3-1</w:t>
        </w:r>
        <w:r w:rsidRPr="00AE163D">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294804" w:rsidRPr="00AE163D" w:rsidTr="00E91E48">
        <w:trPr>
          <w:ins w:id="158" w:author="Huawei" w:date="2021-10-26T14:34:00Z"/>
        </w:trPr>
        <w:tc>
          <w:tcPr>
            <w:tcW w:w="5000" w:type="pct"/>
            <w:gridSpan w:val="4"/>
            <w:shd w:val="clear" w:color="auto" w:fill="auto"/>
          </w:tcPr>
          <w:p w:rsidR="00294804" w:rsidRPr="00AE163D" w:rsidRDefault="00294804" w:rsidP="00294804">
            <w:pPr>
              <w:pStyle w:val="TAL"/>
              <w:rPr>
                <w:ins w:id="159" w:author="Huawei" w:date="2021-10-26T14:34:00Z"/>
              </w:rPr>
            </w:pPr>
            <w:ins w:id="160" w:author="Huawei" w:date="2021-10-26T14:34:00Z">
              <w:r w:rsidRPr="00AE163D">
                <w:t xml:space="preserve">Derivation path: </w:t>
              </w:r>
              <w:r w:rsidRPr="00AE163D">
                <w:rPr>
                  <w:lang w:eastAsia="ko-KR"/>
                </w:rPr>
                <w:t>Table H.3.1-2</w:t>
              </w:r>
            </w:ins>
          </w:p>
        </w:tc>
      </w:tr>
      <w:tr w:rsidR="00294804" w:rsidRPr="00AE163D" w:rsidTr="00294804">
        <w:trPr>
          <w:ins w:id="161" w:author="Huawei" w:date="2021-10-26T14:34:00Z"/>
        </w:trPr>
        <w:tc>
          <w:tcPr>
            <w:tcW w:w="2460" w:type="pct"/>
            <w:tcBorders>
              <w:bottom w:val="single" w:sz="4" w:space="0" w:color="auto"/>
            </w:tcBorders>
            <w:shd w:val="clear" w:color="auto" w:fill="auto"/>
          </w:tcPr>
          <w:p w:rsidR="00294804" w:rsidRPr="00AE163D" w:rsidRDefault="00294804" w:rsidP="00E91E48">
            <w:pPr>
              <w:pStyle w:val="TAH"/>
              <w:rPr>
                <w:ins w:id="162" w:author="Huawei" w:date="2021-10-26T14:34:00Z"/>
              </w:rPr>
            </w:pPr>
            <w:ins w:id="163" w:author="Huawei" w:date="2021-10-26T14:34:00Z">
              <w:r w:rsidRPr="00AE163D">
                <w:t>Information Element</w:t>
              </w:r>
            </w:ins>
          </w:p>
        </w:tc>
        <w:tc>
          <w:tcPr>
            <w:tcW w:w="1068" w:type="pct"/>
            <w:tcBorders>
              <w:bottom w:val="single" w:sz="4" w:space="0" w:color="auto"/>
            </w:tcBorders>
            <w:shd w:val="clear" w:color="auto" w:fill="auto"/>
          </w:tcPr>
          <w:p w:rsidR="00294804" w:rsidRPr="00AE163D" w:rsidRDefault="00294804" w:rsidP="00E91E48">
            <w:pPr>
              <w:pStyle w:val="TAH"/>
              <w:rPr>
                <w:ins w:id="164" w:author="Huawei" w:date="2021-10-26T14:34:00Z"/>
              </w:rPr>
            </w:pPr>
            <w:ins w:id="165" w:author="Huawei" w:date="2021-10-26T14:34:00Z">
              <w:r w:rsidRPr="00AE163D">
                <w:t>Value/Remark</w:t>
              </w:r>
            </w:ins>
          </w:p>
        </w:tc>
        <w:tc>
          <w:tcPr>
            <w:tcW w:w="866" w:type="pct"/>
            <w:tcBorders>
              <w:bottom w:val="single" w:sz="4" w:space="0" w:color="auto"/>
            </w:tcBorders>
            <w:shd w:val="clear" w:color="auto" w:fill="auto"/>
          </w:tcPr>
          <w:p w:rsidR="00294804" w:rsidRPr="00AE163D" w:rsidRDefault="00294804" w:rsidP="00E91E48">
            <w:pPr>
              <w:pStyle w:val="TAH"/>
              <w:rPr>
                <w:ins w:id="166" w:author="Huawei" w:date="2021-10-26T14:34:00Z"/>
              </w:rPr>
            </w:pPr>
            <w:ins w:id="167" w:author="Huawei" w:date="2021-10-26T14:34:00Z">
              <w:r w:rsidRPr="00AE163D">
                <w:t>Comment</w:t>
              </w:r>
            </w:ins>
          </w:p>
        </w:tc>
        <w:tc>
          <w:tcPr>
            <w:tcW w:w="606" w:type="pct"/>
            <w:tcBorders>
              <w:bottom w:val="single" w:sz="4" w:space="0" w:color="auto"/>
            </w:tcBorders>
            <w:shd w:val="clear" w:color="auto" w:fill="auto"/>
          </w:tcPr>
          <w:p w:rsidR="00294804" w:rsidRPr="00AE163D" w:rsidRDefault="00294804" w:rsidP="00E91E48">
            <w:pPr>
              <w:pStyle w:val="TAH"/>
              <w:rPr>
                <w:ins w:id="168" w:author="Huawei" w:date="2021-10-26T14:34:00Z"/>
              </w:rPr>
            </w:pPr>
            <w:ins w:id="169" w:author="Huawei" w:date="2021-10-26T14:34:00Z">
              <w:r w:rsidRPr="00AE163D">
                <w:t>Condition</w:t>
              </w:r>
            </w:ins>
          </w:p>
        </w:tc>
      </w:tr>
      <w:tr w:rsidR="00294804" w:rsidRPr="00AE163D" w:rsidTr="00294804">
        <w:trPr>
          <w:ins w:id="170" w:author="Huawei" w:date="2021-10-26T14:34:00Z"/>
        </w:trPr>
        <w:tc>
          <w:tcPr>
            <w:tcW w:w="2460" w:type="pct"/>
            <w:tcBorders>
              <w:top w:val="single" w:sz="4" w:space="0" w:color="auto"/>
              <w:bottom w:val="single" w:sz="4" w:space="0" w:color="auto"/>
            </w:tcBorders>
            <w:shd w:val="clear" w:color="auto" w:fill="auto"/>
          </w:tcPr>
          <w:p w:rsidR="00294804" w:rsidRPr="00AE163D" w:rsidRDefault="00294804" w:rsidP="00E91E48">
            <w:pPr>
              <w:pStyle w:val="TAL"/>
              <w:rPr>
                <w:ins w:id="171" w:author="Huawei" w:date="2021-10-26T14:34:00Z"/>
              </w:rPr>
            </w:pPr>
            <w:proofErr w:type="spellStart"/>
            <w:ins w:id="172" w:author="Huawei" w:date="2021-10-26T14:34:00Z">
              <w:r w:rsidRPr="00AE163D">
                <w:t>measConfig</w:t>
              </w:r>
              <w:proofErr w:type="spellEnd"/>
              <w:r w:rsidRPr="00AE163D">
                <w:t xml:space="preserve"> ::= SEQUENCE {</w:t>
              </w:r>
            </w:ins>
          </w:p>
        </w:tc>
        <w:tc>
          <w:tcPr>
            <w:tcW w:w="1068" w:type="pct"/>
            <w:tcBorders>
              <w:top w:val="single" w:sz="4" w:space="0" w:color="auto"/>
              <w:bottom w:val="single" w:sz="4" w:space="0" w:color="auto"/>
            </w:tcBorders>
            <w:shd w:val="clear" w:color="auto" w:fill="auto"/>
          </w:tcPr>
          <w:p w:rsidR="00294804" w:rsidRPr="00AE163D" w:rsidRDefault="00294804" w:rsidP="00E91E48">
            <w:pPr>
              <w:pStyle w:val="TAL"/>
              <w:rPr>
                <w:ins w:id="173" w:author="Huawei" w:date="2021-10-26T14:34:00Z"/>
              </w:rPr>
            </w:pPr>
          </w:p>
        </w:tc>
        <w:tc>
          <w:tcPr>
            <w:tcW w:w="866" w:type="pct"/>
            <w:tcBorders>
              <w:top w:val="single" w:sz="4" w:space="0" w:color="auto"/>
              <w:bottom w:val="single" w:sz="4" w:space="0" w:color="auto"/>
            </w:tcBorders>
            <w:shd w:val="clear" w:color="auto" w:fill="auto"/>
          </w:tcPr>
          <w:p w:rsidR="00294804" w:rsidRPr="00AE163D" w:rsidRDefault="00294804" w:rsidP="00E91E48">
            <w:pPr>
              <w:pStyle w:val="TAL"/>
              <w:rPr>
                <w:ins w:id="174" w:author="Huawei" w:date="2021-10-26T14:34:00Z"/>
              </w:rPr>
            </w:pPr>
          </w:p>
        </w:tc>
        <w:tc>
          <w:tcPr>
            <w:tcW w:w="606" w:type="pct"/>
            <w:tcBorders>
              <w:top w:val="single" w:sz="4" w:space="0" w:color="auto"/>
              <w:bottom w:val="single" w:sz="4" w:space="0" w:color="auto"/>
            </w:tcBorders>
            <w:shd w:val="clear" w:color="auto" w:fill="auto"/>
          </w:tcPr>
          <w:p w:rsidR="00294804" w:rsidRPr="00AE163D" w:rsidRDefault="00294804" w:rsidP="00E91E48">
            <w:pPr>
              <w:pStyle w:val="TAL"/>
              <w:rPr>
                <w:ins w:id="175" w:author="Huawei" w:date="2021-10-26T14:34:00Z"/>
              </w:rPr>
            </w:pPr>
          </w:p>
        </w:tc>
      </w:tr>
      <w:tr w:rsidR="00294804" w:rsidRPr="00AE163D" w:rsidTr="00294804">
        <w:trPr>
          <w:ins w:id="176" w:author="Huawei" w:date="2021-10-26T14:34:00Z"/>
        </w:trPr>
        <w:tc>
          <w:tcPr>
            <w:tcW w:w="2460" w:type="pct"/>
            <w:tcBorders>
              <w:top w:val="single" w:sz="4" w:space="0" w:color="auto"/>
              <w:bottom w:val="single" w:sz="4" w:space="0" w:color="auto"/>
            </w:tcBorders>
            <w:shd w:val="clear" w:color="auto" w:fill="auto"/>
          </w:tcPr>
          <w:p w:rsidR="00294804" w:rsidRPr="00AE163D" w:rsidRDefault="00294804" w:rsidP="00E91E48">
            <w:pPr>
              <w:pStyle w:val="TAL"/>
              <w:rPr>
                <w:ins w:id="177" w:author="Huawei" w:date="2021-10-26T14:34:00Z"/>
              </w:rPr>
            </w:pPr>
            <w:ins w:id="178" w:author="Huawei" w:date="2021-10-26T14:34:00Z">
              <w:r w:rsidRPr="00AE163D">
                <w:t xml:space="preserve">  </w:t>
              </w:r>
              <w:proofErr w:type="spellStart"/>
              <w:r w:rsidRPr="00AE163D">
                <w:t>reportConfigToAddModList</w:t>
              </w:r>
              <w:proofErr w:type="spellEnd"/>
              <w:r w:rsidRPr="00AE163D">
                <w:t xml:space="preserve"> </w:t>
              </w:r>
              <w:r w:rsidRPr="00AE163D">
                <w:rPr>
                  <w:snapToGrid w:val="0"/>
                </w:rPr>
                <w:t xml:space="preserve">SEQUENCE(SIZE (1..maxReportConfigId)) OF SEQUENCE </w:t>
              </w:r>
              <w:r w:rsidRPr="00AE163D">
                <w:t>{</w:t>
              </w:r>
            </w:ins>
          </w:p>
        </w:tc>
        <w:tc>
          <w:tcPr>
            <w:tcW w:w="1068" w:type="pct"/>
            <w:tcBorders>
              <w:top w:val="single" w:sz="4" w:space="0" w:color="auto"/>
              <w:bottom w:val="single" w:sz="4" w:space="0" w:color="auto"/>
            </w:tcBorders>
            <w:shd w:val="clear" w:color="auto" w:fill="auto"/>
          </w:tcPr>
          <w:p w:rsidR="00294804" w:rsidRPr="00AE163D" w:rsidRDefault="00294804" w:rsidP="00E91E48">
            <w:pPr>
              <w:pStyle w:val="TAL"/>
              <w:rPr>
                <w:ins w:id="179" w:author="Huawei" w:date="2021-10-26T14:34:00Z"/>
              </w:rPr>
            </w:pPr>
            <w:ins w:id="180" w:author="Huawei" w:date="2021-10-26T14:34:00Z">
              <w:r w:rsidRPr="00AE163D">
                <w:t>1 entry</w:t>
              </w:r>
            </w:ins>
          </w:p>
        </w:tc>
        <w:tc>
          <w:tcPr>
            <w:tcW w:w="866" w:type="pct"/>
            <w:tcBorders>
              <w:top w:val="single" w:sz="4" w:space="0" w:color="auto"/>
              <w:bottom w:val="single" w:sz="4" w:space="0" w:color="auto"/>
            </w:tcBorders>
            <w:shd w:val="clear" w:color="auto" w:fill="auto"/>
          </w:tcPr>
          <w:p w:rsidR="00294804" w:rsidRPr="00AE163D" w:rsidRDefault="00294804" w:rsidP="00E91E48">
            <w:pPr>
              <w:pStyle w:val="TAL"/>
              <w:rPr>
                <w:ins w:id="181" w:author="Huawei" w:date="2021-10-26T14:34:00Z"/>
              </w:rPr>
            </w:pPr>
          </w:p>
        </w:tc>
        <w:tc>
          <w:tcPr>
            <w:tcW w:w="606" w:type="pct"/>
            <w:tcBorders>
              <w:top w:val="single" w:sz="4" w:space="0" w:color="auto"/>
              <w:bottom w:val="single" w:sz="4" w:space="0" w:color="auto"/>
            </w:tcBorders>
            <w:shd w:val="clear" w:color="auto" w:fill="auto"/>
          </w:tcPr>
          <w:p w:rsidR="00294804" w:rsidRPr="00AE163D" w:rsidRDefault="00294804" w:rsidP="00E91E48">
            <w:pPr>
              <w:pStyle w:val="TAL"/>
              <w:rPr>
                <w:ins w:id="182" w:author="Huawei" w:date="2021-10-26T14:34:00Z"/>
              </w:rPr>
            </w:pPr>
          </w:p>
        </w:tc>
      </w:tr>
      <w:tr w:rsidR="00294804" w:rsidRPr="00AE163D" w:rsidTr="00294804">
        <w:trPr>
          <w:ins w:id="183" w:author="Huawei" w:date="2021-10-26T14:34:00Z"/>
        </w:trPr>
        <w:tc>
          <w:tcPr>
            <w:tcW w:w="2460" w:type="pct"/>
            <w:tcBorders>
              <w:top w:val="single" w:sz="4" w:space="0" w:color="auto"/>
              <w:bottom w:val="single" w:sz="4" w:space="0" w:color="auto"/>
            </w:tcBorders>
            <w:shd w:val="clear" w:color="auto" w:fill="auto"/>
          </w:tcPr>
          <w:p w:rsidR="00294804" w:rsidRPr="00AE163D" w:rsidRDefault="00294804" w:rsidP="00E91E48">
            <w:pPr>
              <w:pStyle w:val="TAL"/>
              <w:rPr>
                <w:ins w:id="184" w:author="Huawei" w:date="2021-10-26T14:34:00Z"/>
              </w:rPr>
            </w:pPr>
            <w:ins w:id="185" w:author="Huawei" w:date="2021-10-26T14:34:00Z">
              <w:r w:rsidRPr="00AE163D">
                <w:t xml:space="preserve">    </w:t>
              </w:r>
              <w:proofErr w:type="spellStart"/>
              <w:r w:rsidRPr="00AE163D">
                <w:t>reportConfig</w:t>
              </w:r>
              <w:proofErr w:type="spellEnd"/>
              <w:r w:rsidRPr="00AE163D">
                <w:t>[1] CHOICE {</w:t>
              </w:r>
            </w:ins>
          </w:p>
        </w:tc>
        <w:tc>
          <w:tcPr>
            <w:tcW w:w="1068" w:type="pct"/>
            <w:tcBorders>
              <w:top w:val="single" w:sz="4" w:space="0" w:color="auto"/>
              <w:bottom w:val="single" w:sz="4" w:space="0" w:color="auto"/>
            </w:tcBorders>
            <w:shd w:val="clear" w:color="auto" w:fill="auto"/>
          </w:tcPr>
          <w:p w:rsidR="00294804" w:rsidRPr="00AE163D" w:rsidRDefault="00294804" w:rsidP="00E91E48">
            <w:pPr>
              <w:pStyle w:val="TAL"/>
              <w:rPr>
                <w:ins w:id="186" w:author="Huawei" w:date="2021-10-26T14:34:00Z"/>
              </w:rPr>
            </w:pPr>
          </w:p>
        </w:tc>
        <w:tc>
          <w:tcPr>
            <w:tcW w:w="866" w:type="pct"/>
            <w:tcBorders>
              <w:top w:val="single" w:sz="4" w:space="0" w:color="auto"/>
              <w:bottom w:val="single" w:sz="4" w:space="0" w:color="auto"/>
            </w:tcBorders>
            <w:shd w:val="clear" w:color="auto" w:fill="auto"/>
          </w:tcPr>
          <w:p w:rsidR="00294804" w:rsidRPr="00AE163D" w:rsidRDefault="00294804" w:rsidP="00E91E48">
            <w:pPr>
              <w:pStyle w:val="TAL"/>
              <w:rPr>
                <w:ins w:id="187" w:author="Huawei" w:date="2021-10-26T14:34:00Z"/>
              </w:rPr>
            </w:pPr>
          </w:p>
        </w:tc>
        <w:tc>
          <w:tcPr>
            <w:tcW w:w="606" w:type="pct"/>
            <w:tcBorders>
              <w:top w:val="single" w:sz="4" w:space="0" w:color="auto"/>
              <w:bottom w:val="single" w:sz="4" w:space="0" w:color="auto"/>
            </w:tcBorders>
            <w:shd w:val="clear" w:color="auto" w:fill="auto"/>
          </w:tcPr>
          <w:p w:rsidR="00294804" w:rsidRPr="00AE163D" w:rsidRDefault="00294804" w:rsidP="00E91E48">
            <w:pPr>
              <w:pStyle w:val="TAL"/>
              <w:rPr>
                <w:ins w:id="188" w:author="Huawei" w:date="2021-10-26T14:34:00Z"/>
              </w:rPr>
            </w:pPr>
          </w:p>
        </w:tc>
      </w:tr>
      <w:tr w:rsidR="00294804" w:rsidRPr="00AE163D" w:rsidTr="00294804">
        <w:trPr>
          <w:ins w:id="189" w:author="Huawei" w:date="2021-10-26T14:34:00Z"/>
        </w:trPr>
        <w:tc>
          <w:tcPr>
            <w:tcW w:w="2460" w:type="pct"/>
            <w:tcBorders>
              <w:top w:val="single" w:sz="4" w:space="0" w:color="auto"/>
              <w:bottom w:val="single" w:sz="4" w:space="0" w:color="auto"/>
            </w:tcBorders>
            <w:shd w:val="clear" w:color="auto" w:fill="auto"/>
          </w:tcPr>
          <w:p w:rsidR="00294804" w:rsidRPr="00AE163D" w:rsidRDefault="00294804" w:rsidP="00E91E48">
            <w:pPr>
              <w:pStyle w:val="TAL"/>
              <w:rPr>
                <w:ins w:id="190" w:author="Huawei" w:date="2021-10-26T14:34:00Z"/>
              </w:rPr>
            </w:pPr>
            <w:ins w:id="191" w:author="Huawei" w:date="2021-10-26T14:34:00Z">
              <w:r w:rsidRPr="00AE163D">
                <w:t xml:space="preserve">      </w:t>
              </w:r>
              <w:proofErr w:type="spellStart"/>
              <w:r w:rsidRPr="00AE163D">
                <w:t>reportConfigNR</w:t>
              </w:r>
              <w:proofErr w:type="spellEnd"/>
            </w:ins>
          </w:p>
        </w:tc>
        <w:tc>
          <w:tcPr>
            <w:tcW w:w="1068" w:type="pct"/>
            <w:tcBorders>
              <w:top w:val="single" w:sz="4" w:space="0" w:color="auto"/>
              <w:bottom w:val="single" w:sz="4" w:space="0" w:color="auto"/>
            </w:tcBorders>
            <w:shd w:val="clear" w:color="auto" w:fill="auto"/>
          </w:tcPr>
          <w:p w:rsidR="00294804" w:rsidRPr="00AE163D" w:rsidRDefault="00294804" w:rsidP="00B474F7">
            <w:pPr>
              <w:pStyle w:val="TAL"/>
              <w:rPr>
                <w:ins w:id="192" w:author="Huawei" w:date="2021-10-26T14:34:00Z"/>
              </w:rPr>
            </w:pPr>
            <w:proofErr w:type="spellStart"/>
            <w:ins w:id="193" w:author="Huawei" w:date="2021-10-26T14:39:00Z">
              <w:r w:rsidRPr="00AE163D">
                <w:t>ReportConfigNR</w:t>
              </w:r>
              <w:proofErr w:type="spellEnd"/>
              <w:r w:rsidRPr="00AE163D">
                <w:t>(</w:t>
              </w:r>
            </w:ins>
            <w:ins w:id="194" w:author="Huawei" w:date="2021-10-26T16:38:00Z">
              <w:r w:rsidR="00C8498F" w:rsidRPr="00AE163D">
                <w:t>-1</w:t>
              </w:r>
            </w:ins>
            <w:ins w:id="195" w:author="Huawei" w:date="2021-10-26T14:39:00Z">
              <w:r w:rsidRPr="00AE163D">
                <w:t>)</w:t>
              </w:r>
            </w:ins>
            <w:ins w:id="196" w:author="Huawei" w:date="2021-10-26T14:40:00Z">
              <w:r w:rsidRPr="00AE163D">
                <w:t xml:space="preserve"> </w:t>
              </w:r>
              <w:r w:rsidR="00120D79" w:rsidRPr="00AE163D">
                <w:t xml:space="preserve">specified in </w:t>
              </w:r>
            </w:ins>
            <w:ins w:id="197" w:author="Huawei" w:date="2021-10-26T14:47:00Z">
              <w:r w:rsidR="00120D79" w:rsidRPr="00AE163D">
                <w:t>Table H.3.1-4</w:t>
              </w:r>
            </w:ins>
          </w:p>
        </w:tc>
        <w:tc>
          <w:tcPr>
            <w:tcW w:w="866" w:type="pct"/>
            <w:tcBorders>
              <w:top w:val="single" w:sz="4" w:space="0" w:color="auto"/>
              <w:bottom w:val="single" w:sz="4" w:space="0" w:color="auto"/>
            </w:tcBorders>
            <w:shd w:val="clear" w:color="auto" w:fill="auto"/>
          </w:tcPr>
          <w:p w:rsidR="00294804" w:rsidRPr="00AE163D" w:rsidRDefault="00294804" w:rsidP="00C8498F">
            <w:pPr>
              <w:pStyle w:val="TAL"/>
              <w:rPr>
                <w:ins w:id="198" w:author="Huawei" w:date="2021-10-26T14:34:00Z"/>
              </w:rPr>
            </w:pPr>
            <w:proofErr w:type="spellStart"/>
            <w:ins w:id="199" w:author="Huawei" w:date="2021-10-26T14:41:00Z">
              <w:r w:rsidRPr="00AE163D">
                <w:t>Acutal</w:t>
              </w:r>
              <w:proofErr w:type="spellEnd"/>
              <w:r w:rsidRPr="00AE163D">
                <w:t xml:space="preserve"> value of A3-offset</w:t>
              </w:r>
              <w:r w:rsidR="00120D79" w:rsidRPr="00AE163D">
                <w:t xml:space="preserve"> is</w:t>
              </w:r>
              <w:r w:rsidRPr="00AE163D">
                <w:t xml:space="preserve"> </w:t>
              </w:r>
            </w:ins>
            <w:ins w:id="200" w:author="Huawei" w:date="2021-10-26T16:39:00Z">
              <w:r w:rsidR="00C8498F" w:rsidRPr="00AE163D">
                <w:t>-1</w:t>
              </w:r>
            </w:ins>
            <w:ins w:id="201" w:author="Huawei" w:date="2021-10-26T14:41:00Z">
              <w:r w:rsidRPr="00AE163D">
                <w:t>dB</w:t>
              </w:r>
            </w:ins>
          </w:p>
        </w:tc>
        <w:tc>
          <w:tcPr>
            <w:tcW w:w="606" w:type="pct"/>
            <w:tcBorders>
              <w:top w:val="single" w:sz="4" w:space="0" w:color="auto"/>
              <w:bottom w:val="single" w:sz="4" w:space="0" w:color="auto"/>
            </w:tcBorders>
            <w:shd w:val="clear" w:color="auto" w:fill="auto"/>
          </w:tcPr>
          <w:p w:rsidR="00294804" w:rsidRPr="00AE163D" w:rsidRDefault="00294804" w:rsidP="00E91E48">
            <w:pPr>
              <w:pStyle w:val="TAL"/>
              <w:rPr>
                <w:ins w:id="202" w:author="Huawei" w:date="2021-10-26T14:34:00Z"/>
              </w:rPr>
            </w:pPr>
          </w:p>
        </w:tc>
      </w:tr>
      <w:tr w:rsidR="00294804" w:rsidRPr="00AE163D" w:rsidTr="00294804">
        <w:trPr>
          <w:ins w:id="203" w:author="Huawei" w:date="2021-10-26T14:34:00Z"/>
        </w:trPr>
        <w:tc>
          <w:tcPr>
            <w:tcW w:w="2460" w:type="pct"/>
            <w:tcBorders>
              <w:top w:val="single" w:sz="4" w:space="0" w:color="auto"/>
              <w:bottom w:val="single" w:sz="4" w:space="0" w:color="auto"/>
            </w:tcBorders>
            <w:shd w:val="clear" w:color="auto" w:fill="auto"/>
          </w:tcPr>
          <w:p w:rsidR="00294804" w:rsidRPr="00AE163D" w:rsidRDefault="00294804" w:rsidP="00E91E48">
            <w:pPr>
              <w:pStyle w:val="TAL"/>
              <w:rPr>
                <w:ins w:id="204" w:author="Huawei" w:date="2021-10-26T14:34:00Z"/>
              </w:rPr>
            </w:pPr>
            <w:ins w:id="205" w:author="Huawei" w:date="2021-10-26T14:34:00Z">
              <w:r w:rsidRPr="00AE163D">
                <w:t xml:space="preserve">    }</w:t>
              </w:r>
            </w:ins>
          </w:p>
        </w:tc>
        <w:tc>
          <w:tcPr>
            <w:tcW w:w="1068" w:type="pct"/>
            <w:tcBorders>
              <w:top w:val="single" w:sz="4" w:space="0" w:color="auto"/>
              <w:bottom w:val="single" w:sz="4" w:space="0" w:color="auto"/>
            </w:tcBorders>
            <w:shd w:val="clear" w:color="auto" w:fill="auto"/>
          </w:tcPr>
          <w:p w:rsidR="00294804" w:rsidRPr="00AE163D" w:rsidRDefault="00294804" w:rsidP="00E91E48">
            <w:pPr>
              <w:pStyle w:val="TAL"/>
              <w:rPr>
                <w:ins w:id="206" w:author="Huawei" w:date="2021-10-26T14:34:00Z"/>
              </w:rPr>
            </w:pPr>
          </w:p>
        </w:tc>
        <w:tc>
          <w:tcPr>
            <w:tcW w:w="866" w:type="pct"/>
            <w:tcBorders>
              <w:top w:val="single" w:sz="4" w:space="0" w:color="auto"/>
              <w:bottom w:val="single" w:sz="4" w:space="0" w:color="auto"/>
            </w:tcBorders>
            <w:shd w:val="clear" w:color="auto" w:fill="auto"/>
          </w:tcPr>
          <w:p w:rsidR="00294804" w:rsidRPr="00AE163D" w:rsidRDefault="00294804" w:rsidP="00E91E48">
            <w:pPr>
              <w:pStyle w:val="TAL"/>
              <w:rPr>
                <w:ins w:id="207" w:author="Huawei" w:date="2021-10-26T14:34:00Z"/>
              </w:rPr>
            </w:pPr>
          </w:p>
        </w:tc>
        <w:tc>
          <w:tcPr>
            <w:tcW w:w="606" w:type="pct"/>
            <w:tcBorders>
              <w:top w:val="single" w:sz="4" w:space="0" w:color="auto"/>
              <w:bottom w:val="single" w:sz="4" w:space="0" w:color="auto"/>
            </w:tcBorders>
            <w:shd w:val="clear" w:color="auto" w:fill="auto"/>
          </w:tcPr>
          <w:p w:rsidR="00294804" w:rsidRPr="00AE163D" w:rsidRDefault="00294804" w:rsidP="00E91E48">
            <w:pPr>
              <w:pStyle w:val="TAL"/>
              <w:rPr>
                <w:ins w:id="208" w:author="Huawei" w:date="2021-10-26T14:34:00Z"/>
              </w:rPr>
            </w:pPr>
          </w:p>
        </w:tc>
      </w:tr>
      <w:tr w:rsidR="00294804" w:rsidRPr="00AE163D" w:rsidTr="00294804">
        <w:trPr>
          <w:ins w:id="209" w:author="Huawei" w:date="2021-10-26T14:34:00Z"/>
        </w:trPr>
        <w:tc>
          <w:tcPr>
            <w:tcW w:w="2460" w:type="pct"/>
            <w:tcBorders>
              <w:top w:val="single" w:sz="4" w:space="0" w:color="auto"/>
              <w:bottom w:val="single" w:sz="4" w:space="0" w:color="auto"/>
            </w:tcBorders>
            <w:shd w:val="clear" w:color="auto" w:fill="auto"/>
          </w:tcPr>
          <w:p w:rsidR="00294804" w:rsidRPr="00AE163D" w:rsidRDefault="00294804" w:rsidP="00E91E48">
            <w:pPr>
              <w:pStyle w:val="TAL"/>
              <w:rPr>
                <w:ins w:id="210" w:author="Huawei" w:date="2021-10-26T14:34:00Z"/>
              </w:rPr>
            </w:pPr>
            <w:ins w:id="211" w:author="Huawei" w:date="2021-10-26T14:34:00Z">
              <w:r w:rsidRPr="00AE163D">
                <w:t xml:space="preserve">  }</w:t>
              </w:r>
            </w:ins>
          </w:p>
        </w:tc>
        <w:tc>
          <w:tcPr>
            <w:tcW w:w="1068" w:type="pct"/>
            <w:tcBorders>
              <w:top w:val="single" w:sz="4" w:space="0" w:color="auto"/>
              <w:bottom w:val="single" w:sz="4" w:space="0" w:color="auto"/>
            </w:tcBorders>
            <w:shd w:val="clear" w:color="auto" w:fill="auto"/>
          </w:tcPr>
          <w:p w:rsidR="00294804" w:rsidRPr="00AE163D" w:rsidRDefault="00294804" w:rsidP="00E91E48">
            <w:pPr>
              <w:pStyle w:val="TAL"/>
              <w:rPr>
                <w:ins w:id="212" w:author="Huawei" w:date="2021-10-26T14:34:00Z"/>
              </w:rPr>
            </w:pPr>
          </w:p>
        </w:tc>
        <w:tc>
          <w:tcPr>
            <w:tcW w:w="866" w:type="pct"/>
            <w:tcBorders>
              <w:top w:val="single" w:sz="4" w:space="0" w:color="auto"/>
              <w:bottom w:val="single" w:sz="4" w:space="0" w:color="auto"/>
            </w:tcBorders>
            <w:shd w:val="clear" w:color="auto" w:fill="auto"/>
          </w:tcPr>
          <w:p w:rsidR="00294804" w:rsidRPr="00AE163D" w:rsidRDefault="00294804" w:rsidP="00E91E48">
            <w:pPr>
              <w:pStyle w:val="TAL"/>
              <w:rPr>
                <w:ins w:id="213" w:author="Huawei" w:date="2021-10-26T14:34:00Z"/>
              </w:rPr>
            </w:pPr>
          </w:p>
        </w:tc>
        <w:tc>
          <w:tcPr>
            <w:tcW w:w="606" w:type="pct"/>
            <w:tcBorders>
              <w:top w:val="single" w:sz="4" w:space="0" w:color="auto"/>
              <w:bottom w:val="single" w:sz="4" w:space="0" w:color="auto"/>
            </w:tcBorders>
            <w:shd w:val="clear" w:color="auto" w:fill="auto"/>
          </w:tcPr>
          <w:p w:rsidR="00294804" w:rsidRPr="00AE163D" w:rsidRDefault="00294804" w:rsidP="00E91E48">
            <w:pPr>
              <w:pStyle w:val="TAL"/>
              <w:rPr>
                <w:ins w:id="214" w:author="Huawei" w:date="2021-10-26T14:34:00Z"/>
              </w:rPr>
            </w:pPr>
          </w:p>
        </w:tc>
      </w:tr>
      <w:tr w:rsidR="00294804" w:rsidRPr="00AE163D" w:rsidTr="00294804">
        <w:trPr>
          <w:ins w:id="215" w:author="Huawei" w:date="2021-10-26T14:34:00Z"/>
        </w:trPr>
        <w:tc>
          <w:tcPr>
            <w:tcW w:w="2460" w:type="pct"/>
            <w:tcBorders>
              <w:top w:val="single" w:sz="4" w:space="0" w:color="auto"/>
            </w:tcBorders>
            <w:shd w:val="clear" w:color="auto" w:fill="auto"/>
          </w:tcPr>
          <w:p w:rsidR="00294804" w:rsidRPr="00AE163D" w:rsidRDefault="00294804" w:rsidP="00E91E48">
            <w:pPr>
              <w:pStyle w:val="TAL"/>
              <w:rPr>
                <w:ins w:id="216" w:author="Huawei" w:date="2021-10-26T14:34:00Z"/>
              </w:rPr>
            </w:pPr>
            <w:ins w:id="217" w:author="Huawei" w:date="2021-10-26T14:34:00Z">
              <w:r w:rsidRPr="00AE163D">
                <w:t>}</w:t>
              </w:r>
            </w:ins>
          </w:p>
        </w:tc>
        <w:tc>
          <w:tcPr>
            <w:tcW w:w="1068" w:type="pct"/>
            <w:tcBorders>
              <w:top w:val="single" w:sz="4" w:space="0" w:color="auto"/>
            </w:tcBorders>
            <w:shd w:val="clear" w:color="auto" w:fill="auto"/>
          </w:tcPr>
          <w:p w:rsidR="00294804" w:rsidRPr="00AE163D" w:rsidRDefault="00294804" w:rsidP="00E91E48">
            <w:pPr>
              <w:pStyle w:val="TAL"/>
              <w:rPr>
                <w:ins w:id="218" w:author="Huawei" w:date="2021-10-26T14:34:00Z"/>
              </w:rPr>
            </w:pPr>
          </w:p>
        </w:tc>
        <w:tc>
          <w:tcPr>
            <w:tcW w:w="866" w:type="pct"/>
            <w:tcBorders>
              <w:top w:val="single" w:sz="4" w:space="0" w:color="auto"/>
            </w:tcBorders>
            <w:shd w:val="clear" w:color="auto" w:fill="auto"/>
          </w:tcPr>
          <w:p w:rsidR="00294804" w:rsidRPr="00AE163D" w:rsidRDefault="00294804" w:rsidP="00E91E48">
            <w:pPr>
              <w:pStyle w:val="TAL"/>
              <w:rPr>
                <w:ins w:id="219" w:author="Huawei" w:date="2021-10-26T14:34:00Z"/>
              </w:rPr>
            </w:pPr>
          </w:p>
        </w:tc>
        <w:tc>
          <w:tcPr>
            <w:tcW w:w="606" w:type="pct"/>
            <w:tcBorders>
              <w:top w:val="single" w:sz="4" w:space="0" w:color="auto"/>
            </w:tcBorders>
            <w:shd w:val="clear" w:color="auto" w:fill="auto"/>
          </w:tcPr>
          <w:p w:rsidR="00294804" w:rsidRPr="00AE163D" w:rsidRDefault="00294804" w:rsidP="00E91E48">
            <w:pPr>
              <w:pStyle w:val="TAL"/>
              <w:rPr>
                <w:ins w:id="220" w:author="Huawei" w:date="2021-10-26T14:34:00Z"/>
              </w:rPr>
            </w:pPr>
          </w:p>
        </w:tc>
      </w:tr>
    </w:tbl>
    <w:p w:rsidR="005B4680" w:rsidRPr="00AE163D" w:rsidRDefault="005B4680" w:rsidP="009E67E2">
      <w:pPr>
        <w:rPr>
          <w:ins w:id="221" w:author="Huawei" w:date="2021-10-26T14:49:00Z"/>
          <w:lang w:eastAsia="zh-CN"/>
        </w:rPr>
      </w:pPr>
    </w:p>
    <w:p w:rsidR="00120D79" w:rsidRPr="00AE163D" w:rsidRDefault="00120D79" w:rsidP="00120D79">
      <w:pPr>
        <w:pStyle w:val="TH"/>
        <w:rPr>
          <w:ins w:id="222" w:author="Huawei" w:date="2021-10-26T14:50:00Z"/>
        </w:rPr>
      </w:pPr>
      <w:ins w:id="223" w:author="Huawei" w:date="2021-10-26T14:51:00Z">
        <w:r w:rsidRPr="00AE163D">
          <w:t>Table 6.3.1.7.4.3-4</w:t>
        </w:r>
      </w:ins>
      <w:ins w:id="224" w:author="Huawei" w:date="2021-10-26T14:50:00Z">
        <w:r w:rsidRPr="00AE163D">
          <w:t xml:space="preserve">: </w:t>
        </w:r>
        <w:proofErr w:type="spellStart"/>
        <w:r w:rsidRPr="00AE163D">
          <w:t>MeasurementReport</w:t>
        </w:r>
      </w:ins>
      <w:proofErr w:type="spellEnd"/>
      <w:ins w:id="225" w:author="Huawei" w:date="2021-10-26T14:51:00Z">
        <w:r w:rsidRPr="00AE163D">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20D79" w:rsidRPr="00AE163D" w:rsidTr="00120D79">
        <w:trPr>
          <w:gridBefore w:val="1"/>
          <w:wBefore w:w="9" w:type="dxa"/>
          <w:ins w:id="226" w:author="Huawei" w:date="2021-10-26T14:50:00Z"/>
        </w:trPr>
        <w:tc>
          <w:tcPr>
            <w:tcW w:w="9738" w:type="dxa"/>
            <w:gridSpan w:val="4"/>
          </w:tcPr>
          <w:p w:rsidR="00120D79" w:rsidRPr="00AE163D" w:rsidRDefault="00120D79" w:rsidP="00120D79">
            <w:pPr>
              <w:pStyle w:val="TAL"/>
              <w:rPr>
                <w:ins w:id="227" w:author="Huawei" w:date="2021-10-26T14:50:00Z"/>
              </w:rPr>
            </w:pPr>
            <w:ins w:id="228" w:author="Huawei" w:date="2021-10-26T14:50:00Z">
              <w:r w:rsidRPr="00AE163D">
                <w:t xml:space="preserve"> Derivation Path: TS 38.</w:t>
              </w:r>
            </w:ins>
            <w:ins w:id="229" w:author="Huawei" w:date="2021-10-26T14:51:00Z">
              <w:r w:rsidRPr="00AE163D">
                <w:t>508-1</w:t>
              </w:r>
            </w:ins>
            <w:ins w:id="230" w:author="Huawei" w:date="2021-10-26T14:50:00Z">
              <w:r w:rsidRPr="00AE163D">
                <w:t xml:space="preserve"> [</w:t>
              </w:r>
            </w:ins>
            <w:ins w:id="231" w:author="Huawei" w:date="2021-10-26T14:51:00Z">
              <w:r w:rsidRPr="00AE163D">
                <w:t>14</w:t>
              </w:r>
            </w:ins>
            <w:ins w:id="232" w:author="Huawei" w:date="2021-10-26T14:50:00Z">
              <w:r w:rsidRPr="00AE163D">
                <w:t>]</w:t>
              </w:r>
            </w:ins>
            <w:ins w:id="233" w:author="Huawei" w:date="2021-10-26T14:51:00Z">
              <w:r w:rsidRPr="00AE163D">
                <w:rPr>
                  <w:rFonts w:hint="eastAsia"/>
                  <w:lang w:eastAsia="zh-CN"/>
                </w:rPr>
                <w:t>,</w:t>
              </w:r>
              <w:r w:rsidRPr="00AE163D">
                <w:rPr>
                  <w:lang w:eastAsia="zh-CN"/>
                </w:rPr>
                <w:t xml:space="preserve"> </w:t>
              </w:r>
              <w:r w:rsidRPr="00AE163D">
                <w:t>Table 4.6.1-5A</w:t>
              </w:r>
            </w:ins>
          </w:p>
        </w:tc>
      </w:tr>
      <w:tr w:rsidR="00120D79" w:rsidRPr="00AE163D" w:rsidTr="00120D79">
        <w:tblPrEx>
          <w:tblCellMar>
            <w:left w:w="108" w:type="dxa"/>
            <w:right w:w="108" w:type="dxa"/>
          </w:tblCellMar>
        </w:tblPrEx>
        <w:trPr>
          <w:ins w:id="234" w:author="Huawei" w:date="2021-10-26T14:50:00Z"/>
        </w:trPr>
        <w:tc>
          <w:tcPr>
            <w:tcW w:w="4535" w:type="dxa"/>
            <w:gridSpan w:val="2"/>
          </w:tcPr>
          <w:p w:rsidR="00120D79" w:rsidRPr="00AE163D" w:rsidRDefault="00120D79" w:rsidP="00E91E48">
            <w:pPr>
              <w:pStyle w:val="TAH"/>
              <w:rPr>
                <w:ins w:id="235" w:author="Huawei" w:date="2021-10-26T14:50:00Z"/>
              </w:rPr>
            </w:pPr>
            <w:ins w:id="236" w:author="Huawei" w:date="2021-10-26T14:50:00Z">
              <w:r w:rsidRPr="00AE163D">
                <w:t>Information Element</w:t>
              </w:r>
            </w:ins>
          </w:p>
        </w:tc>
        <w:tc>
          <w:tcPr>
            <w:tcW w:w="2267" w:type="dxa"/>
          </w:tcPr>
          <w:p w:rsidR="00120D79" w:rsidRPr="00AE163D" w:rsidRDefault="00120D79" w:rsidP="00E91E48">
            <w:pPr>
              <w:pStyle w:val="TAH"/>
              <w:rPr>
                <w:ins w:id="237" w:author="Huawei" w:date="2021-10-26T14:50:00Z"/>
              </w:rPr>
            </w:pPr>
            <w:ins w:id="238" w:author="Huawei" w:date="2021-10-26T14:50:00Z">
              <w:r w:rsidRPr="00AE163D">
                <w:t>Value/remark</w:t>
              </w:r>
            </w:ins>
          </w:p>
        </w:tc>
        <w:tc>
          <w:tcPr>
            <w:tcW w:w="1700" w:type="dxa"/>
          </w:tcPr>
          <w:p w:rsidR="00120D79" w:rsidRPr="00AE163D" w:rsidRDefault="00120D79" w:rsidP="00E91E48">
            <w:pPr>
              <w:pStyle w:val="TAH"/>
              <w:rPr>
                <w:ins w:id="239" w:author="Huawei" w:date="2021-10-26T14:50:00Z"/>
              </w:rPr>
            </w:pPr>
            <w:ins w:id="240" w:author="Huawei" w:date="2021-10-26T14:50:00Z">
              <w:r w:rsidRPr="00AE163D">
                <w:t>Comment</w:t>
              </w:r>
            </w:ins>
          </w:p>
        </w:tc>
        <w:tc>
          <w:tcPr>
            <w:tcW w:w="1245" w:type="dxa"/>
          </w:tcPr>
          <w:p w:rsidR="00120D79" w:rsidRPr="00AE163D" w:rsidRDefault="00120D79" w:rsidP="00E91E48">
            <w:pPr>
              <w:pStyle w:val="TAH"/>
              <w:rPr>
                <w:ins w:id="241" w:author="Huawei" w:date="2021-10-26T14:50:00Z"/>
              </w:rPr>
            </w:pPr>
            <w:ins w:id="242" w:author="Huawei" w:date="2021-10-26T14:50:00Z">
              <w:r w:rsidRPr="00AE163D">
                <w:t>Condition</w:t>
              </w:r>
            </w:ins>
          </w:p>
        </w:tc>
      </w:tr>
      <w:tr w:rsidR="00120D79" w:rsidRPr="00AE163D" w:rsidTr="00120D79">
        <w:tblPrEx>
          <w:tblCellMar>
            <w:left w:w="108" w:type="dxa"/>
            <w:right w:w="108" w:type="dxa"/>
          </w:tblCellMar>
        </w:tblPrEx>
        <w:trPr>
          <w:ins w:id="243" w:author="Huawei" w:date="2021-10-26T14:50:00Z"/>
        </w:trPr>
        <w:tc>
          <w:tcPr>
            <w:tcW w:w="4535" w:type="dxa"/>
            <w:gridSpan w:val="2"/>
          </w:tcPr>
          <w:p w:rsidR="00120D79" w:rsidRPr="00AE163D" w:rsidRDefault="00120D79" w:rsidP="00E91E48">
            <w:pPr>
              <w:pStyle w:val="TAL"/>
              <w:rPr>
                <w:ins w:id="244" w:author="Huawei" w:date="2021-10-26T14:50:00Z"/>
              </w:rPr>
            </w:pPr>
            <w:proofErr w:type="spellStart"/>
            <w:ins w:id="245" w:author="Huawei" w:date="2021-10-26T14:50:00Z">
              <w:r w:rsidRPr="00AE163D">
                <w:t>MeasurementReport</w:t>
              </w:r>
              <w:proofErr w:type="spellEnd"/>
              <w:r w:rsidRPr="00AE163D">
                <w:t xml:space="preserve"> ::= SEQUENCE {</w:t>
              </w:r>
            </w:ins>
          </w:p>
        </w:tc>
        <w:tc>
          <w:tcPr>
            <w:tcW w:w="2267" w:type="dxa"/>
          </w:tcPr>
          <w:p w:rsidR="00120D79" w:rsidRPr="00AE163D" w:rsidRDefault="00120D79" w:rsidP="00E91E48">
            <w:pPr>
              <w:pStyle w:val="TAL"/>
              <w:rPr>
                <w:ins w:id="246" w:author="Huawei" w:date="2021-10-26T14:50:00Z"/>
              </w:rPr>
            </w:pPr>
          </w:p>
        </w:tc>
        <w:tc>
          <w:tcPr>
            <w:tcW w:w="1700" w:type="dxa"/>
          </w:tcPr>
          <w:p w:rsidR="00120D79" w:rsidRPr="00AE163D" w:rsidRDefault="00120D79" w:rsidP="00E91E48">
            <w:pPr>
              <w:pStyle w:val="TAL"/>
              <w:rPr>
                <w:ins w:id="247" w:author="Huawei" w:date="2021-10-26T14:50:00Z"/>
              </w:rPr>
            </w:pPr>
          </w:p>
        </w:tc>
        <w:tc>
          <w:tcPr>
            <w:tcW w:w="1245" w:type="dxa"/>
          </w:tcPr>
          <w:p w:rsidR="00120D79" w:rsidRPr="00AE163D" w:rsidRDefault="00120D79" w:rsidP="00E91E48">
            <w:pPr>
              <w:pStyle w:val="TAL"/>
              <w:rPr>
                <w:ins w:id="248" w:author="Huawei" w:date="2021-10-26T14:50:00Z"/>
              </w:rPr>
            </w:pPr>
          </w:p>
        </w:tc>
      </w:tr>
      <w:tr w:rsidR="00120D79" w:rsidRPr="00AE163D" w:rsidTr="00120D79">
        <w:tblPrEx>
          <w:tblCellMar>
            <w:left w:w="108" w:type="dxa"/>
            <w:right w:w="108" w:type="dxa"/>
          </w:tblCellMar>
        </w:tblPrEx>
        <w:trPr>
          <w:ins w:id="249" w:author="Huawei" w:date="2021-10-26T14:50:00Z"/>
        </w:trPr>
        <w:tc>
          <w:tcPr>
            <w:tcW w:w="4535" w:type="dxa"/>
            <w:gridSpan w:val="2"/>
          </w:tcPr>
          <w:p w:rsidR="00120D79" w:rsidRPr="00AE163D" w:rsidRDefault="00120D79" w:rsidP="00E91E48">
            <w:pPr>
              <w:pStyle w:val="TAL"/>
              <w:rPr>
                <w:ins w:id="250" w:author="Huawei" w:date="2021-10-26T14:50:00Z"/>
              </w:rPr>
            </w:pPr>
            <w:ins w:id="251" w:author="Huawei" w:date="2021-10-26T14:50:00Z">
              <w:r w:rsidRPr="00AE163D">
                <w:t xml:space="preserve">  </w:t>
              </w:r>
              <w:proofErr w:type="spellStart"/>
              <w:r w:rsidRPr="00AE163D">
                <w:t>criticalExtensions</w:t>
              </w:r>
              <w:proofErr w:type="spellEnd"/>
              <w:r w:rsidRPr="00AE163D">
                <w:t xml:space="preserve"> CHOICE {</w:t>
              </w:r>
            </w:ins>
          </w:p>
        </w:tc>
        <w:tc>
          <w:tcPr>
            <w:tcW w:w="2267" w:type="dxa"/>
          </w:tcPr>
          <w:p w:rsidR="00120D79" w:rsidRPr="00AE163D" w:rsidRDefault="00120D79" w:rsidP="00E91E48">
            <w:pPr>
              <w:pStyle w:val="TAL"/>
              <w:rPr>
                <w:ins w:id="252" w:author="Huawei" w:date="2021-10-26T14:50:00Z"/>
              </w:rPr>
            </w:pPr>
          </w:p>
        </w:tc>
        <w:tc>
          <w:tcPr>
            <w:tcW w:w="1700" w:type="dxa"/>
          </w:tcPr>
          <w:p w:rsidR="00120D79" w:rsidRPr="00AE163D" w:rsidRDefault="00120D79" w:rsidP="00E91E48">
            <w:pPr>
              <w:pStyle w:val="TAL"/>
              <w:rPr>
                <w:ins w:id="253" w:author="Huawei" w:date="2021-10-26T14:50:00Z"/>
              </w:rPr>
            </w:pPr>
          </w:p>
        </w:tc>
        <w:tc>
          <w:tcPr>
            <w:tcW w:w="1245" w:type="dxa"/>
          </w:tcPr>
          <w:p w:rsidR="00120D79" w:rsidRPr="00AE163D" w:rsidRDefault="00120D79" w:rsidP="00E91E48">
            <w:pPr>
              <w:pStyle w:val="TAL"/>
              <w:rPr>
                <w:ins w:id="254" w:author="Huawei" w:date="2021-10-26T14:50:00Z"/>
              </w:rPr>
            </w:pPr>
          </w:p>
        </w:tc>
      </w:tr>
      <w:tr w:rsidR="00120D79" w:rsidRPr="00AE163D" w:rsidDel="003235E8" w:rsidTr="00120D79">
        <w:tblPrEx>
          <w:tblCellMar>
            <w:left w:w="108" w:type="dxa"/>
            <w:right w:w="108" w:type="dxa"/>
          </w:tblCellMar>
        </w:tblPrEx>
        <w:trPr>
          <w:ins w:id="255" w:author="Huawei" w:date="2021-10-26T14:50:00Z"/>
        </w:trPr>
        <w:tc>
          <w:tcPr>
            <w:tcW w:w="4535" w:type="dxa"/>
            <w:gridSpan w:val="2"/>
          </w:tcPr>
          <w:p w:rsidR="00120D79" w:rsidRPr="00AE163D" w:rsidDel="003235E8" w:rsidRDefault="00120D79" w:rsidP="00E91E48">
            <w:pPr>
              <w:pStyle w:val="TAL"/>
              <w:rPr>
                <w:ins w:id="256" w:author="Huawei" w:date="2021-10-26T14:50:00Z"/>
              </w:rPr>
            </w:pPr>
            <w:ins w:id="257" w:author="Huawei" w:date="2021-10-26T14:50:00Z">
              <w:r w:rsidRPr="00AE163D">
                <w:t xml:space="preserve">    </w:t>
              </w:r>
              <w:proofErr w:type="spellStart"/>
              <w:r w:rsidRPr="00AE163D">
                <w:t>measurementReport</w:t>
              </w:r>
              <w:proofErr w:type="spellEnd"/>
              <w:r w:rsidRPr="00AE163D">
                <w:t xml:space="preserve"> SEQUENCE {</w:t>
              </w:r>
            </w:ins>
          </w:p>
        </w:tc>
        <w:tc>
          <w:tcPr>
            <w:tcW w:w="2267" w:type="dxa"/>
          </w:tcPr>
          <w:p w:rsidR="00120D79" w:rsidRPr="00AE163D" w:rsidDel="003235E8" w:rsidRDefault="00120D79" w:rsidP="00E91E48">
            <w:pPr>
              <w:pStyle w:val="TAL"/>
              <w:rPr>
                <w:ins w:id="258" w:author="Huawei" w:date="2021-10-26T14:50:00Z"/>
              </w:rPr>
            </w:pPr>
          </w:p>
        </w:tc>
        <w:tc>
          <w:tcPr>
            <w:tcW w:w="1700" w:type="dxa"/>
          </w:tcPr>
          <w:p w:rsidR="00120D79" w:rsidRPr="00AE163D" w:rsidDel="003235E8" w:rsidRDefault="00120D79" w:rsidP="00E91E48">
            <w:pPr>
              <w:pStyle w:val="TAL"/>
              <w:rPr>
                <w:ins w:id="259" w:author="Huawei" w:date="2021-10-26T14:50:00Z"/>
              </w:rPr>
            </w:pPr>
          </w:p>
        </w:tc>
        <w:tc>
          <w:tcPr>
            <w:tcW w:w="1245" w:type="dxa"/>
          </w:tcPr>
          <w:p w:rsidR="00120D79" w:rsidRPr="00AE163D" w:rsidDel="003235E8" w:rsidRDefault="00120D79" w:rsidP="00E91E48">
            <w:pPr>
              <w:pStyle w:val="TAL"/>
              <w:rPr>
                <w:ins w:id="260" w:author="Huawei" w:date="2021-10-26T14:50:00Z"/>
              </w:rPr>
            </w:pPr>
          </w:p>
        </w:tc>
      </w:tr>
      <w:tr w:rsidR="00120D79" w:rsidRPr="00AE163D" w:rsidDel="003235E8" w:rsidTr="00120D79">
        <w:tblPrEx>
          <w:tblCellMar>
            <w:left w:w="108" w:type="dxa"/>
            <w:right w:w="108" w:type="dxa"/>
          </w:tblCellMar>
        </w:tblPrEx>
        <w:trPr>
          <w:ins w:id="261" w:author="Huawei" w:date="2021-10-26T14:50:00Z"/>
        </w:trPr>
        <w:tc>
          <w:tcPr>
            <w:tcW w:w="4535" w:type="dxa"/>
            <w:gridSpan w:val="2"/>
          </w:tcPr>
          <w:p w:rsidR="00120D79" w:rsidRPr="00AE163D" w:rsidRDefault="00120D79" w:rsidP="00E91E48">
            <w:pPr>
              <w:pStyle w:val="TAL"/>
              <w:rPr>
                <w:ins w:id="262" w:author="Huawei" w:date="2021-10-26T14:50:00Z"/>
              </w:rPr>
            </w:pPr>
            <w:ins w:id="263" w:author="Huawei" w:date="2021-10-26T14:50:00Z">
              <w:r w:rsidRPr="00AE163D">
                <w:t xml:space="preserve">      </w:t>
              </w:r>
              <w:proofErr w:type="spellStart"/>
              <w:r w:rsidRPr="00AE163D">
                <w:t>measResults</w:t>
              </w:r>
              <w:proofErr w:type="spellEnd"/>
            </w:ins>
          </w:p>
        </w:tc>
        <w:tc>
          <w:tcPr>
            <w:tcW w:w="2267" w:type="dxa"/>
          </w:tcPr>
          <w:p w:rsidR="00120D79" w:rsidRPr="00AE163D" w:rsidDel="003235E8" w:rsidRDefault="00120D79" w:rsidP="00E91E48">
            <w:pPr>
              <w:pStyle w:val="TAL"/>
              <w:rPr>
                <w:ins w:id="264" w:author="Huawei" w:date="2021-10-26T14:50:00Z"/>
              </w:rPr>
            </w:pPr>
            <w:proofErr w:type="spellStart"/>
            <w:ins w:id="265" w:author="Huawei" w:date="2021-10-26T14:50:00Z">
              <w:r w:rsidRPr="00AE163D">
                <w:t>MeasResults</w:t>
              </w:r>
            </w:ins>
            <w:proofErr w:type="spellEnd"/>
            <w:ins w:id="266" w:author="Huawei" w:date="2021-10-26T14:53:00Z">
              <w:r w:rsidRPr="00AE163D">
                <w:t xml:space="preserve"> specified in Table H.3.1-7 with condition INTRA-FREQ</w:t>
              </w:r>
            </w:ins>
          </w:p>
        </w:tc>
        <w:tc>
          <w:tcPr>
            <w:tcW w:w="1700" w:type="dxa"/>
          </w:tcPr>
          <w:p w:rsidR="00120D79" w:rsidRPr="00AE163D" w:rsidDel="003235E8" w:rsidRDefault="00120D79" w:rsidP="00E91E48">
            <w:pPr>
              <w:pStyle w:val="TAL"/>
              <w:rPr>
                <w:ins w:id="267" w:author="Huawei" w:date="2021-10-26T14:50:00Z"/>
              </w:rPr>
            </w:pPr>
          </w:p>
        </w:tc>
        <w:tc>
          <w:tcPr>
            <w:tcW w:w="1245" w:type="dxa"/>
          </w:tcPr>
          <w:p w:rsidR="00120D79" w:rsidRPr="00AE163D" w:rsidDel="003235E8" w:rsidRDefault="00120D79" w:rsidP="00E91E48">
            <w:pPr>
              <w:pStyle w:val="TAL"/>
              <w:rPr>
                <w:ins w:id="268" w:author="Huawei" w:date="2021-10-26T14:50:00Z"/>
              </w:rPr>
            </w:pPr>
          </w:p>
        </w:tc>
      </w:tr>
      <w:tr w:rsidR="00120D79" w:rsidRPr="00AE163D" w:rsidDel="003235E8" w:rsidTr="00120D79">
        <w:tblPrEx>
          <w:tblCellMar>
            <w:left w:w="108" w:type="dxa"/>
            <w:right w:w="108" w:type="dxa"/>
          </w:tblCellMar>
        </w:tblPrEx>
        <w:trPr>
          <w:ins w:id="269" w:author="Huawei" w:date="2021-10-26T14:50:00Z"/>
        </w:trPr>
        <w:tc>
          <w:tcPr>
            <w:tcW w:w="4535" w:type="dxa"/>
            <w:gridSpan w:val="2"/>
          </w:tcPr>
          <w:p w:rsidR="00120D79" w:rsidRPr="00AE163D" w:rsidRDefault="00120D79" w:rsidP="00E91E48">
            <w:pPr>
              <w:pStyle w:val="TAL"/>
              <w:rPr>
                <w:ins w:id="270" w:author="Huawei" w:date="2021-10-26T14:50:00Z"/>
              </w:rPr>
            </w:pPr>
            <w:ins w:id="271" w:author="Huawei" w:date="2021-10-26T14:50:00Z">
              <w:r w:rsidRPr="00AE163D">
                <w:t xml:space="preserve">    }</w:t>
              </w:r>
            </w:ins>
          </w:p>
        </w:tc>
        <w:tc>
          <w:tcPr>
            <w:tcW w:w="2267" w:type="dxa"/>
          </w:tcPr>
          <w:p w:rsidR="00120D79" w:rsidRPr="00AE163D" w:rsidDel="003235E8" w:rsidRDefault="00120D79" w:rsidP="00E91E48">
            <w:pPr>
              <w:pStyle w:val="TAL"/>
              <w:rPr>
                <w:ins w:id="272" w:author="Huawei" w:date="2021-10-26T14:50:00Z"/>
              </w:rPr>
            </w:pPr>
          </w:p>
        </w:tc>
        <w:tc>
          <w:tcPr>
            <w:tcW w:w="1700" w:type="dxa"/>
          </w:tcPr>
          <w:p w:rsidR="00120D79" w:rsidRPr="00AE163D" w:rsidDel="003235E8" w:rsidRDefault="00120D79" w:rsidP="00E91E48">
            <w:pPr>
              <w:pStyle w:val="TAL"/>
              <w:rPr>
                <w:ins w:id="273" w:author="Huawei" w:date="2021-10-26T14:50:00Z"/>
              </w:rPr>
            </w:pPr>
          </w:p>
        </w:tc>
        <w:tc>
          <w:tcPr>
            <w:tcW w:w="1245" w:type="dxa"/>
          </w:tcPr>
          <w:p w:rsidR="00120D79" w:rsidRPr="00AE163D" w:rsidDel="003235E8" w:rsidRDefault="00120D79" w:rsidP="00E91E48">
            <w:pPr>
              <w:pStyle w:val="TAL"/>
              <w:rPr>
                <w:ins w:id="274" w:author="Huawei" w:date="2021-10-26T14:50:00Z"/>
              </w:rPr>
            </w:pPr>
          </w:p>
        </w:tc>
      </w:tr>
      <w:tr w:rsidR="00120D79" w:rsidRPr="00AE163D" w:rsidTr="00120D79">
        <w:tblPrEx>
          <w:tblCellMar>
            <w:left w:w="108" w:type="dxa"/>
            <w:right w:w="108" w:type="dxa"/>
          </w:tblCellMar>
        </w:tblPrEx>
        <w:trPr>
          <w:ins w:id="275" w:author="Huawei" w:date="2021-10-26T14:50:00Z"/>
        </w:trPr>
        <w:tc>
          <w:tcPr>
            <w:tcW w:w="4535" w:type="dxa"/>
            <w:gridSpan w:val="2"/>
          </w:tcPr>
          <w:p w:rsidR="00120D79" w:rsidRPr="00AE163D" w:rsidRDefault="00120D79" w:rsidP="00E91E48">
            <w:pPr>
              <w:pStyle w:val="TAL"/>
              <w:rPr>
                <w:ins w:id="276" w:author="Huawei" w:date="2021-10-26T14:50:00Z"/>
              </w:rPr>
            </w:pPr>
            <w:ins w:id="277" w:author="Huawei" w:date="2021-10-26T14:50:00Z">
              <w:r w:rsidRPr="00AE163D">
                <w:t xml:space="preserve">  }</w:t>
              </w:r>
            </w:ins>
          </w:p>
        </w:tc>
        <w:tc>
          <w:tcPr>
            <w:tcW w:w="2267" w:type="dxa"/>
          </w:tcPr>
          <w:p w:rsidR="00120D79" w:rsidRPr="00AE163D" w:rsidRDefault="00120D79" w:rsidP="00E91E48">
            <w:pPr>
              <w:pStyle w:val="TAL"/>
              <w:rPr>
                <w:ins w:id="278" w:author="Huawei" w:date="2021-10-26T14:50:00Z"/>
              </w:rPr>
            </w:pPr>
          </w:p>
        </w:tc>
        <w:tc>
          <w:tcPr>
            <w:tcW w:w="1700" w:type="dxa"/>
          </w:tcPr>
          <w:p w:rsidR="00120D79" w:rsidRPr="00AE163D" w:rsidRDefault="00120D79" w:rsidP="00E91E48">
            <w:pPr>
              <w:pStyle w:val="TAL"/>
              <w:rPr>
                <w:ins w:id="279" w:author="Huawei" w:date="2021-10-26T14:50:00Z"/>
              </w:rPr>
            </w:pPr>
          </w:p>
        </w:tc>
        <w:tc>
          <w:tcPr>
            <w:tcW w:w="1245" w:type="dxa"/>
          </w:tcPr>
          <w:p w:rsidR="00120D79" w:rsidRPr="00AE163D" w:rsidRDefault="00120D79" w:rsidP="00E91E48">
            <w:pPr>
              <w:pStyle w:val="TAL"/>
              <w:rPr>
                <w:ins w:id="280" w:author="Huawei" w:date="2021-10-26T14:50:00Z"/>
              </w:rPr>
            </w:pPr>
          </w:p>
        </w:tc>
      </w:tr>
      <w:tr w:rsidR="00120D79" w:rsidRPr="00AE163D" w:rsidTr="00120D79">
        <w:tblPrEx>
          <w:tblCellMar>
            <w:left w:w="108" w:type="dxa"/>
            <w:right w:w="108" w:type="dxa"/>
          </w:tblCellMar>
        </w:tblPrEx>
        <w:trPr>
          <w:ins w:id="281" w:author="Huawei" w:date="2021-10-26T14:50:00Z"/>
        </w:trPr>
        <w:tc>
          <w:tcPr>
            <w:tcW w:w="4535" w:type="dxa"/>
            <w:gridSpan w:val="2"/>
            <w:tcBorders>
              <w:bottom w:val="single" w:sz="4" w:space="0" w:color="auto"/>
            </w:tcBorders>
          </w:tcPr>
          <w:p w:rsidR="00120D79" w:rsidRPr="00AE163D" w:rsidRDefault="00120D79" w:rsidP="00E91E48">
            <w:pPr>
              <w:pStyle w:val="TAL"/>
              <w:rPr>
                <w:ins w:id="282" w:author="Huawei" w:date="2021-10-26T14:50:00Z"/>
              </w:rPr>
            </w:pPr>
            <w:ins w:id="283" w:author="Huawei" w:date="2021-10-26T14:50:00Z">
              <w:r w:rsidRPr="00AE163D">
                <w:t>}</w:t>
              </w:r>
            </w:ins>
          </w:p>
        </w:tc>
        <w:tc>
          <w:tcPr>
            <w:tcW w:w="2267" w:type="dxa"/>
          </w:tcPr>
          <w:p w:rsidR="00120D79" w:rsidRPr="00AE163D" w:rsidRDefault="00120D79" w:rsidP="00E91E48">
            <w:pPr>
              <w:pStyle w:val="TAL"/>
              <w:rPr>
                <w:ins w:id="284" w:author="Huawei" w:date="2021-10-26T14:50:00Z"/>
              </w:rPr>
            </w:pPr>
          </w:p>
        </w:tc>
        <w:tc>
          <w:tcPr>
            <w:tcW w:w="1700" w:type="dxa"/>
          </w:tcPr>
          <w:p w:rsidR="00120D79" w:rsidRPr="00AE163D" w:rsidRDefault="00120D79" w:rsidP="00E91E48">
            <w:pPr>
              <w:pStyle w:val="TAL"/>
              <w:rPr>
                <w:ins w:id="285" w:author="Huawei" w:date="2021-10-26T14:50:00Z"/>
              </w:rPr>
            </w:pPr>
          </w:p>
        </w:tc>
        <w:tc>
          <w:tcPr>
            <w:tcW w:w="1245" w:type="dxa"/>
          </w:tcPr>
          <w:p w:rsidR="00120D79" w:rsidRPr="00AE163D" w:rsidRDefault="00120D79" w:rsidP="00E91E48">
            <w:pPr>
              <w:pStyle w:val="TAL"/>
              <w:rPr>
                <w:ins w:id="286" w:author="Huawei" w:date="2021-10-26T14:50:00Z"/>
              </w:rPr>
            </w:pPr>
          </w:p>
        </w:tc>
      </w:tr>
    </w:tbl>
    <w:p w:rsidR="00120D79" w:rsidRPr="00AE163D" w:rsidRDefault="00120D79" w:rsidP="00120D79">
      <w:pPr>
        <w:rPr>
          <w:ins w:id="287" w:author="Huawei" w:date="2021-10-26T14:50:00Z"/>
        </w:rPr>
      </w:pPr>
    </w:p>
    <w:p w:rsidR="00316EFE" w:rsidRPr="00AE163D" w:rsidRDefault="00316EFE" w:rsidP="00316EFE">
      <w:pPr>
        <w:pStyle w:val="TH"/>
        <w:rPr>
          <w:ins w:id="288" w:author="Huawei" w:date="2021-10-26T15:09:00Z"/>
        </w:rPr>
      </w:pPr>
      <w:ins w:id="289" w:author="Huawei" w:date="2021-10-26T15:09:00Z">
        <w:r w:rsidRPr="00AE163D">
          <w:lastRenderedPageBreak/>
          <w:t xml:space="preserve">Table 6.3.1.7.4.3-5: </w:t>
        </w:r>
        <w:proofErr w:type="spellStart"/>
        <w:r w:rsidRPr="00AE163D">
          <w:t>RRCReconfiguration</w:t>
        </w:r>
        <w:proofErr w:type="spellEnd"/>
        <w:r w:rsidRPr="00AE163D">
          <w:rPr>
            <w:i/>
          </w:rPr>
          <w:t xml:space="preserve"> </w:t>
        </w:r>
        <w:r w:rsidRPr="00AE163D">
          <w:t>(Step 8)</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316EFE" w:rsidRPr="00AE163D" w:rsidTr="00E91E48">
        <w:trPr>
          <w:ins w:id="290" w:author="Huawei" w:date="2021-10-26T15:09:00Z"/>
        </w:trPr>
        <w:tc>
          <w:tcPr>
            <w:tcW w:w="9640" w:type="dxa"/>
            <w:gridSpan w:val="4"/>
          </w:tcPr>
          <w:p w:rsidR="00316EFE" w:rsidRPr="00AE163D" w:rsidRDefault="00316EFE" w:rsidP="00E91E48">
            <w:pPr>
              <w:pStyle w:val="TAL"/>
              <w:snapToGrid w:val="0"/>
              <w:rPr>
                <w:ins w:id="291" w:author="Huawei" w:date="2021-10-26T15:09:00Z"/>
              </w:rPr>
            </w:pPr>
            <w:ins w:id="292" w:author="Huawei" w:date="2021-10-26T15:09:00Z">
              <w:r w:rsidRPr="00AE163D">
                <w:t xml:space="preserve">Derivation Path: TS 38.508-1 [4], Table 4.8.1-1A with Condition </w:t>
              </w:r>
              <w:proofErr w:type="spellStart"/>
              <w:r w:rsidRPr="00AE163D">
                <w:t>RBConfig_NoKeyChange</w:t>
              </w:r>
              <w:proofErr w:type="spellEnd"/>
            </w:ins>
          </w:p>
        </w:tc>
      </w:tr>
      <w:tr w:rsidR="00316EFE" w:rsidRPr="00AE163D" w:rsidTr="00E91E48">
        <w:tblPrEx>
          <w:tblCellMar>
            <w:left w:w="108" w:type="dxa"/>
            <w:right w:w="108" w:type="dxa"/>
          </w:tblCellMar>
        </w:tblPrEx>
        <w:trPr>
          <w:ins w:id="293" w:author="Huawei" w:date="2021-10-26T15:09:00Z"/>
        </w:trPr>
        <w:tc>
          <w:tcPr>
            <w:tcW w:w="4569" w:type="dxa"/>
          </w:tcPr>
          <w:p w:rsidR="00316EFE" w:rsidRPr="00AE163D" w:rsidRDefault="00316EFE" w:rsidP="00E91E48">
            <w:pPr>
              <w:pStyle w:val="TAH"/>
              <w:snapToGrid w:val="0"/>
              <w:rPr>
                <w:ins w:id="294" w:author="Huawei" w:date="2021-10-26T15:09:00Z"/>
              </w:rPr>
            </w:pPr>
            <w:ins w:id="295" w:author="Huawei" w:date="2021-10-26T15:09:00Z">
              <w:r w:rsidRPr="00AE163D">
                <w:t>Information Element</w:t>
              </w:r>
            </w:ins>
          </w:p>
        </w:tc>
        <w:tc>
          <w:tcPr>
            <w:tcW w:w="2267" w:type="dxa"/>
          </w:tcPr>
          <w:p w:rsidR="00316EFE" w:rsidRPr="00AE163D" w:rsidRDefault="00316EFE" w:rsidP="00E91E48">
            <w:pPr>
              <w:pStyle w:val="TAH"/>
              <w:snapToGrid w:val="0"/>
              <w:rPr>
                <w:ins w:id="296" w:author="Huawei" w:date="2021-10-26T15:09:00Z"/>
              </w:rPr>
            </w:pPr>
            <w:ins w:id="297" w:author="Huawei" w:date="2021-10-26T15:09:00Z">
              <w:r w:rsidRPr="00AE163D">
                <w:t>Value/remark</w:t>
              </w:r>
            </w:ins>
          </w:p>
        </w:tc>
        <w:tc>
          <w:tcPr>
            <w:tcW w:w="1700" w:type="dxa"/>
          </w:tcPr>
          <w:p w:rsidR="00316EFE" w:rsidRPr="00AE163D" w:rsidRDefault="00316EFE" w:rsidP="00E91E48">
            <w:pPr>
              <w:pStyle w:val="TAH"/>
              <w:snapToGrid w:val="0"/>
              <w:rPr>
                <w:ins w:id="298" w:author="Huawei" w:date="2021-10-26T15:09:00Z"/>
              </w:rPr>
            </w:pPr>
            <w:ins w:id="299" w:author="Huawei" w:date="2021-10-26T15:09:00Z">
              <w:r w:rsidRPr="00AE163D">
                <w:t>Comment</w:t>
              </w:r>
            </w:ins>
          </w:p>
        </w:tc>
        <w:tc>
          <w:tcPr>
            <w:tcW w:w="1104" w:type="dxa"/>
          </w:tcPr>
          <w:p w:rsidR="00316EFE" w:rsidRPr="00AE163D" w:rsidRDefault="00316EFE" w:rsidP="00E91E48">
            <w:pPr>
              <w:pStyle w:val="TAH"/>
              <w:snapToGrid w:val="0"/>
              <w:rPr>
                <w:ins w:id="300" w:author="Huawei" w:date="2021-10-26T15:09:00Z"/>
              </w:rPr>
            </w:pPr>
            <w:ins w:id="301" w:author="Huawei" w:date="2021-10-26T15:09:00Z">
              <w:r w:rsidRPr="00AE163D">
                <w:t>Condition</w:t>
              </w:r>
            </w:ins>
          </w:p>
        </w:tc>
      </w:tr>
      <w:tr w:rsidR="00316EFE" w:rsidRPr="00AE163D" w:rsidTr="00E91E48">
        <w:tblPrEx>
          <w:tblCellMar>
            <w:left w:w="108" w:type="dxa"/>
            <w:right w:w="108" w:type="dxa"/>
          </w:tblCellMar>
        </w:tblPrEx>
        <w:trPr>
          <w:ins w:id="302" w:author="Huawei" w:date="2021-10-26T15:09:00Z"/>
        </w:trPr>
        <w:tc>
          <w:tcPr>
            <w:tcW w:w="4569" w:type="dxa"/>
          </w:tcPr>
          <w:p w:rsidR="00316EFE" w:rsidRPr="00AE163D" w:rsidRDefault="00316EFE" w:rsidP="00E91E48">
            <w:pPr>
              <w:pStyle w:val="TAL"/>
              <w:snapToGrid w:val="0"/>
              <w:rPr>
                <w:ins w:id="303" w:author="Huawei" w:date="2021-10-26T15:09:00Z"/>
              </w:rPr>
            </w:pPr>
            <w:proofErr w:type="spellStart"/>
            <w:ins w:id="304" w:author="Huawei" w:date="2021-10-26T15:09:00Z">
              <w:r w:rsidRPr="00AE163D">
                <w:t>RRCReconfiguration</w:t>
              </w:r>
              <w:proofErr w:type="spellEnd"/>
              <w:r w:rsidRPr="00AE163D">
                <w:t xml:space="preserve"> ::= SEQUENCE {</w:t>
              </w:r>
            </w:ins>
          </w:p>
        </w:tc>
        <w:tc>
          <w:tcPr>
            <w:tcW w:w="2267" w:type="dxa"/>
          </w:tcPr>
          <w:p w:rsidR="00316EFE" w:rsidRPr="00AE163D" w:rsidRDefault="00316EFE" w:rsidP="00E91E48">
            <w:pPr>
              <w:pStyle w:val="TAL"/>
              <w:snapToGrid w:val="0"/>
              <w:rPr>
                <w:ins w:id="305" w:author="Huawei" w:date="2021-10-26T15:09:00Z"/>
              </w:rPr>
            </w:pPr>
          </w:p>
        </w:tc>
        <w:tc>
          <w:tcPr>
            <w:tcW w:w="1700" w:type="dxa"/>
          </w:tcPr>
          <w:p w:rsidR="00316EFE" w:rsidRPr="00AE163D" w:rsidRDefault="00316EFE" w:rsidP="00E91E48">
            <w:pPr>
              <w:pStyle w:val="TAL"/>
              <w:snapToGrid w:val="0"/>
              <w:rPr>
                <w:ins w:id="306" w:author="Huawei" w:date="2021-10-26T15:09:00Z"/>
              </w:rPr>
            </w:pPr>
          </w:p>
        </w:tc>
        <w:tc>
          <w:tcPr>
            <w:tcW w:w="1104" w:type="dxa"/>
          </w:tcPr>
          <w:p w:rsidR="00316EFE" w:rsidRPr="00AE163D" w:rsidRDefault="00316EFE" w:rsidP="00E91E48">
            <w:pPr>
              <w:pStyle w:val="TAL"/>
              <w:snapToGrid w:val="0"/>
              <w:rPr>
                <w:ins w:id="307" w:author="Huawei" w:date="2021-10-26T15:09:00Z"/>
              </w:rPr>
            </w:pPr>
          </w:p>
        </w:tc>
      </w:tr>
      <w:tr w:rsidR="00316EFE" w:rsidRPr="00AE163D" w:rsidTr="00E91E48">
        <w:tblPrEx>
          <w:tblCellMar>
            <w:left w:w="108" w:type="dxa"/>
            <w:right w:w="108" w:type="dxa"/>
          </w:tblCellMar>
        </w:tblPrEx>
        <w:trPr>
          <w:ins w:id="308" w:author="Huawei" w:date="2021-10-26T15:09:00Z"/>
        </w:trPr>
        <w:tc>
          <w:tcPr>
            <w:tcW w:w="4569" w:type="dxa"/>
          </w:tcPr>
          <w:p w:rsidR="00316EFE" w:rsidRPr="00AE163D" w:rsidRDefault="00316EFE" w:rsidP="00E91E48">
            <w:pPr>
              <w:pStyle w:val="TAL"/>
              <w:snapToGrid w:val="0"/>
              <w:rPr>
                <w:ins w:id="309" w:author="Huawei" w:date="2021-10-26T15:09:00Z"/>
              </w:rPr>
            </w:pPr>
            <w:ins w:id="310" w:author="Huawei" w:date="2021-10-26T15:09:00Z">
              <w:r w:rsidRPr="00AE163D">
                <w:t xml:space="preserve">  </w:t>
              </w:r>
              <w:proofErr w:type="spellStart"/>
              <w:r w:rsidRPr="00AE163D">
                <w:t>criticalExtensions</w:t>
              </w:r>
              <w:proofErr w:type="spellEnd"/>
              <w:r w:rsidRPr="00AE163D">
                <w:t xml:space="preserve"> CHOICE {</w:t>
              </w:r>
            </w:ins>
          </w:p>
        </w:tc>
        <w:tc>
          <w:tcPr>
            <w:tcW w:w="2267" w:type="dxa"/>
          </w:tcPr>
          <w:p w:rsidR="00316EFE" w:rsidRPr="00AE163D" w:rsidRDefault="00316EFE" w:rsidP="00E91E48">
            <w:pPr>
              <w:pStyle w:val="TAL"/>
              <w:snapToGrid w:val="0"/>
              <w:rPr>
                <w:ins w:id="311" w:author="Huawei" w:date="2021-10-26T15:09:00Z"/>
              </w:rPr>
            </w:pPr>
          </w:p>
        </w:tc>
        <w:tc>
          <w:tcPr>
            <w:tcW w:w="1700" w:type="dxa"/>
          </w:tcPr>
          <w:p w:rsidR="00316EFE" w:rsidRPr="00AE163D" w:rsidRDefault="00316EFE" w:rsidP="00E91E48">
            <w:pPr>
              <w:pStyle w:val="TAL"/>
              <w:snapToGrid w:val="0"/>
              <w:rPr>
                <w:ins w:id="312" w:author="Huawei" w:date="2021-10-26T15:09:00Z"/>
              </w:rPr>
            </w:pPr>
          </w:p>
        </w:tc>
        <w:tc>
          <w:tcPr>
            <w:tcW w:w="1104" w:type="dxa"/>
          </w:tcPr>
          <w:p w:rsidR="00316EFE" w:rsidRPr="00AE163D" w:rsidRDefault="00316EFE" w:rsidP="00E91E48">
            <w:pPr>
              <w:pStyle w:val="TAL"/>
              <w:snapToGrid w:val="0"/>
              <w:rPr>
                <w:ins w:id="313" w:author="Huawei" w:date="2021-10-26T15:09:00Z"/>
              </w:rPr>
            </w:pPr>
          </w:p>
        </w:tc>
      </w:tr>
      <w:tr w:rsidR="00316EFE" w:rsidRPr="00AE163D" w:rsidTr="00E91E48">
        <w:tblPrEx>
          <w:tblCellMar>
            <w:left w:w="108" w:type="dxa"/>
            <w:right w:w="108" w:type="dxa"/>
          </w:tblCellMar>
        </w:tblPrEx>
        <w:trPr>
          <w:ins w:id="314" w:author="Huawei" w:date="2021-10-26T15:09:00Z"/>
        </w:trPr>
        <w:tc>
          <w:tcPr>
            <w:tcW w:w="4569" w:type="dxa"/>
            <w:tcBorders>
              <w:bottom w:val="single" w:sz="4" w:space="0" w:color="auto"/>
            </w:tcBorders>
          </w:tcPr>
          <w:p w:rsidR="00316EFE" w:rsidRPr="00AE163D" w:rsidRDefault="00316EFE" w:rsidP="00E91E48">
            <w:pPr>
              <w:pStyle w:val="TAL"/>
              <w:snapToGrid w:val="0"/>
              <w:rPr>
                <w:ins w:id="315" w:author="Huawei" w:date="2021-10-26T15:09:00Z"/>
              </w:rPr>
            </w:pPr>
            <w:ins w:id="316" w:author="Huawei" w:date="2021-10-26T15:09:00Z">
              <w:r w:rsidRPr="00AE163D">
                <w:t xml:space="preserve">    </w:t>
              </w:r>
              <w:proofErr w:type="spellStart"/>
              <w:r w:rsidRPr="00AE163D">
                <w:t>rrcReconfiguration</w:t>
              </w:r>
              <w:proofErr w:type="spellEnd"/>
              <w:r w:rsidRPr="00AE163D">
                <w:t xml:space="preserve"> SEQUENCE {</w:t>
              </w:r>
            </w:ins>
          </w:p>
        </w:tc>
        <w:tc>
          <w:tcPr>
            <w:tcW w:w="2267" w:type="dxa"/>
          </w:tcPr>
          <w:p w:rsidR="00316EFE" w:rsidRPr="00AE163D" w:rsidRDefault="00316EFE" w:rsidP="00E91E48">
            <w:pPr>
              <w:pStyle w:val="TAL"/>
              <w:snapToGrid w:val="0"/>
              <w:rPr>
                <w:ins w:id="317" w:author="Huawei" w:date="2021-10-26T15:09:00Z"/>
              </w:rPr>
            </w:pPr>
          </w:p>
        </w:tc>
        <w:tc>
          <w:tcPr>
            <w:tcW w:w="1700" w:type="dxa"/>
          </w:tcPr>
          <w:p w:rsidR="00316EFE" w:rsidRPr="00AE163D" w:rsidRDefault="00316EFE" w:rsidP="00E91E48">
            <w:pPr>
              <w:pStyle w:val="TAL"/>
              <w:snapToGrid w:val="0"/>
              <w:rPr>
                <w:ins w:id="318" w:author="Huawei" w:date="2021-10-26T15:09:00Z"/>
              </w:rPr>
            </w:pPr>
          </w:p>
        </w:tc>
        <w:tc>
          <w:tcPr>
            <w:tcW w:w="1104" w:type="dxa"/>
          </w:tcPr>
          <w:p w:rsidR="00316EFE" w:rsidRPr="00AE163D" w:rsidRDefault="00316EFE" w:rsidP="00E91E48">
            <w:pPr>
              <w:pStyle w:val="TAL"/>
              <w:snapToGrid w:val="0"/>
              <w:rPr>
                <w:ins w:id="319" w:author="Huawei" w:date="2021-10-26T15:09:00Z"/>
              </w:rPr>
            </w:pPr>
          </w:p>
        </w:tc>
      </w:tr>
      <w:tr w:rsidR="00316EFE" w:rsidRPr="00AE163D" w:rsidTr="00E91E48">
        <w:tblPrEx>
          <w:tblCellMar>
            <w:left w:w="108" w:type="dxa"/>
            <w:right w:w="108" w:type="dxa"/>
          </w:tblCellMar>
        </w:tblPrEx>
        <w:trPr>
          <w:ins w:id="320" w:author="Huawei" w:date="2021-10-26T15:09:00Z"/>
        </w:trPr>
        <w:tc>
          <w:tcPr>
            <w:tcW w:w="4569" w:type="dxa"/>
            <w:tcBorders>
              <w:bottom w:val="single" w:sz="4" w:space="0" w:color="auto"/>
            </w:tcBorders>
          </w:tcPr>
          <w:p w:rsidR="00316EFE" w:rsidRPr="00AE163D" w:rsidRDefault="00316EFE" w:rsidP="00E91E48">
            <w:pPr>
              <w:pStyle w:val="TAL"/>
              <w:rPr>
                <w:ins w:id="321" w:author="Huawei" w:date="2021-10-26T15:09:00Z"/>
              </w:rPr>
            </w:pPr>
            <w:ins w:id="322" w:author="Huawei" w:date="2021-10-26T15:09:00Z">
              <w:r w:rsidRPr="00AE163D">
                <w:t xml:space="preserve">      </w:t>
              </w:r>
              <w:proofErr w:type="spellStart"/>
              <w:r w:rsidRPr="00AE163D">
                <w:t>radioBearerConfig</w:t>
              </w:r>
              <w:proofErr w:type="spellEnd"/>
            </w:ins>
          </w:p>
        </w:tc>
        <w:tc>
          <w:tcPr>
            <w:tcW w:w="2267" w:type="dxa"/>
          </w:tcPr>
          <w:p w:rsidR="00316EFE" w:rsidRPr="00AE163D" w:rsidRDefault="00316EFE" w:rsidP="00E91E48">
            <w:pPr>
              <w:pStyle w:val="TAL"/>
              <w:snapToGrid w:val="0"/>
              <w:rPr>
                <w:ins w:id="323" w:author="Huawei" w:date="2021-10-26T15:09:00Z"/>
              </w:rPr>
            </w:pPr>
            <w:proofErr w:type="spellStart"/>
            <w:ins w:id="324" w:author="Huawei" w:date="2021-10-26T15:11:00Z">
              <w:r w:rsidRPr="00AE163D">
                <w:t>RadioBearerConfig</w:t>
              </w:r>
            </w:ins>
            <w:proofErr w:type="spellEnd"/>
          </w:p>
        </w:tc>
        <w:tc>
          <w:tcPr>
            <w:tcW w:w="1700" w:type="dxa"/>
          </w:tcPr>
          <w:p w:rsidR="00316EFE" w:rsidRPr="00AE163D" w:rsidRDefault="00316EFE" w:rsidP="00E91E48">
            <w:pPr>
              <w:pStyle w:val="TAL"/>
              <w:snapToGrid w:val="0"/>
              <w:rPr>
                <w:ins w:id="325" w:author="Huawei" w:date="2021-10-26T15:09:00Z"/>
              </w:rPr>
            </w:pPr>
            <w:ins w:id="326" w:author="Huawei" w:date="2021-10-26T15:11:00Z">
              <w:r w:rsidRPr="00AE163D">
                <w:t>Table 6.3.1.7.4.3-6</w:t>
              </w:r>
            </w:ins>
          </w:p>
        </w:tc>
        <w:tc>
          <w:tcPr>
            <w:tcW w:w="1104" w:type="dxa"/>
          </w:tcPr>
          <w:p w:rsidR="00316EFE" w:rsidRPr="00AE163D" w:rsidRDefault="00316EFE" w:rsidP="00E91E48">
            <w:pPr>
              <w:pStyle w:val="TAL"/>
              <w:snapToGrid w:val="0"/>
              <w:rPr>
                <w:ins w:id="327" w:author="Huawei" w:date="2021-10-26T15:09:00Z"/>
              </w:rPr>
            </w:pPr>
          </w:p>
        </w:tc>
      </w:tr>
      <w:tr w:rsidR="00316EFE" w:rsidRPr="00AE163D" w:rsidTr="00E91E48">
        <w:tblPrEx>
          <w:tblCellMar>
            <w:left w:w="108" w:type="dxa"/>
            <w:right w:w="108" w:type="dxa"/>
          </w:tblCellMar>
        </w:tblPrEx>
        <w:trPr>
          <w:ins w:id="328" w:author="Huawei" w:date="2021-10-26T15:09:00Z"/>
        </w:trPr>
        <w:tc>
          <w:tcPr>
            <w:tcW w:w="4569" w:type="dxa"/>
            <w:tcBorders>
              <w:bottom w:val="single" w:sz="4" w:space="0" w:color="auto"/>
            </w:tcBorders>
          </w:tcPr>
          <w:p w:rsidR="00316EFE" w:rsidRPr="00AE163D" w:rsidRDefault="00316EFE" w:rsidP="00E91E48">
            <w:pPr>
              <w:pStyle w:val="TAL"/>
              <w:snapToGrid w:val="0"/>
              <w:rPr>
                <w:ins w:id="329" w:author="Huawei" w:date="2021-10-26T15:09:00Z"/>
              </w:rPr>
            </w:pPr>
            <w:ins w:id="330" w:author="Huawei" w:date="2021-10-26T15:09:00Z">
              <w:r w:rsidRPr="00AE163D">
                <w:t xml:space="preserve">      </w:t>
              </w:r>
              <w:proofErr w:type="spellStart"/>
              <w:r w:rsidRPr="00AE163D">
                <w:t>nonCriticalExtension</w:t>
              </w:r>
              <w:proofErr w:type="spellEnd"/>
              <w:r w:rsidRPr="00AE163D">
                <w:t xml:space="preserve"> SEQUENCE{</w:t>
              </w:r>
            </w:ins>
          </w:p>
        </w:tc>
        <w:tc>
          <w:tcPr>
            <w:tcW w:w="2267" w:type="dxa"/>
          </w:tcPr>
          <w:p w:rsidR="00316EFE" w:rsidRPr="00AE163D" w:rsidRDefault="00316EFE" w:rsidP="00E91E48">
            <w:pPr>
              <w:pStyle w:val="TAL"/>
              <w:snapToGrid w:val="0"/>
              <w:rPr>
                <w:ins w:id="331" w:author="Huawei" w:date="2021-10-26T15:09:00Z"/>
              </w:rPr>
            </w:pPr>
          </w:p>
        </w:tc>
        <w:tc>
          <w:tcPr>
            <w:tcW w:w="1700" w:type="dxa"/>
          </w:tcPr>
          <w:p w:rsidR="00316EFE" w:rsidRPr="00AE163D" w:rsidRDefault="00316EFE" w:rsidP="00E91E48">
            <w:pPr>
              <w:pStyle w:val="TAL"/>
              <w:snapToGrid w:val="0"/>
              <w:rPr>
                <w:ins w:id="332" w:author="Huawei" w:date="2021-10-26T15:09:00Z"/>
              </w:rPr>
            </w:pPr>
          </w:p>
        </w:tc>
        <w:tc>
          <w:tcPr>
            <w:tcW w:w="1104" w:type="dxa"/>
          </w:tcPr>
          <w:p w:rsidR="00316EFE" w:rsidRPr="00AE163D" w:rsidRDefault="00316EFE" w:rsidP="00E91E48">
            <w:pPr>
              <w:pStyle w:val="TAL"/>
              <w:snapToGrid w:val="0"/>
              <w:rPr>
                <w:ins w:id="333" w:author="Huawei" w:date="2021-10-26T15:09:00Z"/>
              </w:rPr>
            </w:pPr>
          </w:p>
        </w:tc>
      </w:tr>
      <w:tr w:rsidR="00316EFE" w:rsidRPr="00AE163D" w:rsidTr="00E91E48">
        <w:tblPrEx>
          <w:tblCellMar>
            <w:left w:w="108" w:type="dxa"/>
            <w:right w:w="108" w:type="dxa"/>
          </w:tblCellMar>
        </w:tblPrEx>
        <w:trPr>
          <w:ins w:id="334" w:author="Huawei" w:date="2021-10-26T15:09:00Z"/>
        </w:trPr>
        <w:tc>
          <w:tcPr>
            <w:tcW w:w="4569" w:type="dxa"/>
            <w:tcBorders>
              <w:bottom w:val="single" w:sz="4" w:space="0" w:color="auto"/>
            </w:tcBorders>
          </w:tcPr>
          <w:p w:rsidR="00316EFE" w:rsidRPr="00AE163D" w:rsidRDefault="00316EFE" w:rsidP="00E91E48">
            <w:pPr>
              <w:pStyle w:val="TAL"/>
              <w:snapToGrid w:val="0"/>
              <w:rPr>
                <w:ins w:id="335" w:author="Huawei" w:date="2021-10-26T15:09:00Z"/>
              </w:rPr>
            </w:pPr>
            <w:ins w:id="336" w:author="Huawei" w:date="2021-10-26T15:09:00Z">
              <w:r w:rsidRPr="00AE163D">
                <w:t xml:space="preserve">        </w:t>
              </w:r>
              <w:proofErr w:type="spellStart"/>
              <w:r w:rsidRPr="00AE163D">
                <w:t>masterCellGroup</w:t>
              </w:r>
              <w:proofErr w:type="spellEnd"/>
            </w:ins>
          </w:p>
        </w:tc>
        <w:tc>
          <w:tcPr>
            <w:tcW w:w="2267" w:type="dxa"/>
          </w:tcPr>
          <w:p w:rsidR="00316EFE" w:rsidRPr="00AE163D" w:rsidRDefault="00316EFE" w:rsidP="00E91E48">
            <w:pPr>
              <w:pStyle w:val="TAL"/>
              <w:snapToGrid w:val="0"/>
              <w:rPr>
                <w:ins w:id="337" w:author="Huawei" w:date="2021-10-26T15:09:00Z"/>
              </w:rPr>
            </w:pPr>
            <w:proofErr w:type="spellStart"/>
            <w:ins w:id="338" w:author="Huawei" w:date="2021-10-26T15:09:00Z">
              <w:r w:rsidRPr="00AE163D">
                <w:t>CellGroupConfig</w:t>
              </w:r>
              <w:proofErr w:type="spellEnd"/>
            </w:ins>
          </w:p>
        </w:tc>
        <w:tc>
          <w:tcPr>
            <w:tcW w:w="1700" w:type="dxa"/>
          </w:tcPr>
          <w:p w:rsidR="00316EFE" w:rsidRPr="00AE163D" w:rsidRDefault="00316EFE" w:rsidP="00E91E48">
            <w:pPr>
              <w:pStyle w:val="TAL"/>
              <w:snapToGrid w:val="0"/>
              <w:rPr>
                <w:ins w:id="339" w:author="Huawei" w:date="2021-10-26T15:09:00Z"/>
              </w:rPr>
            </w:pPr>
            <w:ins w:id="340" w:author="Huawei" w:date="2021-10-26T15:11:00Z">
              <w:r w:rsidRPr="00AE163D">
                <w:t>Table 6.3.1.7.4.3-7</w:t>
              </w:r>
            </w:ins>
          </w:p>
        </w:tc>
        <w:tc>
          <w:tcPr>
            <w:tcW w:w="1104" w:type="dxa"/>
          </w:tcPr>
          <w:p w:rsidR="00316EFE" w:rsidRPr="00AE163D" w:rsidRDefault="00316EFE" w:rsidP="00E91E48">
            <w:pPr>
              <w:pStyle w:val="TAL"/>
              <w:snapToGrid w:val="0"/>
              <w:rPr>
                <w:ins w:id="341" w:author="Huawei" w:date="2021-10-26T15:09:00Z"/>
              </w:rPr>
            </w:pPr>
          </w:p>
        </w:tc>
      </w:tr>
      <w:tr w:rsidR="00316EFE" w:rsidRPr="00AE163D" w:rsidTr="00E91E48">
        <w:tblPrEx>
          <w:tblCellMar>
            <w:left w:w="108" w:type="dxa"/>
            <w:right w:w="108" w:type="dxa"/>
          </w:tblCellMar>
        </w:tblPrEx>
        <w:trPr>
          <w:ins w:id="342" w:author="Huawei" w:date="2021-10-26T15:09:00Z"/>
        </w:trPr>
        <w:tc>
          <w:tcPr>
            <w:tcW w:w="4569" w:type="dxa"/>
            <w:tcBorders>
              <w:bottom w:val="single" w:sz="4" w:space="0" w:color="auto"/>
            </w:tcBorders>
          </w:tcPr>
          <w:p w:rsidR="00316EFE" w:rsidRPr="00AE163D" w:rsidRDefault="00316EFE" w:rsidP="00E91E48">
            <w:pPr>
              <w:pStyle w:val="TAL"/>
              <w:snapToGrid w:val="0"/>
              <w:rPr>
                <w:ins w:id="343" w:author="Huawei" w:date="2021-10-26T15:09:00Z"/>
              </w:rPr>
            </w:pPr>
            <w:ins w:id="344" w:author="Huawei" w:date="2021-10-26T15:09:00Z">
              <w:r w:rsidRPr="00AE163D">
                <w:t xml:space="preserve">      }</w:t>
              </w:r>
            </w:ins>
          </w:p>
        </w:tc>
        <w:tc>
          <w:tcPr>
            <w:tcW w:w="2267" w:type="dxa"/>
          </w:tcPr>
          <w:p w:rsidR="00316EFE" w:rsidRPr="00AE163D" w:rsidRDefault="00316EFE" w:rsidP="00E91E48">
            <w:pPr>
              <w:pStyle w:val="TAL"/>
              <w:snapToGrid w:val="0"/>
              <w:rPr>
                <w:ins w:id="345" w:author="Huawei" w:date="2021-10-26T15:09:00Z"/>
              </w:rPr>
            </w:pPr>
          </w:p>
        </w:tc>
        <w:tc>
          <w:tcPr>
            <w:tcW w:w="1700" w:type="dxa"/>
          </w:tcPr>
          <w:p w:rsidR="00316EFE" w:rsidRPr="00AE163D" w:rsidRDefault="00316EFE" w:rsidP="00E91E48">
            <w:pPr>
              <w:pStyle w:val="TAL"/>
              <w:snapToGrid w:val="0"/>
              <w:rPr>
                <w:ins w:id="346" w:author="Huawei" w:date="2021-10-26T15:09:00Z"/>
              </w:rPr>
            </w:pPr>
          </w:p>
        </w:tc>
        <w:tc>
          <w:tcPr>
            <w:tcW w:w="1104" w:type="dxa"/>
          </w:tcPr>
          <w:p w:rsidR="00316EFE" w:rsidRPr="00AE163D" w:rsidRDefault="00316EFE" w:rsidP="00E91E48">
            <w:pPr>
              <w:pStyle w:val="TAL"/>
              <w:snapToGrid w:val="0"/>
              <w:rPr>
                <w:ins w:id="347" w:author="Huawei" w:date="2021-10-26T15:09:00Z"/>
              </w:rPr>
            </w:pPr>
          </w:p>
        </w:tc>
      </w:tr>
      <w:tr w:rsidR="00316EFE" w:rsidRPr="00AE163D" w:rsidTr="00E91E48">
        <w:tblPrEx>
          <w:tblCellMar>
            <w:left w:w="108" w:type="dxa"/>
            <w:right w:w="108" w:type="dxa"/>
          </w:tblCellMar>
        </w:tblPrEx>
        <w:trPr>
          <w:ins w:id="348" w:author="Huawei" w:date="2021-10-26T15:09:00Z"/>
        </w:trPr>
        <w:tc>
          <w:tcPr>
            <w:tcW w:w="4569" w:type="dxa"/>
            <w:tcBorders>
              <w:bottom w:val="single" w:sz="4" w:space="0" w:color="auto"/>
            </w:tcBorders>
          </w:tcPr>
          <w:p w:rsidR="00316EFE" w:rsidRPr="00AE163D" w:rsidRDefault="00316EFE" w:rsidP="00E91E48">
            <w:pPr>
              <w:pStyle w:val="TAL"/>
              <w:snapToGrid w:val="0"/>
              <w:rPr>
                <w:ins w:id="349" w:author="Huawei" w:date="2021-10-26T15:09:00Z"/>
              </w:rPr>
            </w:pPr>
            <w:ins w:id="350" w:author="Huawei" w:date="2021-10-26T15:09:00Z">
              <w:r w:rsidRPr="00AE163D">
                <w:t xml:space="preserve">    }</w:t>
              </w:r>
            </w:ins>
          </w:p>
        </w:tc>
        <w:tc>
          <w:tcPr>
            <w:tcW w:w="2267" w:type="dxa"/>
          </w:tcPr>
          <w:p w:rsidR="00316EFE" w:rsidRPr="00AE163D" w:rsidRDefault="00316EFE" w:rsidP="00E91E48">
            <w:pPr>
              <w:pStyle w:val="TAL"/>
              <w:snapToGrid w:val="0"/>
              <w:rPr>
                <w:ins w:id="351" w:author="Huawei" w:date="2021-10-26T15:09:00Z"/>
              </w:rPr>
            </w:pPr>
          </w:p>
        </w:tc>
        <w:tc>
          <w:tcPr>
            <w:tcW w:w="1700" w:type="dxa"/>
          </w:tcPr>
          <w:p w:rsidR="00316EFE" w:rsidRPr="00AE163D" w:rsidRDefault="00316EFE" w:rsidP="00E91E48">
            <w:pPr>
              <w:pStyle w:val="TAL"/>
              <w:snapToGrid w:val="0"/>
              <w:rPr>
                <w:ins w:id="352" w:author="Huawei" w:date="2021-10-26T15:09:00Z"/>
              </w:rPr>
            </w:pPr>
          </w:p>
        </w:tc>
        <w:tc>
          <w:tcPr>
            <w:tcW w:w="1104" w:type="dxa"/>
          </w:tcPr>
          <w:p w:rsidR="00316EFE" w:rsidRPr="00AE163D" w:rsidRDefault="00316EFE" w:rsidP="00E91E48">
            <w:pPr>
              <w:pStyle w:val="TAL"/>
              <w:snapToGrid w:val="0"/>
              <w:rPr>
                <w:ins w:id="353" w:author="Huawei" w:date="2021-10-26T15:09:00Z"/>
              </w:rPr>
            </w:pPr>
          </w:p>
        </w:tc>
      </w:tr>
      <w:tr w:rsidR="00316EFE" w:rsidRPr="00AE163D" w:rsidTr="00E91E48">
        <w:tblPrEx>
          <w:tblCellMar>
            <w:left w:w="108" w:type="dxa"/>
            <w:right w:w="108" w:type="dxa"/>
          </w:tblCellMar>
        </w:tblPrEx>
        <w:trPr>
          <w:ins w:id="354" w:author="Huawei" w:date="2021-10-26T15:09:00Z"/>
        </w:trPr>
        <w:tc>
          <w:tcPr>
            <w:tcW w:w="4569" w:type="dxa"/>
            <w:tcBorders>
              <w:bottom w:val="single" w:sz="4" w:space="0" w:color="auto"/>
            </w:tcBorders>
          </w:tcPr>
          <w:p w:rsidR="00316EFE" w:rsidRPr="00AE163D" w:rsidRDefault="00316EFE" w:rsidP="00E91E48">
            <w:pPr>
              <w:pStyle w:val="TAL"/>
              <w:snapToGrid w:val="0"/>
              <w:rPr>
                <w:ins w:id="355" w:author="Huawei" w:date="2021-10-26T15:09:00Z"/>
              </w:rPr>
            </w:pPr>
            <w:ins w:id="356" w:author="Huawei" w:date="2021-10-26T15:09:00Z">
              <w:r w:rsidRPr="00AE163D">
                <w:t xml:space="preserve">  }</w:t>
              </w:r>
            </w:ins>
          </w:p>
        </w:tc>
        <w:tc>
          <w:tcPr>
            <w:tcW w:w="2267" w:type="dxa"/>
          </w:tcPr>
          <w:p w:rsidR="00316EFE" w:rsidRPr="00AE163D" w:rsidRDefault="00316EFE" w:rsidP="00E91E48">
            <w:pPr>
              <w:pStyle w:val="TAL"/>
              <w:snapToGrid w:val="0"/>
              <w:rPr>
                <w:ins w:id="357" w:author="Huawei" w:date="2021-10-26T15:09:00Z"/>
              </w:rPr>
            </w:pPr>
          </w:p>
        </w:tc>
        <w:tc>
          <w:tcPr>
            <w:tcW w:w="1700" w:type="dxa"/>
          </w:tcPr>
          <w:p w:rsidR="00316EFE" w:rsidRPr="00AE163D" w:rsidRDefault="00316EFE" w:rsidP="00E91E48">
            <w:pPr>
              <w:pStyle w:val="TAL"/>
              <w:snapToGrid w:val="0"/>
              <w:rPr>
                <w:ins w:id="358" w:author="Huawei" w:date="2021-10-26T15:09:00Z"/>
              </w:rPr>
            </w:pPr>
          </w:p>
        </w:tc>
        <w:tc>
          <w:tcPr>
            <w:tcW w:w="1104" w:type="dxa"/>
          </w:tcPr>
          <w:p w:rsidR="00316EFE" w:rsidRPr="00AE163D" w:rsidRDefault="00316EFE" w:rsidP="00E91E48">
            <w:pPr>
              <w:pStyle w:val="TAL"/>
              <w:snapToGrid w:val="0"/>
              <w:rPr>
                <w:ins w:id="359" w:author="Huawei" w:date="2021-10-26T15:09:00Z"/>
              </w:rPr>
            </w:pPr>
          </w:p>
        </w:tc>
      </w:tr>
      <w:tr w:rsidR="00316EFE" w:rsidRPr="00AE163D" w:rsidTr="00E91E48">
        <w:tblPrEx>
          <w:tblCellMar>
            <w:left w:w="108" w:type="dxa"/>
            <w:right w:w="108" w:type="dxa"/>
          </w:tblCellMar>
        </w:tblPrEx>
        <w:trPr>
          <w:ins w:id="360" w:author="Huawei" w:date="2021-10-26T15:09:00Z"/>
        </w:trPr>
        <w:tc>
          <w:tcPr>
            <w:tcW w:w="4569" w:type="dxa"/>
            <w:tcBorders>
              <w:bottom w:val="single" w:sz="4" w:space="0" w:color="auto"/>
            </w:tcBorders>
          </w:tcPr>
          <w:p w:rsidR="00316EFE" w:rsidRPr="00AE163D" w:rsidRDefault="00316EFE" w:rsidP="00E91E48">
            <w:pPr>
              <w:pStyle w:val="TAL"/>
              <w:snapToGrid w:val="0"/>
              <w:rPr>
                <w:ins w:id="361" w:author="Huawei" w:date="2021-10-26T15:09:00Z"/>
              </w:rPr>
            </w:pPr>
            <w:ins w:id="362" w:author="Huawei" w:date="2021-10-26T15:09:00Z">
              <w:r w:rsidRPr="00AE163D">
                <w:t>}</w:t>
              </w:r>
            </w:ins>
          </w:p>
        </w:tc>
        <w:tc>
          <w:tcPr>
            <w:tcW w:w="2267" w:type="dxa"/>
          </w:tcPr>
          <w:p w:rsidR="00316EFE" w:rsidRPr="00AE163D" w:rsidRDefault="00316EFE" w:rsidP="00E91E48">
            <w:pPr>
              <w:pStyle w:val="TAL"/>
              <w:snapToGrid w:val="0"/>
              <w:rPr>
                <w:ins w:id="363" w:author="Huawei" w:date="2021-10-26T15:09:00Z"/>
              </w:rPr>
            </w:pPr>
          </w:p>
        </w:tc>
        <w:tc>
          <w:tcPr>
            <w:tcW w:w="1700" w:type="dxa"/>
          </w:tcPr>
          <w:p w:rsidR="00316EFE" w:rsidRPr="00AE163D" w:rsidRDefault="00316EFE" w:rsidP="00E91E48">
            <w:pPr>
              <w:pStyle w:val="TAL"/>
              <w:snapToGrid w:val="0"/>
              <w:rPr>
                <w:ins w:id="364" w:author="Huawei" w:date="2021-10-26T15:09:00Z"/>
              </w:rPr>
            </w:pPr>
          </w:p>
        </w:tc>
        <w:tc>
          <w:tcPr>
            <w:tcW w:w="1104" w:type="dxa"/>
          </w:tcPr>
          <w:p w:rsidR="00316EFE" w:rsidRPr="00AE163D" w:rsidRDefault="00316EFE" w:rsidP="00E91E48">
            <w:pPr>
              <w:pStyle w:val="TAL"/>
              <w:snapToGrid w:val="0"/>
              <w:rPr>
                <w:ins w:id="365" w:author="Huawei" w:date="2021-10-26T15:09:00Z"/>
              </w:rPr>
            </w:pPr>
          </w:p>
        </w:tc>
      </w:tr>
    </w:tbl>
    <w:p w:rsidR="00316EFE" w:rsidRPr="00AE163D" w:rsidRDefault="00316EFE" w:rsidP="00316EFE">
      <w:pPr>
        <w:rPr>
          <w:ins w:id="366" w:author="Huawei" w:date="2021-10-26T15:09:00Z"/>
        </w:rPr>
      </w:pPr>
    </w:p>
    <w:p w:rsidR="00316EFE" w:rsidRPr="00AE163D" w:rsidRDefault="00316EFE" w:rsidP="00316EFE">
      <w:pPr>
        <w:pStyle w:val="TH"/>
        <w:rPr>
          <w:ins w:id="367" w:author="Huawei" w:date="2021-10-26T15:15:00Z"/>
          <w:i/>
          <w:lang w:eastAsia="zh-CN"/>
        </w:rPr>
      </w:pPr>
      <w:ins w:id="368" w:author="Huawei" w:date="2021-10-26T15:15:00Z">
        <w:r w:rsidRPr="00AE163D">
          <w:t>Table 6.3.1.7.4.3-</w:t>
        </w:r>
      </w:ins>
      <w:ins w:id="369" w:author="Huawei" w:date="2021-10-26T15:16:00Z">
        <w:r w:rsidRPr="00AE163D">
          <w:t>6</w:t>
        </w:r>
      </w:ins>
      <w:ins w:id="370" w:author="Huawei" w:date="2021-10-26T15:15:00Z">
        <w:r w:rsidRPr="00AE163D">
          <w:t xml:space="preserve">: </w:t>
        </w:r>
        <w:proofErr w:type="spellStart"/>
        <w:r w:rsidRPr="00AE163D">
          <w:t>RadioBearerConfig</w:t>
        </w:r>
        <w:proofErr w:type="spellEnd"/>
        <w:r w:rsidRPr="00AE163D">
          <w:t xml:space="preserve"> </w:t>
        </w:r>
        <w:r w:rsidRPr="00AE163D">
          <w:rPr>
            <w:rFonts w:hint="eastAsia"/>
            <w:lang w:eastAsia="zh-CN"/>
          </w:rPr>
          <w:t>(</w:t>
        </w:r>
      </w:ins>
      <w:ins w:id="371" w:author="Huawei" w:date="2021-10-26T15:16:00Z">
        <w:r w:rsidRPr="00AE163D">
          <w:t>Table 6.3.1.7.4.3-5</w:t>
        </w:r>
      </w:ins>
      <w:ins w:id="372" w:author="Huawei" w:date="2021-10-26T15:15:00Z">
        <w:r w:rsidRPr="00AE163D">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6EFE" w:rsidRPr="00AE163D" w:rsidTr="003E03B7">
        <w:trPr>
          <w:ins w:id="373" w:author="Huawei" w:date="2021-10-26T15:15:00Z"/>
        </w:trPr>
        <w:tc>
          <w:tcPr>
            <w:tcW w:w="9747" w:type="dxa"/>
            <w:gridSpan w:val="4"/>
          </w:tcPr>
          <w:p w:rsidR="00316EFE" w:rsidRPr="00AE163D" w:rsidRDefault="00316EFE" w:rsidP="00316EFE">
            <w:pPr>
              <w:pStyle w:val="TAH"/>
              <w:jc w:val="left"/>
              <w:rPr>
                <w:ins w:id="374" w:author="Huawei" w:date="2021-10-26T15:15:00Z"/>
                <w:b w:val="0"/>
              </w:rPr>
            </w:pPr>
            <w:ins w:id="375" w:author="Huawei" w:date="2021-10-26T15:15:00Z">
              <w:r w:rsidRPr="00AE163D">
                <w:t xml:space="preserve"> </w:t>
              </w:r>
              <w:r w:rsidRPr="00AE163D">
                <w:rPr>
                  <w:b w:val="0"/>
                </w:rPr>
                <w:t>Derivation Path: TS 38.</w:t>
              </w:r>
            </w:ins>
            <w:ins w:id="376" w:author="Huawei" w:date="2021-10-26T15:16:00Z">
              <w:r w:rsidRPr="00AE163D">
                <w:rPr>
                  <w:b w:val="0"/>
                </w:rPr>
                <w:t>508-1</w:t>
              </w:r>
            </w:ins>
            <w:ins w:id="377" w:author="Huawei" w:date="2021-10-26T15:15:00Z">
              <w:r w:rsidRPr="00AE163D">
                <w:rPr>
                  <w:b w:val="0"/>
                </w:rPr>
                <w:t xml:space="preserve"> [</w:t>
              </w:r>
            </w:ins>
            <w:ins w:id="378" w:author="Huawei" w:date="2021-10-26T15:16:00Z">
              <w:r w:rsidRPr="00AE163D">
                <w:rPr>
                  <w:b w:val="0"/>
                </w:rPr>
                <w:t>14</w:t>
              </w:r>
            </w:ins>
            <w:ins w:id="379" w:author="Huawei" w:date="2021-10-26T15:15:00Z">
              <w:r w:rsidRPr="00AE163D">
                <w:rPr>
                  <w:b w:val="0"/>
                </w:rPr>
                <w:t xml:space="preserve">], </w:t>
              </w:r>
            </w:ins>
            <w:ins w:id="380" w:author="Huawei" w:date="2021-10-26T15:16:00Z">
              <w:r w:rsidRPr="00AE163D">
                <w:rPr>
                  <w:b w:val="0"/>
                </w:rPr>
                <w:t>Table 4.6.3-132 with condition DRB</w:t>
              </w:r>
            </w:ins>
            <w:ins w:id="381" w:author="Huawei" w:date="2021-10-26T15:22:00Z">
              <w:r w:rsidR="003E03B7" w:rsidRPr="00AE163D">
                <w:rPr>
                  <w:b w:val="0"/>
                </w:rPr>
                <w:t>1</w:t>
              </w:r>
            </w:ins>
          </w:p>
        </w:tc>
      </w:tr>
      <w:tr w:rsidR="00316EFE" w:rsidRPr="00AE163D" w:rsidTr="003E03B7">
        <w:trPr>
          <w:ins w:id="382" w:author="Huawei" w:date="2021-10-26T15:15:00Z"/>
        </w:trPr>
        <w:tc>
          <w:tcPr>
            <w:tcW w:w="4535" w:type="dxa"/>
          </w:tcPr>
          <w:p w:rsidR="00316EFE" w:rsidRPr="00AE163D" w:rsidRDefault="00316EFE" w:rsidP="00E91E48">
            <w:pPr>
              <w:pStyle w:val="TAH"/>
              <w:rPr>
                <w:ins w:id="383" w:author="Huawei" w:date="2021-10-26T15:15:00Z"/>
              </w:rPr>
            </w:pPr>
            <w:ins w:id="384" w:author="Huawei" w:date="2021-10-26T15:15:00Z">
              <w:r w:rsidRPr="00AE163D">
                <w:t>Information Element</w:t>
              </w:r>
            </w:ins>
          </w:p>
        </w:tc>
        <w:tc>
          <w:tcPr>
            <w:tcW w:w="2267" w:type="dxa"/>
          </w:tcPr>
          <w:p w:rsidR="00316EFE" w:rsidRPr="00AE163D" w:rsidRDefault="00316EFE" w:rsidP="00E91E48">
            <w:pPr>
              <w:pStyle w:val="TAH"/>
              <w:rPr>
                <w:ins w:id="385" w:author="Huawei" w:date="2021-10-26T15:15:00Z"/>
              </w:rPr>
            </w:pPr>
            <w:ins w:id="386" w:author="Huawei" w:date="2021-10-26T15:15:00Z">
              <w:r w:rsidRPr="00AE163D">
                <w:t>Value/remark</w:t>
              </w:r>
            </w:ins>
          </w:p>
        </w:tc>
        <w:tc>
          <w:tcPr>
            <w:tcW w:w="1700" w:type="dxa"/>
          </w:tcPr>
          <w:p w:rsidR="00316EFE" w:rsidRPr="00AE163D" w:rsidRDefault="00316EFE" w:rsidP="00E91E48">
            <w:pPr>
              <w:pStyle w:val="TAH"/>
              <w:rPr>
                <w:ins w:id="387" w:author="Huawei" w:date="2021-10-26T15:15:00Z"/>
              </w:rPr>
            </w:pPr>
            <w:ins w:id="388" w:author="Huawei" w:date="2021-10-26T15:15:00Z">
              <w:r w:rsidRPr="00AE163D">
                <w:t>Comment</w:t>
              </w:r>
            </w:ins>
          </w:p>
        </w:tc>
        <w:tc>
          <w:tcPr>
            <w:tcW w:w="1245" w:type="dxa"/>
          </w:tcPr>
          <w:p w:rsidR="00316EFE" w:rsidRPr="00AE163D" w:rsidRDefault="00316EFE" w:rsidP="00E91E48">
            <w:pPr>
              <w:pStyle w:val="TAH"/>
              <w:rPr>
                <w:ins w:id="389" w:author="Huawei" w:date="2021-10-26T15:15:00Z"/>
              </w:rPr>
            </w:pPr>
            <w:ins w:id="390" w:author="Huawei" w:date="2021-10-26T15:15:00Z">
              <w:r w:rsidRPr="00AE163D">
                <w:t>Condition</w:t>
              </w:r>
            </w:ins>
          </w:p>
        </w:tc>
      </w:tr>
      <w:tr w:rsidR="00316EFE" w:rsidRPr="00AE163D" w:rsidTr="003E03B7">
        <w:trPr>
          <w:ins w:id="391" w:author="Huawei" w:date="2021-10-26T15:15:00Z"/>
        </w:trPr>
        <w:tc>
          <w:tcPr>
            <w:tcW w:w="4535" w:type="dxa"/>
          </w:tcPr>
          <w:p w:rsidR="00316EFE" w:rsidRPr="00AE163D" w:rsidRDefault="00316EFE" w:rsidP="00E91E48">
            <w:pPr>
              <w:pStyle w:val="TAL"/>
              <w:rPr>
                <w:ins w:id="392" w:author="Huawei" w:date="2021-10-26T15:15:00Z"/>
              </w:rPr>
            </w:pPr>
            <w:proofErr w:type="spellStart"/>
            <w:ins w:id="393" w:author="Huawei" w:date="2021-10-26T15:15:00Z">
              <w:r w:rsidRPr="00AE163D">
                <w:t>RadioBearerConfig</w:t>
              </w:r>
              <w:proofErr w:type="spellEnd"/>
              <w:r w:rsidRPr="00AE163D">
                <w:t xml:space="preserve"> ::= </w:t>
              </w:r>
              <w:r w:rsidRPr="00AE163D">
                <w:rPr>
                  <w:snapToGrid w:val="0"/>
                </w:rPr>
                <w:t xml:space="preserve">SEQUENCE </w:t>
              </w:r>
              <w:r w:rsidRPr="00AE163D">
                <w:t>{</w:t>
              </w:r>
            </w:ins>
          </w:p>
        </w:tc>
        <w:tc>
          <w:tcPr>
            <w:tcW w:w="2267" w:type="dxa"/>
          </w:tcPr>
          <w:p w:rsidR="00316EFE" w:rsidRPr="00AE163D" w:rsidRDefault="00316EFE" w:rsidP="00E91E48">
            <w:pPr>
              <w:pStyle w:val="TAL"/>
              <w:rPr>
                <w:ins w:id="394" w:author="Huawei" w:date="2021-10-26T15:15:00Z"/>
              </w:rPr>
            </w:pPr>
          </w:p>
        </w:tc>
        <w:tc>
          <w:tcPr>
            <w:tcW w:w="1700" w:type="dxa"/>
          </w:tcPr>
          <w:p w:rsidR="00316EFE" w:rsidRPr="00AE163D" w:rsidRDefault="00316EFE" w:rsidP="00E91E48">
            <w:pPr>
              <w:pStyle w:val="TAL"/>
              <w:rPr>
                <w:ins w:id="395" w:author="Huawei" w:date="2021-10-26T15:15:00Z"/>
              </w:rPr>
            </w:pPr>
          </w:p>
        </w:tc>
        <w:tc>
          <w:tcPr>
            <w:tcW w:w="1245" w:type="dxa"/>
          </w:tcPr>
          <w:p w:rsidR="00316EFE" w:rsidRPr="00AE163D" w:rsidRDefault="00316EFE" w:rsidP="00E91E48">
            <w:pPr>
              <w:pStyle w:val="TAL"/>
              <w:rPr>
                <w:ins w:id="396" w:author="Huawei" w:date="2021-10-26T15:15:00Z"/>
              </w:rPr>
            </w:pPr>
          </w:p>
        </w:tc>
      </w:tr>
      <w:tr w:rsidR="00316EFE" w:rsidRPr="00AE163D" w:rsidTr="003E03B7">
        <w:trPr>
          <w:ins w:id="397" w:author="Huawei" w:date="2021-10-26T15:15:00Z"/>
        </w:trPr>
        <w:tc>
          <w:tcPr>
            <w:tcW w:w="4535" w:type="dxa"/>
          </w:tcPr>
          <w:p w:rsidR="00316EFE" w:rsidRPr="00AE163D" w:rsidRDefault="00316EFE" w:rsidP="00E91E48">
            <w:pPr>
              <w:pStyle w:val="TAL"/>
              <w:rPr>
                <w:ins w:id="398" w:author="Huawei" w:date="2021-10-26T15:15:00Z"/>
              </w:rPr>
            </w:pPr>
            <w:ins w:id="399" w:author="Huawei" w:date="2021-10-26T15:15:00Z">
              <w:r w:rsidRPr="00AE163D">
                <w:t xml:space="preserve">  </w:t>
              </w:r>
              <w:proofErr w:type="spellStart"/>
              <w:r w:rsidRPr="00AE163D">
                <w:t>drb-ToAddModList</w:t>
              </w:r>
              <w:proofErr w:type="spellEnd"/>
              <w:r w:rsidRPr="00AE163D">
                <w:t xml:space="preserve"> SEQUENCE (SIZE (1..maxDRB)) OF </w:t>
              </w:r>
              <w:proofErr w:type="spellStart"/>
              <w:r w:rsidRPr="00AE163D">
                <w:t>DRB-ToAddMod</w:t>
              </w:r>
              <w:proofErr w:type="spellEnd"/>
              <w:r w:rsidRPr="00AE163D">
                <w:t xml:space="preserve"> {</w:t>
              </w:r>
            </w:ins>
          </w:p>
        </w:tc>
        <w:tc>
          <w:tcPr>
            <w:tcW w:w="2267" w:type="dxa"/>
          </w:tcPr>
          <w:p w:rsidR="00316EFE" w:rsidRPr="00AE163D" w:rsidRDefault="00316EFE" w:rsidP="00E91E48">
            <w:pPr>
              <w:pStyle w:val="TAL"/>
              <w:rPr>
                <w:ins w:id="400" w:author="Huawei" w:date="2021-10-26T15:15:00Z"/>
              </w:rPr>
            </w:pPr>
            <w:ins w:id="401" w:author="Huawei" w:date="2021-10-26T15:15:00Z">
              <w:r w:rsidRPr="00AE163D">
                <w:t>1 entry</w:t>
              </w:r>
            </w:ins>
          </w:p>
        </w:tc>
        <w:tc>
          <w:tcPr>
            <w:tcW w:w="1700" w:type="dxa"/>
          </w:tcPr>
          <w:p w:rsidR="00316EFE" w:rsidRPr="00AE163D" w:rsidRDefault="00316EFE" w:rsidP="00E91E48">
            <w:pPr>
              <w:pStyle w:val="TAL"/>
              <w:rPr>
                <w:ins w:id="402" w:author="Huawei" w:date="2021-10-26T15:15:00Z"/>
              </w:rPr>
            </w:pPr>
          </w:p>
        </w:tc>
        <w:tc>
          <w:tcPr>
            <w:tcW w:w="1245" w:type="dxa"/>
          </w:tcPr>
          <w:p w:rsidR="00316EFE" w:rsidRPr="00AE163D" w:rsidRDefault="00316EFE" w:rsidP="00E91E48">
            <w:pPr>
              <w:pStyle w:val="TAL"/>
              <w:rPr>
                <w:ins w:id="403" w:author="Huawei" w:date="2021-10-26T15:15:00Z"/>
              </w:rPr>
            </w:pPr>
          </w:p>
        </w:tc>
      </w:tr>
      <w:tr w:rsidR="00316EFE" w:rsidRPr="00AE163D" w:rsidTr="003E03B7">
        <w:trPr>
          <w:ins w:id="404" w:author="Huawei" w:date="2021-10-26T15:15:00Z"/>
        </w:trPr>
        <w:tc>
          <w:tcPr>
            <w:tcW w:w="4535" w:type="dxa"/>
          </w:tcPr>
          <w:p w:rsidR="00316EFE" w:rsidRPr="00AE163D" w:rsidRDefault="00316EFE" w:rsidP="00E91E48">
            <w:pPr>
              <w:pStyle w:val="TAL"/>
              <w:rPr>
                <w:ins w:id="405" w:author="Huawei" w:date="2021-10-26T15:15:00Z"/>
              </w:rPr>
            </w:pPr>
            <w:ins w:id="406" w:author="Huawei" w:date="2021-10-26T15:15:00Z">
              <w:r w:rsidRPr="00AE163D">
                <w:t xml:space="preserve">    </w:t>
              </w:r>
              <w:proofErr w:type="spellStart"/>
              <w:r w:rsidRPr="00AE163D">
                <w:t>DRB-ToAddMod</w:t>
              </w:r>
              <w:proofErr w:type="spellEnd"/>
              <w:r w:rsidRPr="00AE163D">
                <w:t xml:space="preserve">[1] </w:t>
              </w:r>
              <w:r w:rsidRPr="00AE163D">
                <w:rPr>
                  <w:snapToGrid w:val="0"/>
                </w:rPr>
                <w:t xml:space="preserve">SEQUENCE </w:t>
              </w:r>
              <w:r w:rsidRPr="00AE163D">
                <w:t>{</w:t>
              </w:r>
            </w:ins>
          </w:p>
        </w:tc>
        <w:tc>
          <w:tcPr>
            <w:tcW w:w="2267" w:type="dxa"/>
          </w:tcPr>
          <w:p w:rsidR="00316EFE" w:rsidRPr="00AE163D" w:rsidRDefault="00316EFE" w:rsidP="00E91E48">
            <w:pPr>
              <w:pStyle w:val="TAL"/>
              <w:rPr>
                <w:ins w:id="407" w:author="Huawei" w:date="2021-10-26T15:15:00Z"/>
              </w:rPr>
            </w:pPr>
          </w:p>
        </w:tc>
        <w:tc>
          <w:tcPr>
            <w:tcW w:w="1700" w:type="dxa"/>
          </w:tcPr>
          <w:p w:rsidR="00316EFE" w:rsidRPr="00AE163D" w:rsidRDefault="00316EFE" w:rsidP="00E91E48">
            <w:pPr>
              <w:pStyle w:val="TAL"/>
              <w:rPr>
                <w:ins w:id="408" w:author="Huawei" w:date="2021-10-26T15:15:00Z"/>
              </w:rPr>
            </w:pPr>
            <w:ins w:id="409" w:author="Huawei" w:date="2021-10-26T15:15:00Z">
              <w:r w:rsidRPr="00AE163D">
                <w:t>entry 1</w:t>
              </w:r>
            </w:ins>
          </w:p>
        </w:tc>
        <w:tc>
          <w:tcPr>
            <w:tcW w:w="1245" w:type="dxa"/>
          </w:tcPr>
          <w:p w:rsidR="00316EFE" w:rsidRPr="00AE163D" w:rsidRDefault="00316EFE" w:rsidP="00E91E48">
            <w:pPr>
              <w:pStyle w:val="TAL"/>
              <w:rPr>
                <w:ins w:id="410" w:author="Huawei" w:date="2021-10-26T15:15:00Z"/>
              </w:rPr>
            </w:pPr>
          </w:p>
        </w:tc>
      </w:tr>
      <w:tr w:rsidR="00316EFE" w:rsidRPr="00AE163D" w:rsidTr="003E03B7">
        <w:trPr>
          <w:ins w:id="411" w:author="Huawei" w:date="2021-10-26T15:15:00Z"/>
        </w:trPr>
        <w:tc>
          <w:tcPr>
            <w:tcW w:w="4535" w:type="dxa"/>
          </w:tcPr>
          <w:p w:rsidR="00316EFE" w:rsidRPr="00AE163D" w:rsidRDefault="00316EFE" w:rsidP="00E91E48">
            <w:pPr>
              <w:pStyle w:val="TAL"/>
              <w:rPr>
                <w:ins w:id="412" w:author="Huawei" w:date="2021-10-26T15:15:00Z"/>
              </w:rPr>
            </w:pPr>
            <w:ins w:id="413" w:author="Huawei" w:date="2021-10-26T15:15:00Z">
              <w:r w:rsidRPr="00AE163D">
                <w:t xml:space="preserve">      </w:t>
              </w:r>
              <w:proofErr w:type="spellStart"/>
              <w:r w:rsidRPr="00AE163D">
                <w:t>drb</w:t>
              </w:r>
              <w:proofErr w:type="spellEnd"/>
              <w:r w:rsidRPr="00AE163D">
                <w:t>-Identity</w:t>
              </w:r>
            </w:ins>
          </w:p>
        </w:tc>
        <w:tc>
          <w:tcPr>
            <w:tcW w:w="2267" w:type="dxa"/>
          </w:tcPr>
          <w:p w:rsidR="00316EFE" w:rsidRPr="00AE163D" w:rsidRDefault="00316EFE" w:rsidP="00E91E48">
            <w:pPr>
              <w:pStyle w:val="TAL"/>
              <w:rPr>
                <w:ins w:id="414" w:author="Huawei" w:date="2021-10-26T15:15:00Z"/>
              </w:rPr>
            </w:pPr>
            <w:proofErr w:type="spellStart"/>
            <w:ins w:id="415" w:author="Huawei" w:date="2021-10-26T15:15:00Z">
              <w:r w:rsidRPr="00AE163D">
                <w:t>DRB</w:t>
              </w:r>
              <w:proofErr w:type="spellEnd"/>
              <w:r w:rsidRPr="00AE163D">
                <w:t xml:space="preserve">-Identity using condition </w:t>
              </w:r>
              <w:proofErr w:type="spellStart"/>
              <w:r w:rsidRPr="00AE163D">
                <w:t>DRB</w:t>
              </w:r>
            </w:ins>
            <w:ins w:id="416" w:author="Huawei" w:date="2021-10-26T15:19:00Z">
              <w:r w:rsidR="003E03B7" w:rsidRPr="00AE163D">
                <w:t>n</w:t>
              </w:r>
            </w:ins>
            <w:proofErr w:type="spellEnd"/>
          </w:p>
        </w:tc>
        <w:tc>
          <w:tcPr>
            <w:tcW w:w="1700" w:type="dxa"/>
          </w:tcPr>
          <w:p w:rsidR="00093073" w:rsidRPr="00AE163D" w:rsidRDefault="00093073" w:rsidP="00093073">
            <w:pPr>
              <w:pStyle w:val="TAL"/>
              <w:rPr>
                <w:ins w:id="417" w:author="Huawei" w:date="2021-10-26T15:46:00Z"/>
                <w:lang w:eastAsia="zh-CN"/>
              </w:rPr>
            </w:pPr>
            <w:ins w:id="418" w:author="Huawei" w:date="2021-10-26T15:19:00Z">
              <w:r w:rsidRPr="00AE163D">
                <w:rPr>
                  <w:rFonts w:hint="eastAsia"/>
                  <w:lang w:eastAsia="zh-CN"/>
                </w:rPr>
                <w:t>DRB #n is</w:t>
              </w:r>
            </w:ins>
            <w:ins w:id="419" w:author="Huawei" w:date="2021-10-26T15:20:00Z">
              <w:r w:rsidR="003E03B7" w:rsidRPr="00AE163D">
                <w:rPr>
                  <w:lang w:eastAsia="zh-CN"/>
                </w:rPr>
                <w:t xml:space="preserve"> </w:t>
              </w:r>
            </w:ins>
            <w:ins w:id="420" w:author="Huawei" w:date="2021-10-26T15:21:00Z">
              <w:r w:rsidR="003E03B7" w:rsidRPr="00AE163D">
                <w:rPr>
                  <w:lang w:eastAsia="zh-CN"/>
                </w:rPr>
                <w:t xml:space="preserve">a </w:t>
              </w:r>
            </w:ins>
            <w:ins w:id="421" w:author="Huawei" w:date="2021-10-26T15:19:00Z">
              <w:r w:rsidR="003E03B7" w:rsidRPr="00AE163D">
                <w:rPr>
                  <w:rFonts w:hint="eastAsia"/>
                  <w:lang w:eastAsia="zh-CN"/>
                </w:rPr>
                <w:t xml:space="preserve">DRB established </w:t>
              </w:r>
            </w:ins>
            <w:ins w:id="422" w:author="Huawei" w:date="2021-10-26T15:20:00Z">
              <w:r w:rsidR="003E03B7" w:rsidRPr="00AE163D">
                <w:rPr>
                  <w:lang w:eastAsia="zh-CN"/>
                </w:rPr>
                <w:t>before</w:t>
              </w:r>
            </w:ins>
            <w:ins w:id="423" w:author="Huawei" w:date="2021-10-26T15:46:00Z">
              <w:r w:rsidRPr="00AE163D">
                <w:rPr>
                  <w:lang w:eastAsia="zh-CN"/>
                </w:rPr>
                <w:t xml:space="preserve"> DAPS HO.</w:t>
              </w:r>
            </w:ins>
            <w:ins w:id="424" w:author="Huawei" w:date="2021-10-26T15:21:00Z">
              <w:r w:rsidR="003E03B7" w:rsidRPr="00AE163D">
                <w:rPr>
                  <w:rFonts w:hint="eastAsia"/>
                  <w:lang w:eastAsia="zh-CN"/>
                </w:rPr>
                <w:t xml:space="preserve"> </w:t>
              </w:r>
            </w:ins>
          </w:p>
          <w:p w:rsidR="00093073" w:rsidRPr="00AE163D" w:rsidRDefault="00093073" w:rsidP="00093073">
            <w:pPr>
              <w:pStyle w:val="TAL"/>
              <w:rPr>
                <w:ins w:id="425" w:author="Huawei" w:date="2021-10-26T15:46:00Z"/>
                <w:lang w:eastAsia="zh-CN"/>
              </w:rPr>
            </w:pPr>
          </w:p>
          <w:p w:rsidR="003E03B7" w:rsidRPr="00AE163D" w:rsidRDefault="003E03B7" w:rsidP="00093073">
            <w:pPr>
              <w:pStyle w:val="TAL"/>
              <w:rPr>
                <w:ins w:id="426" w:author="Huawei" w:date="2021-10-26T15:15:00Z"/>
                <w:lang w:eastAsia="zh-CN"/>
              </w:rPr>
            </w:pPr>
            <w:ins w:id="427" w:author="Huawei" w:date="2021-10-26T15:21:00Z">
              <w:r w:rsidRPr="00AE163D">
                <w:rPr>
                  <w:lang w:eastAsia="zh-CN"/>
                </w:rPr>
                <w:t>Actual value of n is left to TE implementation</w:t>
              </w:r>
            </w:ins>
          </w:p>
        </w:tc>
        <w:tc>
          <w:tcPr>
            <w:tcW w:w="1245" w:type="dxa"/>
          </w:tcPr>
          <w:p w:rsidR="00316EFE" w:rsidRPr="00AE163D" w:rsidRDefault="00316EFE" w:rsidP="00E91E48">
            <w:pPr>
              <w:pStyle w:val="TAL"/>
              <w:rPr>
                <w:ins w:id="428" w:author="Huawei" w:date="2021-10-26T15:15:00Z"/>
              </w:rPr>
            </w:pPr>
          </w:p>
        </w:tc>
      </w:tr>
      <w:tr w:rsidR="003E03B7" w:rsidRPr="00AE163D" w:rsidTr="00316EFE">
        <w:trPr>
          <w:ins w:id="429" w:author="Huawei" w:date="2021-10-26T15:22:00Z"/>
        </w:trPr>
        <w:tc>
          <w:tcPr>
            <w:tcW w:w="4535" w:type="dxa"/>
          </w:tcPr>
          <w:p w:rsidR="003E03B7" w:rsidRPr="00AE163D" w:rsidRDefault="003E03B7" w:rsidP="00E91E48">
            <w:pPr>
              <w:pStyle w:val="TAL"/>
              <w:rPr>
                <w:ins w:id="430" w:author="Huawei" w:date="2021-10-26T15:22:00Z"/>
              </w:rPr>
            </w:pPr>
            <w:ins w:id="431" w:author="Huawei" w:date="2021-10-26T15:22:00Z">
              <w:r w:rsidRPr="00AE163D">
                <w:t xml:space="preserve">      daps-Config-r16</w:t>
              </w:r>
            </w:ins>
          </w:p>
        </w:tc>
        <w:tc>
          <w:tcPr>
            <w:tcW w:w="2267" w:type="dxa"/>
          </w:tcPr>
          <w:p w:rsidR="003E03B7" w:rsidRPr="00AE163D" w:rsidRDefault="003E03B7" w:rsidP="00E91E48">
            <w:pPr>
              <w:pStyle w:val="TAL"/>
              <w:rPr>
                <w:ins w:id="432" w:author="Huawei" w:date="2021-10-26T15:22:00Z"/>
              </w:rPr>
            </w:pPr>
            <w:ins w:id="433" w:author="Huawei" w:date="2021-10-26T15:22:00Z">
              <w:r w:rsidRPr="00AE163D">
                <w:t>true</w:t>
              </w:r>
            </w:ins>
          </w:p>
        </w:tc>
        <w:tc>
          <w:tcPr>
            <w:tcW w:w="1700" w:type="dxa"/>
          </w:tcPr>
          <w:p w:rsidR="003E03B7" w:rsidRPr="00AE163D" w:rsidRDefault="003E03B7" w:rsidP="00E91E48">
            <w:pPr>
              <w:pStyle w:val="TAL"/>
              <w:rPr>
                <w:ins w:id="434" w:author="Huawei" w:date="2021-10-26T15:22:00Z"/>
                <w:lang w:eastAsia="zh-CN"/>
              </w:rPr>
            </w:pPr>
          </w:p>
        </w:tc>
        <w:tc>
          <w:tcPr>
            <w:tcW w:w="1245" w:type="dxa"/>
          </w:tcPr>
          <w:p w:rsidR="003E03B7" w:rsidRPr="00AE163D" w:rsidRDefault="003E03B7" w:rsidP="00E91E48">
            <w:pPr>
              <w:pStyle w:val="TAL"/>
              <w:rPr>
                <w:ins w:id="435" w:author="Huawei" w:date="2021-10-26T15:22:00Z"/>
              </w:rPr>
            </w:pPr>
          </w:p>
        </w:tc>
      </w:tr>
      <w:tr w:rsidR="00316EFE" w:rsidRPr="00AE163D" w:rsidTr="003E03B7">
        <w:trPr>
          <w:ins w:id="436" w:author="Huawei" w:date="2021-10-26T15:15:00Z"/>
        </w:trPr>
        <w:tc>
          <w:tcPr>
            <w:tcW w:w="4535" w:type="dxa"/>
          </w:tcPr>
          <w:p w:rsidR="00316EFE" w:rsidRPr="00AE163D" w:rsidRDefault="00316EFE" w:rsidP="00E91E48">
            <w:pPr>
              <w:pStyle w:val="TAL"/>
              <w:rPr>
                <w:ins w:id="437" w:author="Huawei" w:date="2021-10-26T15:15:00Z"/>
              </w:rPr>
            </w:pPr>
            <w:ins w:id="438" w:author="Huawei" w:date="2021-10-26T15:15:00Z">
              <w:r w:rsidRPr="00AE163D">
                <w:t xml:space="preserve">    }</w:t>
              </w:r>
            </w:ins>
          </w:p>
        </w:tc>
        <w:tc>
          <w:tcPr>
            <w:tcW w:w="2267" w:type="dxa"/>
          </w:tcPr>
          <w:p w:rsidR="00316EFE" w:rsidRPr="00AE163D" w:rsidRDefault="00316EFE" w:rsidP="00E91E48">
            <w:pPr>
              <w:pStyle w:val="TAL"/>
              <w:rPr>
                <w:ins w:id="439" w:author="Huawei" w:date="2021-10-26T15:15:00Z"/>
              </w:rPr>
            </w:pPr>
          </w:p>
        </w:tc>
        <w:tc>
          <w:tcPr>
            <w:tcW w:w="1700" w:type="dxa"/>
          </w:tcPr>
          <w:p w:rsidR="00316EFE" w:rsidRPr="00AE163D" w:rsidRDefault="00316EFE" w:rsidP="00E91E48">
            <w:pPr>
              <w:pStyle w:val="TAL"/>
              <w:rPr>
                <w:ins w:id="440" w:author="Huawei" w:date="2021-10-26T15:15:00Z"/>
              </w:rPr>
            </w:pPr>
          </w:p>
        </w:tc>
        <w:tc>
          <w:tcPr>
            <w:tcW w:w="1245" w:type="dxa"/>
          </w:tcPr>
          <w:p w:rsidR="00316EFE" w:rsidRPr="00AE163D" w:rsidRDefault="00316EFE" w:rsidP="00E91E48">
            <w:pPr>
              <w:pStyle w:val="TAL"/>
              <w:rPr>
                <w:ins w:id="441" w:author="Huawei" w:date="2021-10-26T15:15:00Z"/>
              </w:rPr>
            </w:pPr>
          </w:p>
        </w:tc>
      </w:tr>
      <w:tr w:rsidR="00316EFE" w:rsidRPr="00AE163D" w:rsidTr="003E03B7">
        <w:trPr>
          <w:ins w:id="442" w:author="Huawei" w:date="2021-10-26T15:15:00Z"/>
        </w:trPr>
        <w:tc>
          <w:tcPr>
            <w:tcW w:w="4535" w:type="dxa"/>
          </w:tcPr>
          <w:p w:rsidR="00316EFE" w:rsidRPr="00AE163D" w:rsidRDefault="00316EFE" w:rsidP="00E91E48">
            <w:pPr>
              <w:pStyle w:val="TAL"/>
              <w:rPr>
                <w:ins w:id="443" w:author="Huawei" w:date="2021-10-26T15:15:00Z"/>
              </w:rPr>
            </w:pPr>
            <w:ins w:id="444" w:author="Huawei" w:date="2021-10-26T15:15:00Z">
              <w:r w:rsidRPr="00AE163D">
                <w:t xml:space="preserve">  }</w:t>
              </w:r>
            </w:ins>
          </w:p>
        </w:tc>
        <w:tc>
          <w:tcPr>
            <w:tcW w:w="2267" w:type="dxa"/>
          </w:tcPr>
          <w:p w:rsidR="00316EFE" w:rsidRPr="00AE163D" w:rsidRDefault="00316EFE" w:rsidP="00E91E48">
            <w:pPr>
              <w:pStyle w:val="TAL"/>
              <w:rPr>
                <w:ins w:id="445" w:author="Huawei" w:date="2021-10-26T15:15:00Z"/>
              </w:rPr>
            </w:pPr>
          </w:p>
        </w:tc>
        <w:tc>
          <w:tcPr>
            <w:tcW w:w="1700" w:type="dxa"/>
          </w:tcPr>
          <w:p w:rsidR="00316EFE" w:rsidRPr="00AE163D" w:rsidRDefault="00316EFE" w:rsidP="00E91E48">
            <w:pPr>
              <w:pStyle w:val="TAL"/>
              <w:rPr>
                <w:ins w:id="446" w:author="Huawei" w:date="2021-10-26T15:15:00Z"/>
              </w:rPr>
            </w:pPr>
          </w:p>
        </w:tc>
        <w:tc>
          <w:tcPr>
            <w:tcW w:w="1245" w:type="dxa"/>
          </w:tcPr>
          <w:p w:rsidR="00316EFE" w:rsidRPr="00AE163D" w:rsidRDefault="00316EFE" w:rsidP="00E91E48">
            <w:pPr>
              <w:pStyle w:val="TAL"/>
              <w:rPr>
                <w:ins w:id="447" w:author="Huawei" w:date="2021-10-26T15:15:00Z"/>
              </w:rPr>
            </w:pPr>
          </w:p>
        </w:tc>
      </w:tr>
      <w:tr w:rsidR="00316EFE" w:rsidRPr="00AE163D" w:rsidTr="003E03B7">
        <w:trPr>
          <w:ins w:id="448" w:author="Huawei" w:date="2021-10-26T15:15:00Z"/>
        </w:trPr>
        <w:tc>
          <w:tcPr>
            <w:tcW w:w="4535" w:type="dxa"/>
          </w:tcPr>
          <w:p w:rsidR="00316EFE" w:rsidRPr="00AE163D" w:rsidRDefault="00316EFE" w:rsidP="00E91E48">
            <w:pPr>
              <w:pStyle w:val="TAL"/>
              <w:rPr>
                <w:ins w:id="449" w:author="Huawei" w:date="2021-10-26T15:15:00Z"/>
              </w:rPr>
            </w:pPr>
            <w:ins w:id="450" w:author="Huawei" w:date="2021-10-26T15:15:00Z">
              <w:r w:rsidRPr="00AE163D">
                <w:t>}</w:t>
              </w:r>
            </w:ins>
          </w:p>
        </w:tc>
        <w:tc>
          <w:tcPr>
            <w:tcW w:w="2267" w:type="dxa"/>
          </w:tcPr>
          <w:p w:rsidR="00316EFE" w:rsidRPr="00AE163D" w:rsidRDefault="00316EFE" w:rsidP="00E91E48">
            <w:pPr>
              <w:pStyle w:val="TAL"/>
              <w:rPr>
                <w:ins w:id="451" w:author="Huawei" w:date="2021-10-26T15:15:00Z"/>
              </w:rPr>
            </w:pPr>
          </w:p>
        </w:tc>
        <w:tc>
          <w:tcPr>
            <w:tcW w:w="1700" w:type="dxa"/>
          </w:tcPr>
          <w:p w:rsidR="00316EFE" w:rsidRPr="00AE163D" w:rsidRDefault="00316EFE" w:rsidP="00E91E48">
            <w:pPr>
              <w:pStyle w:val="TAL"/>
              <w:rPr>
                <w:ins w:id="452" w:author="Huawei" w:date="2021-10-26T15:15:00Z"/>
              </w:rPr>
            </w:pPr>
          </w:p>
        </w:tc>
        <w:tc>
          <w:tcPr>
            <w:tcW w:w="1245" w:type="dxa"/>
          </w:tcPr>
          <w:p w:rsidR="00316EFE" w:rsidRPr="00AE163D" w:rsidRDefault="00316EFE" w:rsidP="00E91E48">
            <w:pPr>
              <w:pStyle w:val="TAL"/>
              <w:rPr>
                <w:ins w:id="453" w:author="Huawei" w:date="2021-10-26T15:15:00Z"/>
              </w:rPr>
            </w:pPr>
          </w:p>
        </w:tc>
      </w:tr>
    </w:tbl>
    <w:p w:rsidR="00316EFE" w:rsidRPr="00AE163D" w:rsidRDefault="00316EFE" w:rsidP="00316EFE">
      <w:pPr>
        <w:rPr>
          <w:ins w:id="454" w:author="Huawei" w:date="2021-10-26T15:15:00Z"/>
        </w:rPr>
      </w:pPr>
    </w:p>
    <w:p w:rsidR="00093073" w:rsidRPr="00AE163D" w:rsidRDefault="00093073" w:rsidP="00093073">
      <w:pPr>
        <w:pStyle w:val="TH"/>
        <w:rPr>
          <w:ins w:id="455" w:author="Huawei" w:date="2021-10-26T15:47:00Z"/>
          <w:lang w:eastAsia="zh-CN"/>
        </w:rPr>
      </w:pPr>
      <w:ins w:id="456" w:author="Huawei" w:date="2021-10-26T15:47:00Z">
        <w:r w:rsidRPr="00AE163D">
          <w:t xml:space="preserve">Table 6.3.1.7.4.3-7: </w:t>
        </w:r>
        <w:proofErr w:type="spellStart"/>
        <w:r w:rsidRPr="00AE163D">
          <w:t>CellGroupConfig</w:t>
        </w:r>
        <w:proofErr w:type="spellEnd"/>
        <w:r w:rsidRPr="00AE163D">
          <w:t xml:space="preserve"> </w:t>
        </w:r>
        <w:r w:rsidRPr="00AE163D">
          <w:rPr>
            <w:rFonts w:hint="eastAsia"/>
            <w:lang w:eastAsia="zh-CN"/>
          </w:rPr>
          <w:t>(</w:t>
        </w:r>
        <w:r w:rsidRPr="00AE163D">
          <w:t>Table 6.3.1.7.4.3-6</w:t>
        </w:r>
        <w:r w:rsidRPr="00AE163D">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3073" w:rsidRPr="00AE163D" w:rsidTr="00093073">
        <w:trPr>
          <w:ins w:id="457" w:author="Huawei" w:date="2021-10-26T15:47:00Z"/>
        </w:trPr>
        <w:tc>
          <w:tcPr>
            <w:tcW w:w="9747" w:type="dxa"/>
            <w:gridSpan w:val="4"/>
          </w:tcPr>
          <w:p w:rsidR="00093073" w:rsidRPr="00AE163D" w:rsidRDefault="00093073" w:rsidP="00093073">
            <w:pPr>
              <w:pStyle w:val="TAH"/>
              <w:jc w:val="left"/>
              <w:rPr>
                <w:ins w:id="458" w:author="Huawei" w:date="2021-10-26T15:47:00Z"/>
                <w:b w:val="0"/>
              </w:rPr>
            </w:pPr>
            <w:ins w:id="459" w:author="Huawei" w:date="2021-10-26T15:47:00Z">
              <w:r w:rsidRPr="00AE163D">
                <w:rPr>
                  <w:b w:val="0"/>
                </w:rPr>
                <w:t>Derivation Path: TS 38.</w:t>
              </w:r>
            </w:ins>
            <w:ins w:id="460" w:author="Huawei" w:date="2021-10-26T15:48:00Z">
              <w:r w:rsidRPr="00AE163D">
                <w:rPr>
                  <w:b w:val="0"/>
                </w:rPr>
                <w:t>508-1</w:t>
              </w:r>
            </w:ins>
            <w:ins w:id="461" w:author="Huawei" w:date="2021-10-26T15:47:00Z">
              <w:r w:rsidRPr="00AE163D">
                <w:rPr>
                  <w:b w:val="0"/>
                </w:rPr>
                <w:t xml:space="preserve"> [</w:t>
              </w:r>
            </w:ins>
            <w:ins w:id="462" w:author="Huawei" w:date="2021-10-26T15:48:00Z">
              <w:r w:rsidRPr="00AE163D">
                <w:rPr>
                  <w:b w:val="0"/>
                </w:rPr>
                <w:t>14</w:t>
              </w:r>
            </w:ins>
            <w:ins w:id="463" w:author="Huawei" w:date="2021-10-26T15:47:00Z">
              <w:r w:rsidRPr="00AE163D">
                <w:rPr>
                  <w:b w:val="0"/>
                </w:rPr>
                <w:t xml:space="preserve">], </w:t>
              </w:r>
            </w:ins>
            <w:ins w:id="464" w:author="Huawei" w:date="2021-10-26T15:48:00Z">
              <w:r w:rsidRPr="00AE163D">
                <w:rPr>
                  <w:b w:val="0"/>
                </w:rPr>
                <w:t>Table 4.6.3-19</w:t>
              </w:r>
            </w:ins>
            <w:ins w:id="465" w:author="Huawei" w:date="2021-10-26T15:50:00Z">
              <w:r w:rsidRPr="00AE163D">
                <w:rPr>
                  <w:b w:val="0"/>
                </w:rPr>
                <w:t xml:space="preserve"> with condition </w:t>
              </w:r>
              <w:proofErr w:type="spellStart"/>
              <w:r w:rsidRPr="00AE163D">
                <w:rPr>
                  <w:b w:val="0"/>
                </w:rPr>
                <w:t>PCell_change</w:t>
              </w:r>
            </w:ins>
            <w:proofErr w:type="spellEnd"/>
          </w:p>
        </w:tc>
      </w:tr>
      <w:tr w:rsidR="00093073" w:rsidRPr="00AE163D" w:rsidTr="00093073">
        <w:trPr>
          <w:ins w:id="466" w:author="Huawei" w:date="2021-10-26T15:47:00Z"/>
        </w:trPr>
        <w:tc>
          <w:tcPr>
            <w:tcW w:w="4535" w:type="dxa"/>
          </w:tcPr>
          <w:p w:rsidR="00093073" w:rsidRPr="00AE163D" w:rsidRDefault="00093073" w:rsidP="00E91E48">
            <w:pPr>
              <w:pStyle w:val="TAH"/>
              <w:rPr>
                <w:ins w:id="467" w:author="Huawei" w:date="2021-10-26T15:47:00Z"/>
              </w:rPr>
            </w:pPr>
            <w:ins w:id="468" w:author="Huawei" w:date="2021-10-26T15:47:00Z">
              <w:r w:rsidRPr="00AE163D">
                <w:t>Information Element</w:t>
              </w:r>
            </w:ins>
          </w:p>
        </w:tc>
        <w:tc>
          <w:tcPr>
            <w:tcW w:w="2267" w:type="dxa"/>
          </w:tcPr>
          <w:p w:rsidR="00093073" w:rsidRPr="00AE163D" w:rsidRDefault="00093073" w:rsidP="00E91E48">
            <w:pPr>
              <w:pStyle w:val="TAH"/>
              <w:rPr>
                <w:ins w:id="469" w:author="Huawei" w:date="2021-10-26T15:47:00Z"/>
              </w:rPr>
            </w:pPr>
            <w:ins w:id="470" w:author="Huawei" w:date="2021-10-26T15:47:00Z">
              <w:r w:rsidRPr="00AE163D">
                <w:t>Value/remark</w:t>
              </w:r>
            </w:ins>
          </w:p>
        </w:tc>
        <w:tc>
          <w:tcPr>
            <w:tcW w:w="1700" w:type="dxa"/>
          </w:tcPr>
          <w:p w:rsidR="00093073" w:rsidRPr="00AE163D" w:rsidRDefault="00093073" w:rsidP="00E91E48">
            <w:pPr>
              <w:pStyle w:val="TAH"/>
              <w:rPr>
                <w:ins w:id="471" w:author="Huawei" w:date="2021-10-26T15:47:00Z"/>
              </w:rPr>
            </w:pPr>
            <w:ins w:id="472" w:author="Huawei" w:date="2021-10-26T15:47:00Z">
              <w:r w:rsidRPr="00AE163D">
                <w:t>Comment</w:t>
              </w:r>
            </w:ins>
          </w:p>
        </w:tc>
        <w:tc>
          <w:tcPr>
            <w:tcW w:w="1245" w:type="dxa"/>
          </w:tcPr>
          <w:p w:rsidR="00093073" w:rsidRPr="00AE163D" w:rsidRDefault="00093073" w:rsidP="00E91E48">
            <w:pPr>
              <w:pStyle w:val="TAH"/>
              <w:rPr>
                <w:ins w:id="473" w:author="Huawei" w:date="2021-10-26T15:47:00Z"/>
              </w:rPr>
            </w:pPr>
            <w:ins w:id="474" w:author="Huawei" w:date="2021-10-26T15:47:00Z">
              <w:r w:rsidRPr="00AE163D">
                <w:t>Condition</w:t>
              </w:r>
            </w:ins>
          </w:p>
        </w:tc>
      </w:tr>
      <w:tr w:rsidR="00093073" w:rsidRPr="00AE163D" w:rsidTr="00093073">
        <w:trPr>
          <w:ins w:id="475" w:author="Huawei" w:date="2021-10-26T15:47:00Z"/>
        </w:trPr>
        <w:tc>
          <w:tcPr>
            <w:tcW w:w="4535" w:type="dxa"/>
          </w:tcPr>
          <w:p w:rsidR="00093073" w:rsidRPr="00AE163D" w:rsidRDefault="00093073" w:rsidP="00E91E48">
            <w:pPr>
              <w:pStyle w:val="TAL"/>
              <w:rPr>
                <w:ins w:id="476" w:author="Huawei" w:date="2021-10-26T15:47:00Z"/>
              </w:rPr>
            </w:pPr>
            <w:proofErr w:type="spellStart"/>
            <w:ins w:id="477" w:author="Huawei" w:date="2021-10-26T15:47:00Z">
              <w:r w:rsidRPr="00AE163D">
                <w:t>CellGroupConfig</w:t>
              </w:r>
              <w:proofErr w:type="spellEnd"/>
              <w:r w:rsidRPr="00AE163D">
                <w:t xml:space="preserve"> ::= </w:t>
              </w:r>
              <w:r w:rsidRPr="00AE163D">
                <w:rPr>
                  <w:snapToGrid w:val="0"/>
                </w:rPr>
                <w:t xml:space="preserve">SEQUENCE </w:t>
              </w:r>
              <w:r w:rsidRPr="00AE163D">
                <w:t>{</w:t>
              </w:r>
            </w:ins>
          </w:p>
        </w:tc>
        <w:tc>
          <w:tcPr>
            <w:tcW w:w="2267" w:type="dxa"/>
          </w:tcPr>
          <w:p w:rsidR="00093073" w:rsidRPr="00AE163D" w:rsidRDefault="00093073" w:rsidP="00E91E48">
            <w:pPr>
              <w:pStyle w:val="TAL"/>
              <w:rPr>
                <w:ins w:id="478" w:author="Huawei" w:date="2021-10-26T15:47:00Z"/>
              </w:rPr>
            </w:pPr>
          </w:p>
        </w:tc>
        <w:tc>
          <w:tcPr>
            <w:tcW w:w="1700" w:type="dxa"/>
          </w:tcPr>
          <w:p w:rsidR="00093073" w:rsidRPr="00AE163D" w:rsidRDefault="00093073" w:rsidP="00E91E48">
            <w:pPr>
              <w:pStyle w:val="TAL"/>
              <w:rPr>
                <w:ins w:id="479" w:author="Huawei" w:date="2021-10-26T15:47:00Z"/>
              </w:rPr>
            </w:pPr>
          </w:p>
        </w:tc>
        <w:tc>
          <w:tcPr>
            <w:tcW w:w="1245" w:type="dxa"/>
          </w:tcPr>
          <w:p w:rsidR="00093073" w:rsidRPr="00AE163D" w:rsidRDefault="00093073" w:rsidP="00E91E48">
            <w:pPr>
              <w:pStyle w:val="TAL"/>
              <w:rPr>
                <w:ins w:id="480" w:author="Huawei" w:date="2021-10-26T15:47:00Z"/>
              </w:rPr>
            </w:pPr>
          </w:p>
        </w:tc>
      </w:tr>
      <w:tr w:rsidR="00DA4EB0" w:rsidRPr="00AE163D" w:rsidTr="00093073">
        <w:trPr>
          <w:ins w:id="481" w:author="Huawei" w:date="2021-10-26T15:58:00Z"/>
        </w:trPr>
        <w:tc>
          <w:tcPr>
            <w:tcW w:w="4535" w:type="dxa"/>
          </w:tcPr>
          <w:p w:rsidR="00DA4EB0" w:rsidRPr="00AE163D" w:rsidRDefault="00DA4EB0" w:rsidP="00DA4EB0">
            <w:pPr>
              <w:pStyle w:val="TAL"/>
              <w:rPr>
                <w:ins w:id="482" w:author="Huawei" w:date="2021-10-26T15:58:00Z"/>
              </w:rPr>
            </w:pPr>
            <w:ins w:id="483" w:author="Huawei" w:date="2021-10-26T15:58:00Z">
              <w:r w:rsidRPr="00AE163D">
                <w:t xml:space="preserve">  </w:t>
              </w:r>
              <w:proofErr w:type="spellStart"/>
              <w:r w:rsidRPr="00AE163D">
                <w:t>rlc-BearerToAddModList</w:t>
              </w:r>
              <w:proofErr w:type="spellEnd"/>
            </w:ins>
          </w:p>
        </w:tc>
        <w:tc>
          <w:tcPr>
            <w:tcW w:w="2267" w:type="dxa"/>
          </w:tcPr>
          <w:p w:rsidR="00DA4EB0" w:rsidRPr="00AE163D" w:rsidRDefault="00DA4EB0" w:rsidP="00DA4EB0">
            <w:pPr>
              <w:pStyle w:val="TAL"/>
              <w:rPr>
                <w:ins w:id="484" w:author="Huawei" w:date="2021-10-26T15:58:00Z"/>
              </w:rPr>
            </w:pPr>
            <w:ins w:id="485" w:author="Huawei" w:date="2021-10-26T15:59:00Z">
              <w:r w:rsidRPr="00AE163D">
                <w:t>Not present</w:t>
              </w:r>
            </w:ins>
          </w:p>
        </w:tc>
        <w:tc>
          <w:tcPr>
            <w:tcW w:w="1700" w:type="dxa"/>
          </w:tcPr>
          <w:p w:rsidR="00DA4EB0" w:rsidRPr="00AE163D" w:rsidRDefault="00DA4EB0" w:rsidP="00DA4EB0">
            <w:pPr>
              <w:pStyle w:val="TAL"/>
              <w:rPr>
                <w:ins w:id="486" w:author="Huawei" w:date="2021-10-26T15:58:00Z"/>
              </w:rPr>
            </w:pPr>
          </w:p>
        </w:tc>
        <w:tc>
          <w:tcPr>
            <w:tcW w:w="1245" w:type="dxa"/>
          </w:tcPr>
          <w:p w:rsidR="00DA4EB0" w:rsidRPr="00AE163D" w:rsidRDefault="00DA4EB0" w:rsidP="00DA4EB0">
            <w:pPr>
              <w:pStyle w:val="TAL"/>
              <w:rPr>
                <w:ins w:id="487" w:author="Huawei" w:date="2021-10-26T15:58:00Z"/>
              </w:rPr>
            </w:pPr>
          </w:p>
        </w:tc>
      </w:tr>
      <w:tr w:rsidR="00DA4EB0" w:rsidRPr="00AE163D" w:rsidTr="00093073">
        <w:trPr>
          <w:ins w:id="488" w:author="Huawei" w:date="2021-10-26T15:47:00Z"/>
        </w:trPr>
        <w:tc>
          <w:tcPr>
            <w:tcW w:w="4535" w:type="dxa"/>
          </w:tcPr>
          <w:p w:rsidR="00DA4EB0" w:rsidRPr="00AE163D" w:rsidRDefault="00DA4EB0" w:rsidP="00DA4EB0">
            <w:pPr>
              <w:pStyle w:val="TAL"/>
              <w:rPr>
                <w:ins w:id="489" w:author="Huawei" w:date="2021-10-26T15:47:00Z"/>
              </w:rPr>
            </w:pPr>
            <w:ins w:id="490" w:author="Huawei" w:date="2021-10-26T15:47:00Z">
              <w:r w:rsidRPr="00AE163D">
                <w:t xml:space="preserve">  </w:t>
              </w:r>
              <w:proofErr w:type="spellStart"/>
              <w:r w:rsidRPr="00AE163D">
                <w:t>spCellConfig</w:t>
              </w:r>
              <w:proofErr w:type="spellEnd"/>
              <w:r w:rsidRPr="00AE163D">
                <w:t xml:space="preserve"> SEQUENCE {</w:t>
              </w:r>
            </w:ins>
          </w:p>
        </w:tc>
        <w:tc>
          <w:tcPr>
            <w:tcW w:w="2267" w:type="dxa"/>
          </w:tcPr>
          <w:p w:rsidR="00DA4EB0" w:rsidRPr="00AE163D" w:rsidRDefault="00DA4EB0" w:rsidP="00DA4EB0">
            <w:pPr>
              <w:pStyle w:val="TAL"/>
              <w:rPr>
                <w:ins w:id="491" w:author="Huawei" w:date="2021-10-26T15:47:00Z"/>
              </w:rPr>
            </w:pPr>
          </w:p>
        </w:tc>
        <w:tc>
          <w:tcPr>
            <w:tcW w:w="1700" w:type="dxa"/>
          </w:tcPr>
          <w:p w:rsidR="00DA4EB0" w:rsidRPr="00AE163D" w:rsidRDefault="00DA4EB0" w:rsidP="00DA4EB0">
            <w:pPr>
              <w:pStyle w:val="TAL"/>
              <w:rPr>
                <w:ins w:id="492" w:author="Huawei" w:date="2021-10-26T15:47:00Z"/>
              </w:rPr>
            </w:pPr>
          </w:p>
        </w:tc>
        <w:tc>
          <w:tcPr>
            <w:tcW w:w="1245" w:type="dxa"/>
          </w:tcPr>
          <w:p w:rsidR="00DA4EB0" w:rsidRPr="00AE163D" w:rsidRDefault="00DA4EB0" w:rsidP="00DA4EB0">
            <w:pPr>
              <w:pStyle w:val="TAL"/>
              <w:rPr>
                <w:ins w:id="493" w:author="Huawei" w:date="2021-10-26T15:47:00Z"/>
              </w:rPr>
            </w:pPr>
          </w:p>
        </w:tc>
      </w:tr>
      <w:tr w:rsidR="00DA4EB0" w:rsidRPr="00AE163D" w:rsidTr="00093073">
        <w:trPr>
          <w:ins w:id="494" w:author="Huawei" w:date="2021-10-26T15:47:00Z"/>
        </w:trPr>
        <w:tc>
          <w:tcPr>
            <w:tcW w:w="4535" w:type="dxa"/>
          </w:tcPr>
          <w:p w:rsidR="00DA4EB0" w:rsidRPr="00AE163D" w:rsidRDefault="00DA4EB0" w:rsidP="00DA4EB0">
            <w:pPr>
              <w:pStyle w:val="TAL"/>
              <w:rPr>
                <w:ins w:id="495" w:author="Huawei" w:date="2021-10-26T15:47:00Z"/>
              </w:rPr>
            </w:pPr>
            <w:ins w:id="496" w:author="Huawei" w:date="2021-10-26T15:47:00Z">
              <w:r w:rsidRPr="00AE163D">
                <w:t xml:space="preserve">    </w:t>
              </w:r>
              <w:proofErr w:type="spellStart"/>
              <w:r w:rsidRPr="00AE163D">
                <w:t>reconfigurationWithSync</w:t>
              </w:r>
              <w:proofErr w:type="spellEnd"/>
              <w:r w:rsidRPr="00AE163D">
                <w:t xml:space="preserve"> SEQUENCE {</w:t>
              </w:r>
            </w:ins>
          </w:p>
        </w:tc>
        <w:tc>
          <w:tcPr>
            <w:tcW w:w="2267" w:type="dxa"/>
          </w:tcPr>
          <w:p w:rsidR="00DA4EB0" w:rsidRPr="00AE163D" w:rsidRDefault="00DA4EB0" w:rsidP="00DA4EB0">
            <w:pPr>
              <w:pStyle w:val="TAL"/>
              <w:rPr>
                <w:ins w:id="497" w:author="Huawei" w:date="2021-10-26T15:47:00Z"/>
              </w:rPr>
            </w:pPr>
          </w:p>
        </w:tc>
        <w:tc>
          <w:tcPr>
            <w:tcW w:w="1700" w:type="dxa"/>
          </w:tcPr>
          <w:p w:rsidR="00DA4EB0" w:rsidRPr="00AE163D" w:rsidRDefault="00DA4EB0" w:rsidP="00DA4EB0">
            <w:pPr>
              <w:pStyle w:val="TAL"/>
              <w:rPr>
                <w:ins w:id="498" w:author="Huawei" w:date="2021-10-26T15:47:00Z"/>
              </w:rPr>
            </w:pPr>
          </w:p>
        </w:tc>
        <w:tc>
          <w:tcPr>
            <w:tcW w:w="1245" w:type="dxa"/>
          </w:tcPr>
          <w:p w:rsidR="00DA4EB0" w:rsidRPr="00AE163D" w:rsidRDefault="00DA4EB0" w:rsidP="00DA4EB0">
            <w:pPr>
              <w:pStyle w:val="TAL"/>
              <w:rPr>
                <w:ins w:id="499" w:author="Huawei" w:date="2021-10-26T15:47:00Z"/>
              </w:rPr>
            </w:pPr>
          </w:p>
        </w:tc>
      </w:tr>
      <w:tr w:rsidR="00DA4EB0" w:rsidRPr="00AE163D" w:rsidTr="00093073">
        <w:trPr>
          <w:ins w:id="500" w:author="Huawei" w:date="2021-10-26T15:47:00Z"/>
        </w:trPr>
        <w:tc>
          <w:tcPr>
            <w:tcW w:w="4535" w:type="dxa"/>
          </w:tcPr>
          <w:p w:rsidR="00DA4EB0" w:rsidRPr="00AE163D" w:rsidRDefault="00DA4EB0" w:rsidP="00DA4EB0">
            <w:pPr>
              <w:pStyle w:val="TAL"/>
              <w:rPr>
                <w:ins w:id="501" w:author="Huawei" w:date="2021-10-26T15:47:00Z"/>
              </w:rPr>
            </w:pPr>
            <w:ins w:id="502" w:author="Huawei" w:date="2021-10-26T15:47:00Z">
              <w:r w:rsidRPr="00AE163D">
                <w:t xml:space="preserve">      </w:t>
              </w:r>
              <w:proofErr w:type="spellStart"/>
              <w:r w:rsidRPr="00AE163D">
                <w:t>spCellConfigCommon</w:t>
              </w:r>
            </w:ins>
            <w:proofErr w:type="spellEnd"/>
            <w:ins w:id="503" w:author="Huawei" w:date="2021-10-26T16:00:00Z">
              <w:r w:rsidRPr="00AE163D">
                <w:t xml:space="preserve"> SEQUE</w:t>
              </w:r>
            </w:ins>
            <w:ins w:id="504" w:author="Huawei" w:date="2021-10-26T16:01:00Z">
              <w:r w:rsidRPr="00AE163D">
                <w:t>NCE {</w:t>
              </w:r>
            </w:ins>
          </w:p>
        </w:tc>
        <w:tc>
          <w:tcPr>
            <w:tcW w:w="2267" w:type="dxa"/>
          </w:tcPr>
          <w:p w:rsidR="00DA4EB0" w:rsidRPr="00AE163D" w:rsidRDefault="00DA4EB0" w:rsidP="00DA4EB0">
            <w:pPr>
              <w:pStyle w:val="TAL"/>
              <w:rPr>
                <w:ins w:id="505" w:author="Huawei" w:date="2021-10-26T15:47:00Z"/>
              </w:rPr>
            </w:pPr>
          </w:p>
        </w:tc>
        <w:tc>
          <w:tcPr>
            <w:tcW w:w="1700" w:type="dxa"/>
          </w:tcPr>
          <w:p w:rsidR="00DA4EB0" w:rsidRPr="00AE163D" w:rsidRDefault="00DA4EB0" w:rsidP="00DA4EB0">
            <w:pPr>
              <w:pStyle w:val="TAL"/>
              <w:rPr>
                <w:ins w:id="506" w:author="Huawei" w:date="2021-10-26T15:47:00Z"/>
              </w:rPr>
            </w:pPr>
          </w:p>
        </w:tc>
        <w:tc>
          <w:tcPr>
            <w:tcW w:w="1245" w:type="dxa"/>
          </w:tcPr>
          <w:p w:rsidR="00DA4EB0" w:rsidRPr="00AE163D" w:rsidRDefault="00DA4EB0" w:rsidP="00DA4EB0">
            <w:pPr>
              <w:pStyle w:val="TAL"/>
              <w:rPr>
                <w:ins w:id="507" w:author="Huawei" w:date="2021-10-26T15:47:00Z"/>
              </w:rPr>
            </w:pPr>
          </w:p>
        </w:tc>
      </w:tr>
      <w:tr w:rsidR="00DA4EB0" w:rsidRPr="00AE163D" w:rsidTr="00093073">
        <w:trPr>
          <w:ins w:id="508" w:author="Huawei" w:date="2021-10-26T16:01:00Z"/>
        </w:trPr>
        <w:tc>
          <w:tcPr>
            <w:tcW w:w="4535" w:type="dxa"/>
          </w:tcPr>
          <w:p w:rsidR="00DA4EB0" w:rsidRPr="00AE163D" w:rsidRDefault="00DA4EB0" w:rsidP="00DA4EB0">
            <w:pPr>
              <w:pStyle w:val="TAL"/>
              <w:rPr>
                <w:ins w:id="509" w:author="Huawei" w:date="2021-10-26T16:01:00Z"/>
                <w:lang w:eastAsia="zh-CN"/>
              </w:rPr>
            </w:pPr>
            <w:ins w:id="510" w:author="Huawei" w:date="2021-10-26T16:01:00Z">
              <w:r w:rsidRPr="00AE163D">
                <w:rPr>
                  <w:rFonts w:hint="eastAsia"/>
                  <w:lang w:eastAsia="zh-CN"/>
                </w:rPr>
                <w:t xml:space="preserve"> </w:t>
              </w:r>
              <w:r w:rsidRPr="00AE163D">
                <w:rPr>
                  <w:lang w:eastAsia="zh-CN"/>
                </w:rPr>
                <w:t xml:space="preserve">       </w:t>
              </w:r>
              <w:proofErr w:type="spellStart"/>
              <w:r w:rsidRPr="00AE163D">
                <w:t>physCellId</w:t>
              </w:r>
              <w:proofErr w:type="spellEnd"/>
            </w:ins>
          </w:p>
        </w:tc>
        <w:tc>
          <w:tcPr>
            <w:tcW w:w="2267" w:type="dxa"/>
          </w:tcPr>
          <w:p w:rsidR="00DA4EB0" w:rsidRPr="00AE163D" w:rsidRDefault="00DA4EB0" w:rsidP="00DA4EB0">
            <w:pPr>
              <w:pStyle w:val="TAL"/>
              <w:rPr>
                <w:ins w:id="511" w:author="Huawei" w:date="2021-10-26T16:01:00Z"/>
              </w:rPr>
            </w:pPr>
            <w:proofErr w:type="spellStart"/>
            <w:ins w:id="512" w:author="Huawei" w:date="2021-10-26T16:01:00Z">
              <w:r w:rsidRPr="00AE163D">
                <w:t>PhysCellId</w:t>
              </w:r>
              <w:proofErr w:type="spellEnd"/>
              <w:r w:rsidRPr="00AE163D">
                <w:t xml:space="preserve"> for Cell 2</w:t>
              </w:r>
            </w:ins>
          </w:p>
        </w:tc>
        <w:tc>
          <w:tcPr>
            <w:tcW w:w="1700" w:type="dxa"/>
          </w:tcPr>
          <w:p w:rsidR="00DA4EB0" w:rsidRPr="00AE163D" w:rsidRDefault="00DA4EB0" w:rsidP="00DA4EB0">
            <w:pPr>
              <w:pStyle w:val="TAL"/>
              <w:rPr>
                <w:ins w:id="513" w:author="Huawei" w:date="2021-10-26T16:01:00Z"/>
              </w:rPr>
            </w:pPr>
          </w:p>
        </w:tc>
        <w:tc>
          <w:tcPr>
            <w:tcW w:w="1245" w:type="dxa"/>
          </w:tcPr>
          <w:p w:rsidR="00DA4EB0" w:rsidRPr="00AE163D" w:rsidRDefault="00DA4EB0" w:rsidP="00DA4EB0">
            <w:pPr>
              <w:pStyle w:val="TAL"/>
              <w:rPr>
                <w:ins w:id="514" w:author="Huawei" w:date="2021-10-26T16:01:00Z"/>
              </w:rPr>
            </w:pPr>
          </w:p>
        </w:tc>
      </w:tr>
      <w:tr w:rsidR="00DA4EB0" w:rsidRPr="00AE163D" w:rsidTr="00093073">
        <w:trPr>
          <w:ins w:id="515" w:author="Huawei" w:date="2021-10-26T16:01:00Z"/>
        </w:trPr>
        <w:tc>
          <w:tcPr>
            <w:tcW w:w="4535" w:type="dxa"/>
          </w:tcPr>
          <w:p w:rsidR="00DA4EB0" w:rsidRPr="00AE163D" w:rsidRDefault="00DA4EB0" w:rsidP="00DA4EB0">
            <w:pPr>
              <w:pStyle w:val="TAL"/>
              <w:rPr>
                <w:ins w:id="516" w:author="Huawei" w:date="2021-10-26T16:01:00Z"/>
                <w:lang w:eastAsia="zh-CN"/>
              </w:rPr>
            </w:pPr>
            <w:ins w:id="517" w:author="Huawei" w:date="2021-10-26T16:01:00Z">
              <w:r w:rsidRPr="00AE163D">
                <w:rPr>
                  <w:rFonts w:hint="eastAsia"/>
                  <w:lang w:eastAsia="zh-CN"/>
                </w:rPr>
                <w:t xml:space="preserve"> </w:t>
              </w:r>
              <w:r w:rsidRPr="00AE163D">
                <w:rPr>
                  <w:lang w:eastAsia="zh-CN"/>
                </w:rPr>
                <w:t xml:space="preserve">     }</w:t>
              </w:r>
            </w:ins>
          </w:p>
        </w:tc>
        <w:tc>
          <w:tcPr>
            <w:tcW w:w="2267" w:type="dxa"/>
          </w:tcPr>
          <w:p w:rsidR="00DA4EB0" w:rsidRPr="00AE163D" w:rsidRDefault="00DA4EB0" w:rsidP="00DA4EB0">
            <w:pPr>
              <w:pStyle w:val="TAL"/>
              <w:rPr>
                <w:ins w:id="518" w:author="Huawei" w:date="2021-10-26T16:01:00Z"/>
              </w:rPr>
            </w:pPr>
          </w:p>
        </w:tc>
        <w:tc>
          <w:tcPr>
            <w:tcW w:w="1700" w:type="dxa"/>
          </w:tcPr>
          <w:p w:rsidR="00DA4EB0" w:rsidRPr="00AE163D" w:rsidRDefault="00DA4EB0" w:rsidP="00DA4EB0">
            <w:pPr>
              <w:pStyle w:val="TAL"/>
              <w:rPr>
                <w:ins w:id="519" w:author="Huawei" w:date="2021-10-26T16:01:00Z"/>
              </w:rPr>
            </w:pPr>
          </w:p>
        </w:tc>
        <w:tc>
          <w:tcPr>
            <w:tcW w:w="1245" w:type="dxa"/>
          </w:tcPr>
          <w:p w:rsidR="00DA4EB0" w:rsidRPr="00AE163D" w:rsidRDefault="00DA4EB0" w:rsidP="00DA4EB0">
            <w:pPr>
              <w:pStyle w:val="TAL"/>
              <w:rPr>
                <w:ins w:id="520" w:author="Huawei" w:date="2021-10-26T16:01:00Z"/>
              </w:rPr>
            </w:pPr>
          </w:p>
        </w:tc>
      </w:tr>
      <w:tr w:rsidR="00DA4EB0" w:rsidRPr="00AE163D" w:rsidTr="00093073">
        <w:trPr>
          <w:ins w:id="521" w:author="Huawei" w:date="2021-10-26T15:47:00Z"/>
        </w:trPr>
        <w:tc>
          <w:tcPr>
            <w:tcW w:w="4535" w:type="dxa"/>
          </w:tcPr>
          <w:p w:rsidR="00DA4EB0" w:rsidRPr="00AE163D" w:rsidRDefault="00DA4EB0" w:rsidP="00DA4EB0">
            <w:pPr>
              <w:pStyle w:val="TAL"/>
              <w:rPr>
                <w:ins w:id="522" w:author="Huawei" w:date="2021-10-26T15:47:00Z"/>
              </w:rPr>
            </w:pPr>
            <w:ins w:id="523" w:author="Huawei" w:date="2021-10-26T15:47:00Z">
              <w:r w:rsidRPr="00AE163D">
                <w:t xml:space="preserve">    }</w:t>
              </w:r>
            </w:ins>
          </w:p>
        </w:tc>
        <w:tc>
          <w:tcPr>
            <w:tcW w:w="2267" w:type="dxa"/>
          </w:tcPr>
          <w:p w:rsidR="00DA4EB0" w:rsidRPr="00AE163D" w:rsidRDefault="00DA4EB0" w:rsidP="00DA4EB0">
            <w:pPr>
              <w:pStyle w:val="TAL"/>
              <w:rPr>
                <w:ins w:id="524" w:author="Huawei" w:date="2021-10-26T15:47:00Z"/>
              </w:rPr>
            </w:pPr>
          </w:p>
        </w:tc>
        <w:tc>
          <w:tcPr>
            <w:tcW w:w="1700" w:type="dxa"/>
          </w:tcPr>
          <w:p w:rsidR="00DA4EB0" w:rsidRPr="00AE163D" w:rsidRDefault="00DA4EB0" w:rsidP="00DA4EB0">
            <w:pPr>
              <w:pStyle w:val="TAL"/>
              <w:rPr>
                <w:ins w:id="525" w:author="Huawei" w:date="2021-10-26T15:47:00Z"/>
              </w:rPr>
            </w:pPr>
          </w:p>
        </w:tc>
        <w:tc>
          <w:tcPr>
            <w:tcW w:w="1245" w:type="dxa"/>
          </w:tcPr>
          <w:p w:rsidR="00DA4EB0" w:rsidRPr="00AE163D" w:rsidRDefault="00DA4EB0" w:rsidP="00DA4EB0">
            <w:pPr>
              <w:pStyle w:val="TAL"/>
              <w:rPr>
                <w:ins w:id="526" w:author="Huawei" w:date="2021-10-26T15:47:00Z"/>
              </w:rPr>
            </w:pPr>
          </w:p>
        </w:tc>
      </w:tr>
      <w:tr w:rsidR="00DA4EB0" w:rsidRPr="00AE163D" w:rsidTr="00093073">
        <w:trPr>
          <w:ins w:id="527" w:author="Huawei" w:date="2021-10-26T15:47:00Z"/>
        </w:trPr>
        <w:tc>
          <w:tcPr>
            <w:tcW w:w="4535" w:type="dxa"/>
          </w:tcPr>
          <w:p w:rsidR="00DA4EB0" w:rsidRPr="00AE163D" w:rsidRDefault="00DA4EB0" w:rsidP="00DA4EB0">
            <w:pPr>
              <w:pStyle w:val="TAL"/>
              <w:rPr>
                <w:ins w:id="528" w:author="Huawei" w:date="2021-10-26T15:47:00Z"/>
              </w:rPr>
            </w:pPr>
            <w:ins w:id="529" w:author="Huawei" w:date="2021-10-26T15:47:00Z">
              <w:r w:rsidRPr="00AE163D">
                <w:t xml:space="preserve">  }</w:t>
              </w:r>
            </w:ins>
          </w:p>
        </w:tc>
        <w:tc>
          <w:tcPr>
            <w:tcW w:w="2267" w:type="dxa"/>
          </w:tcPr>
          <w:p w:rsidR="00DA4EB0" w:rsidRPr="00AE163D" w:rsidRDefault="00DA4EB0" w:rsidP="00DA4EB0">
            <w:pPr>
              <w:pStyle w:val="TAL"/>
              <w:rPr>
                <w:ins w:id="530" w:author="Huawei" w:date="2021-10-26T15:47:00Z"/>
              </w:rPr>
            </w:pPr>
          </w:p>
        </w:tc>
        <w:tc>
          <w:tcPr>
            <w:tcW w:w="1700" w:type="dxa"/>
          </w:tcPr>
          <w:p w:rsidR="00DA4EB0" w:rsidRPr="00AE163D" w:rsidRDefault="00DA4EB0" w:rsidP="00DA4EB0">
            <w:pPr>
              <w:pStyle w:val="TAL"/>
              <w:rPr>
                <w:ins w:id="531" w:author="Huawei" w:date="2021-10-26T15:47:00Z"/>
              </w:rPr>
            </w:pPr>
          </w:p>
        </w:tc>
        <w:tc>
          <w:tcPr>
            <w:tcW w:w="1245" w:type="dxa"/>
          </w:tcPr>
          <w:p w:rsidR="00DA4EB0" w:rsidRPr="00AE163D" w:rsidRDefault="00DA4EB0" w:rsidP="00DA4EB0">
            <w:pPr>
              <w:pStyle w:val="TAL"/>
              <w:rPr>
                <w:ins w:id="532" w:author="Huawei" w:date="2021-10-26T15:47:00Z"/>
              </w:rPr>
            </w:pPr>
          </w:p>
        </w:tc>
      </w:tr>
      <w:tr w:rsidR="00DA4EB0" w:rsidRPr="00AE163D" w:rsidTr="00093073">
        <w:trPr>
          <w:ins w:id="533" w:author="Huawei" w:date="2021-10-26T15:47:00Z"/>
        </w:trPr>
        <w:tc>
          <w:tcPr>
            <w:tcW w:w="4535" w:type="dxa"/>
          </w:tcPr>
          <w:p w:rsidR="00DA4EB0" w:rsidRPr="00AE163D" w:rsidRDefault="00DA4EB0" w:rsidP="00DA4EB0">
            <w:pPr>
              <w:pStyle w:val="TAL"/>
              <w:rPr>
                <w:ins w:id="534" w:author="Huawei" w:date="2021-10-26T15:47:00Z"/>
              </w:rPr>
            </w:pPr>
            <w:ins w:id="535" w:author="Huawei" w:date="2021-10-26T15:47:00Z">
              <w:r w:rsidRPr="00AE163D">
                <w:t>}</w:t>
              </w:r>
            </w:ins>
          </w:p>
        </w:tc>
        <w:tc>
          <w:tcPr>
            <w:tcW w:w="2267" w:type="dxa"/>
          </w:tcPr>
          <w:p w:rsidR="00DA4EB0" w:rsidRPr="00AE163D" w:rsidRDefault="00DA4EB0" w:rsidP="00DA4EB0">
            <w:pPr>
              <w:pStyle w:val="TAL"/>
              <w:rPr>
                <w:ins w:id="536" w:author="Huawei" w:date="2021-10-26T15:47:00Z"/>
              </w:rPr>
            </w:pPr>
          </w:p>
        </w:tc>
        <w:tc>
          <w:tcPr>
            <w:tcW w:w="1700" w:type="dxa"/>
          </w:tcPr>
          <w:p w:rsidR="00DA4EB0" w:rsidRPr="00AE163D" w:rsidRDefault="00DA4EB0" w:rsidP="00DA4EB0">
            <w:pPr>
              <w:pStyle w:val="TAL"/>
              <w:rPr>
                <w:ins w:id="537" w:author="Huawei" w:date="2021-10-26T15:47:00Z"/>
              </w:rPr>
            </w:pPr>
          </w:p>
        </w:tc>
        <w:tc>
          <w:tcPr>
            <w:tcW w:w="1245" w:type="dxa"/>
          </w:tcPr>
          <w:p w:rsidR="00DA4EB0" w:rsidRPr="00AE163D" w:rsidRDefault="00DA4EB0" w:rsidP="00DA4EB0">
            <w:pPr>
              <w:pStyle w:val="TAL"/>
              <w:rPr>
                <w:ins w:id="538" w:author="Huawei" w:date="2021-10-26T15:47:00Z"/>
              </w:rPr>
            </w:pPr>
          </w:p>
        </w:tc>
      </w:tr>
    </w:tbl>
    <w:p w:rsidR="00093073" w:rsidRPr="00AE163D" w:rsidRDefault="00093073" w:rsidP="00093073">
      <w:pPr>
        <w:rPr>
          <w:ins w:id="539" w:author="Huawei" w:date="2021-10-26T15:47:00Z"/>
        </w:rPr>
      </w:pPr>
    </w:p>
    <w:p w:rsidR="00E1311A" w:rsidRPr="00AE163D" w:rsidRDefault="00E1311A" w:rsidP="00E1311A">
      <w:pPr>
        <w:pStyle w:val="TH"/>
        <w:rPr>
          <w:ins w:id="540" w:author="Huawei" w:date="2021-10-26T16:10:00Z"/>
        </w:rPr>
      </w:pPr>
      <w:ins w:id="541" w:author="Huawei" w:date="2021-10-26T16:10:00Z">
        <w:r w:rsidRPr="00AE163D">
          <w:t xml:space="preserve">Table 6.3.1.7.4.3-8: </w:t>
        </w:r>
        <w:proofErr w:type="spellStart"/>
        <w:r w:rsidRPr="00AE163D">
          <w:t>RRCReconfiguration</w:t>
        </w:r>
      </w:ins>
      <w:proofErr w:type="spellEnd"/>
      <w:ins w:id="542" w:author="Huawei" w:date="2021-10-26T16:11:00Z">
        <w:r w:rsidRPr="00AE163D">
          <w:t xml:space="preserve"> </w:t>
        </w:r>
      </w:ins>
      <w:ins w:id="543" w:author="Huawei" w:date="2021-10-26T16:10:00Z">
        <w:r w:rsidRPr="00AE163D">
          <w:t>(</w:t>
        </w:r>
      </w:ins>
      <w:ins w:id="544" w:author="Huawei" w:date="2021-10-26T16:11:00Z">
        <w:r w:rsidRPr="00AE163D">
          <w:t>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1311A" w:rsidRPr="00AE163D" w:rsidTr="00E1311A">
        <w:trPr>
          <w:ins w:id="545" w:author="Huawei" w:date="2021-10-26T16:10:00Z"/>
        </w:trPr>
        <w:tc>
          <w:tcPr>
            <w:tcW w:w="9738" w:type="dxa"/>
          </w:tcPr>
          <w:p w:rsidR="00E1311A" w:rsidRPr="00AE163D" w:rsidRDefault="00E1311A" w:rsidP="00E1311A">
            <w:pPr>
              <w:pStyle w:val="TAL"/>
              <w:rPr>
                <w:ins w:id="546" w:author="Huawei" w:date="2021-10-26T16:10:00Z"/>
              </w:rPr>
            </w:pPr>
            <w:ins w:id="547" w:author="Huawei" w:date="2021-10-26T16:10:00Z">
              <w:r w:rsidRPr="00AE163D">
                <w:t>Derivation Path: TS 38.</w:t>
              </w:r>
            </w:ins>
            <w:ins w:id="548" w:author="Huawei" w:date="2021-10-26T16:11:00Z">
              <w:r w:rsidRPr="00AE163D">
                <w:t>508-1</w:t>
              </w:r>
            </w:ins>
            <w:ins w:id="549" w:author="Huawei" w:date="2021-10-26T16:10:00Z">
              <w:r w:rsidRPr="00AE163D">
                <w:t xml:space="preserve"> [</w:t>
              </w:r>
            </w:ins>
            <w:ins w:id="550" w:author="Huawei" w:date="2021-10-26T16:11:00Z">
              <w:r w:rsidRPr="00AE163D">
                <w:t>14</w:t>
              </w:r>
            </w:ins>
            <w:ins w:id="551" w:author="Huawei" w:date="2021-10-26T16:10:00Z">
              <w:r w:rsidRPr="00AE163D">
                <w:t xml:space="preserve">], </w:t>
              </w:r>
            </w:ins>
            <w:ins w:id="552" w:author="Huawei" w:date="2021-10-26T16:11:00Z">
              <w:r w:rsidRPr="00AE163D">
                <w:t>Table 4.6.1-13</w:t>
              </w:r>
            </w:ins>
            <w:ins w:id="553" w:author="Huawei" w:date="2021-10-26T16:16:00Z">
              <w:r w:rsidRPr="00AE163D">
                <w:t xml:space="preserve"> with condition </w:t>
              </w:r>
              <w:proofErr w:type="spellStart"/>
              <w:r w:rsidRPr="00AE163D">
                <w:t>DAPS_HO_ReleaseSource</w:t>
              </w:r>
            </w:ins>
            <w:proofErr w:type="spellEnd"/>
          </w:p>
        </w:tc>
      </w:tr>
    </w:tbl>
    <w:p w:rsidR="00120D79" w:rsidRPr="00AE163D" w:rsidRDefault="00120D79" w:rsidP="009E67E2">
      <w:pPr>
        <w:rPr>
          <w:ins w:id="554" w:author="Huawei" w:date="2021-10-26T13:04:00Z"/>
          <w:lang w:eastAsia="zh-CN"/>
        </w:rPr>
      </w:pPr>
    </w:p>
    <w:p w:rsidR="009E67E2" w:rsidRPr="00AE163D" w:rsidDel="00DA57A2" w:rsidRDefault="009E67E2" w:rsidP="009E67E2">
      <w:pPr>
        <w:rPr>
          <w:del w:id="555" w:author="Huawei" w:date="2021-10-26T13:03:00Z"/>
          <w:lang w:eastAsia="zh-CN"/>
        </w:rPr>
      </w:pPr>
      <w:del w:id="556" w:author="Huawei" w:date="2021-10-26T13:03:00Z">
        <w:r w:rsidRPr="00AE163D" w:rsidDel="00DA57A2">
          <w:rPr>
            <w:lang w:eastAsia="zh-CN"/>
          </w:rPr>
          <w:delText>FFS</w:delText>
        </w:r>
      </w:del>
    </w:p>
    <w:p w:rsidR="009E67E2" w:rsidRPr="00AE163D" w:rsidRDefault="009E67E2" w:rsidP="009E67E2">
      <w:pPr>
        <w:pStyle w:val="H6"/>
      </w:pPr>
      <w:r w:rsidRPr="00AE163D">
        <w:t>6.3.1.7.5</w:t>
      </w:r>
      <w:r w:rsidRPr="00AE163D">
        <w:tab/>
        <w:t>Test requirements</w:t>
      </w:r>
    </w:p>
    <w:p w:rsidR="009E67E2" w:rsidRPr="00AE163D" w:rsidRDefault="009E67E2" w:rsidP="009E67E2">
      <w:pPr>
        <w:rPr>
          <w:lang w:eastAsia="sv-SE"/>
        </w:rPr>
      </w:pPr>
      <w:r w:rsidRPr="00AE163D">
        <w:rPr>
          <w:lang w:eastAsia="sv-SE"/>
        </w:rPr>
        <w:t>Table 6.3.1.7.5-1 defines the primary level settings including test tolerances for all tests.</w:t>
      </w:r>
    </w:p>
    <w:p w:rsidR="009E67E2" w:rsidRPr="00AE163D" w:rsidRDefault="009E67E2" w:rsidP="009E67E2">
      <w:pPr>
        <w:pStyle w:val="TH"/>
      </w:pPr>
      <w:r w:rsidRPr="00AE163D">
        <w:lastRenderedPageBreak/>
        <w:t xml:space="preserve">Table </w:t>
      </w:r>
      <w:r w:rsidRPr="00AE163D">
        <w:rPr>
          <w:snapToGrid w:val="0"/>
        </w:rPr>
        <w:t>6.3.1.7.5-1</w:t>
      </w:r>
      <w:r w:rsidRPr="00AE163D">
        <w:t>: Cell specific test parameters for NR SA FR1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7" w:author="Huawei" w:date="2021-11-11T00:3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48"/>
        <w:gridCol w:w="582"/>
        <w:gridCol w:w="935"/>
        <w:gridCol w:w="1042"/>
        <w:gridCol w:w="616"/>
        <w:gridCol w:w="616"/>
        <w:gridCol w:w="616"/>
        <w:gridCol w:w="616"/>
        <w:gridCol w:w="616"/>
        <w:gridCol w:w="678"/>
        <w:gridCol w:w="616"/>
        <w:gridCol w:w="616"/>
        <w:gridCol w:w="616"/>
        <w:gridCol w:w="616"/>
        <w:tblGridChange w:id="558">
          <w:tblGrid>
            <w:gridCol w:w="805"/>
            <w:gridCol w:w="564"/>
            <w:gridCol w:w="886"/>
            <w:gridCol w:w="114"/>
            <w:gridCol w:w="871"/>
            <w:gridCol w:w="157"/>
            <w:gridCol w:w="432"/>
            <w:gridCol w:w="638"/>
            <w:gridCol w:w="638"/>
            <w:gridCol w:w="638"/>
            <w:gridCol w:w="638"/>
            <w:gridCol w:w="696"/>
            <w:gridCol w:w="638"/>
            <w:gridCol w:w="638"/>
            <w:gridCol w:w="638"/>
            <w:gridCol w:w="638"/>
          </w:tblGrid>
        </w:tblGridChange>
      </w:tblGrid>
      <w:tr w:rsidR="009E67E2" w:rsidRPr="00AE163D" w:rsidDel="00953244" w:rsidTr="00953244">
        <w:trPr>
          <w:jc w:val="center"/>
          <w:del w:id="559" w:author="Huawei" w:date="2021-11-11T00:35:00Z"/>
          <w:trPrChange w:id="560" w:author="Huawei" w:date="2021-11-11T00:36:00Z">
            <w:trPr>
              <w:jc w:val="center"/>
            </w:trPr>
          </w:trPrChange>
        </w:trPr>
        <w:tc>
          <w:tcPr>
            <w:tcW w:w="1229" w:type="pct"/>
            <w:gridSpan w:val="3"/>
            <w:tcBorders>
              <w:top w:val="single" w:sz="4" w:space="0" w:color="auto"/>
              <w:left w:val="single" w:sz="4" w:space="0" w:color="auto"/>
              <w:bottom w:val="nil"/>
              <w:right w:val="single" w:sz="4" w:space="0" w:color="auto"/>
            </w:tcBorders>
            <w:shd w:val="clear" w:color="auto" w:fill="auto"/>
            <w:vAlign w:val="center"/>
            <w:hideMark/>
            <w:tcPrChange w:id="561" w:author="Huawei" w:date="2021-11-11T00:36:00Z">
              <w:tcPr>
                <w:tcW w:w="1099" w:type="pct"/>
                <w:gridSpan w:val="3"/>
                <w:tcBorders>
                  <w:top w:val="single" w:sz="4" w:space="0" w:color="auto"/>
                  <w:left w:val="single" w:sz="4" w:space="0" w:color="auto"/>
                  <w:bottom w:val="nil"/>
                  <w:right w:val="single" w:sz="4" w:space="0" w:color="auto"/>
                </w:tcBorders>
                <w:shd w:val="clear" w:color="auto" w:fill="auto"/>
                <w:vAlign w:val="center"/>
                <w:hideMark/>
              </w:tcPr>
            </w:tcPrChange>
          </w:tcPr>
          <w:p w:rsidR="009E67E2" w:rsidRPr="00AE163D" w:rsidDel="00953244" w:rsidRDefault="009E67E2" w:rsidP="009E67E2">
            <w:pPr>
              <w:pStyle w:val="TAH"/>
              <w:rPr>
                <w:del w:id="562" w:author="Huawei" w:date="2021-11-11T00:35:00Z"/>
              </w:rPr>
            </w:pPr>
            <w:del w:id="563" w:author="Huawei" w:date="2021-11-11T00:35:00Z">
              <w:r w:rsidRPr="00AE163D" w:rsidDel="00953244">
                <w:lastRenderedPageBreak/>
                <w:delText>Parameter</w:delText>
              </w:r>
            </w:del>
          </w:p>
        </w:tc>
        <w:tc>
          <w:tcPr>
            <w:tcW w:w="541" w:type="pct"/>
            <w:tcBorders>
              <w:top w:val="single" w:sz="4" w:space="0" w:color="auto"/>
              <w:left w:val="single" w:sz="4" w:space="0" w:color="auto"/>
              <w:bottom w:val="nil"/>
              <w:right w:val="single" w:sz="4" w:space="0" w:color="auto"/>
            </w:tcBorders>
            <w:shd w:val="clear" w:color="auto" w:fill="auto"/>
            <w:vAlign w:val="center"/>
            <w:hideMark/>
            <w:tcPrChange w:id="564" w:author="Huawei" w:date="2021-11-11T00:36:00Z">
              <w:tcPr>
                <w:tcW w:w="477" w:type="pct"/>
                <w:gridSpan w:val="2"/>
                <w:tcBorders>
                  <w:top w:val="single" w:sz="4" w:space="0" w:color="auto"/>
                  <w:left w:val="single" w:sz="4" w:space="0" w:color="auto"/>
                  <w:bottom w:val="nil"/>
                  <w:right w:val="single" w:sz="4" w:space="0" w:color="auto"/>
                </w:tcBorders>
                <w:shd w:val="clear" w:color="auto" w:fill="auto"/>
                <w:vAlign w:val="center"/>
                <w:hideMark/>
              </w:tcPr>
            </w:tcPrChange>
          </w:tcPr>
          <w:p w:rsidR="009E67E2" w:rsidRPr="00AE163D" w:rsidDel="00953244" w:rsidRDefault="009E67E2" w:rsidP="009E67E2">
            <w:pPr>
              <w:pStyle w:val="TAH"/>
              <w:rPr>
                <w:del w:id="565" w:author="Huawei" w:date="2021-11-11T00:35:00Z"/>
              </w:rPr>
            </w:pPr>
            <w:del w:id="566" w:author="Huawei" w:date="2021-11-11T00:35:00Z">
              <w:r w:rsidRPr="00AE163D" w:rsidDel="00953244">
                <w:delText>Unit</w:delText>
              </w:r>
            </w:del>
          </w:p>
        </w:tc>
        <w:tc>
          <w:tcPr>
            <w:tcW w:w="1599" w:type="pct"/>
            <w:gridSpan w:val="5"/>
            <w:tcBorders>
              <w:top w:val="single" w:sz="4" w:space="0" w:color="auto"/>
              <w:left w:val="single" w:sz="4" w:space="0" w:color="auto"/>
              <w:bottom w:val="single" w:sz="4" w:space="0" w:color="auto"/>
              <w:right w:val="single" w:sz="4" w:space="0" w:color="auto"/>
            </w:tcBorders>
            <w:vAlign w:val="center"/>
            <w:tcPrChange w:id="567" w:author="Huawei" w:date="2021-11-11T00:36:00Z">
              <w:tcPr>
                <w:tcW w:w="1537" w:type="pct"/>
                <w:gridSpan w:val="6"/>
                <w:tcBorders>
                  <w:top w:val="single" w:sz="4" w:space="0" w:color="auto"/>
                  <w:left w:val="single" w:sz="4" w:space="0" w:color="auto"/>
                  <w:bottom w:val="single" w:sz="4" w:space="0" w:color="auto"/>
                  <w:right w:val="single" w:sz="4" w:space="0" w:color="auto"/>
                </w:tcBorders>
                <w:vAlign w:val="center"/>
              </w:tcPr>
            </w:tcPrChange>
          </w:tcPr>
          <w:p w:rsidR="009E67E2" w:rsidRPr="00AE163D" w:rsidDel="00953244" w:rsidRDefault="009E67E2" w:rsidP="009E67E2">
            <w:pPr>
              <w:pStyle w:val="TAH"/>
              <w:rPr>
                <w:del w:id="568" w:author="Huawei" w:date="2021-11-11T00:35:00Z"/>
              </w:rPr>
            </w:pPr>
            <w:del w:id="569" w:author="Huawei" w:date="2021-11-11T00:35:00Z">
              <w:r w:rsidRPr="00AE163D" w:rsidDel="00953244">
                <w:delText>Cell 1</w:delText>
              </w:r>
            </w:del>
          </w:p>
        </w:tc>
        <w:tc>
          <w:tcPr>
            <w:tcW w:w="1632" w:type="pct"/>
            <w:gridSpan w:val="5"/>
            <w:tcBorders>
              <w:top w:val="single" w:sz="4" w:space="0" w:color="auto"/>
              <w:left w:val="single" w:sz="4" w:space="0" w:color="auto"/>
              <w:bottom w:val="single" w:sz="4" w:space="0" w:color="auto"/>
              <w:right w:val="single" w:sz="4" w:space="0" w:color="auto"/>
            </w:tcBorders>
            <w:tcPrChange w:id="570" w:author="Huawei" w:date="2021-11-11T00:36:00Z">
              <w:tcPr>
                <w:tcW w:w="1887" w:type="pct"/>
                <w:gridSpan w:val="5"/>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H"/>
              <w:rPr>
                <w:del w:id="571" w:author="Huawei" w:date="2021-11-11T00:35:00Z"/>
              </w:rPr>
            </w:pPr>
            <w:del w:id="572" w:author="Huawei" w:date="2021-11-11T00:35:00Z">
              <w:r w:rsidRPr="00AE163D" w:rsidDel="00953244">
                <w:delText>Cell 2</w:delText>
              </w:r>
            </w:del>
          </w:p>
        </w:tc>
      </w:tr>
      <w:tr w:rsidR="008F2F20" w:rsidRPr="00AE163D" w:rsidDel="00953244" w:rsidTr="00953244">
        <w:trPr>
          <w:jc w:val="center"/>
          <w:del w:id="573" w:author="Huawei" w:date="2021-11-11T00:35:00Z"/>
          <w:trPrChange w:id="574" w:author="Huawei" w:date="2021-11-11T00:36:00Z">
            <w:trPr>
              <w:jc w:val="center"/>
            </w:trPr>
          </w:trPrChange>
        </w:trPr>
        <w:tc>
          <w:tcPr>
            <w:tcW w:w="1229" w:type="pct"/>
            <w:gridSpan w:val="3"/>
            <w:tcBorders>
              <w:top w:val="nil"/>
              <w:left w:val="single" w:sz="4" w:space="0" w:color="auto"/>
              <w:bottom w:val="single" w:sz="4" w:space="0" w:color="auto"/>
              <w:right w:val="single" w:sz="4" w:space="0" w:color="auto"/>
            </w:tcBorders>
            <w:shd w:val="clear" w:color="auto" w:fill="auto"/>
            <w:vAlign w:val="center"/>
            <w:hideMark/>
            <w:tcPrChange w:id="575" w:author="Huawei" w:date="2021-11-11T00:36:00Z">
              <w:tcPr>
                <w:tcW w:w="1099"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rsidR="009E67E2" w:rsidRPr="00AE163D" w:rsidDel="00953244" w:rsidRDefault="009E67E2" w:rsidP="009E67E2">
            <w:pPr>
              <w:pStyle w:val="TAH"/>
              <w:rPr>
                <w:del w:id="576" w:author="Huawei" w:date="2021-11-11T00:35:00Z"/>
              </w:rPr>
            </w:pPr>
          </w:p>
        </w:tc>
        <w:tc>
          <w:tcPr>
            <w:tcW w:w="541" w:type="pct"/>
            <w:tcBorders>
              <w:top w:val="nil"/>
              <w:left w:val="single" w:sz="4" w:space="0" w:color="auto"/>
              <w:bottom w:val="single" w:sz="4" w:space="0" w:color="auto"/>
              <w:right w:val="single" w:sz="4" w:space="0" w:color="auto"/>
            </w:tcBorders>
            <w:shd w:val="clear" w:color="auto" w:fill="auto"/>
            <w:vAlign w:val="center"/>
            <w:hideMark/>
            <w:tcPrChange w:id="577" w:author="Huawei" w:date="2021-11-11T00:36:00Z">
              <w:tcPr>
                <w:tcW w:w="477"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rsidR="009E67E2" w:rsidRPr="00AE163D" w:rsidDel="00953244" w:rsidRDefault="009E67E2" w:rsidP="009E67E2">
            <w:pPr>
              <w:pStyle w:val="TAH"/>
              <w:rPr>
                <w:del w:id="578" w:author="Huawei" w:date="2021-11-11T00:35:00Z"/>
              </w:rPr>
            </w:pPr>
          </w:p>
        </w:tc>
        <w:tc>
          <w:tcPr>
            <w:tcW w:w="320" w:type="pct"/>
            <w:tcBorders>
              <w:top w:val="single" w:sz="4" w:space="0" w:color="auto"/>
              <w:left w:val="single" w:sz="4" w:space="0" w:color="auto"/>
              <w:bottom w:val="single" w:sz="4" w:space="0" w:color="auto"/>
              <w:right w:val="single" w:sz="4" w:space="0" w:color="auto"/>
            </w:tcBorders>
            <w:vAlign w:val="center"/>
            <w:hideMark/>
            <w:tcPrChange w:id="579" w:author="Huawei" w:date="2021-11-11T00:36: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rsidR="009E67E2" w:rsidRPr="00AE163D" w:rsidDel="00953244" w:rsidRDefault="009E67E2" w:rsidP="00CD3A0D">
            <w:pPr>
              <w:pStyle w:val="TAH"/>
              <w:rPr>
                <w:del w:id="580" w:author="Huawei" w:date="2021-11-11T00:35:00Z"/>
              </w:rPr>
            </w:pPr>
            <w:del w:id="581" w:author="Huawei" w:date="2021-11-11T00:35:00Z">
              <w:r w:rsidRPr="00AE163D" w:rsidDel="00953244">
                <w:delText>T1</w:delText>
              </w:r>
            </w:del>
          </w:p>
        </w:tc>
        <w:tc>
          <w:tcPr>
            <w:tcW w:w="320" w:type="pct"/>
            <w:tcBorders>
              <w:top w:val="single" w:sz="4" w:space="0" w:color="auto"/>
              <w:left w:val="single" w:sz="4" w:space="0" w:color="auto"/>
              <w:bottom w:val="single" w:sz="4" w:space="0" w:color="auto"/>
              <w:right w:val="single" w:sz="4" w:space="0" w:color="auto"/>
            </w:tcBorders>
            <w:vAlign w:val="center"/>
            <w:tcPrChange w:id="582" w:author="Huawei" w:date="2021-11-11T00:36:00Z">
              <w:tcPr>
                <w:tcW w:w="312" w:type="pct"/>
                <w:tcBorders>
                  <w:top w:val="single" w:sz="4" w:space="0" w:color="auto"/>
                  <w:left w:val="single" w:sz="4" w:space="0" w:color="auto"/>
                  <w:bottom w:val="single" w:sz="4" w:space="0" w:color="auto"/>
                  <w:right w:val="single" w:sz="4" w:space="0" w:color="auto"/>
                </w:tcBorders>
                <w:vAlign w:val="center"/>
              </w:tcPr>
            </w:tcPrChange>
          </w:tcPr>
          <w:p w:rsidR="009E67E2" w:rsidRPr="00AE163D" w:rsidDel="00953244" w:rsidRDefault="009E67E2" w:rsidP="00CD3A0D">
            <w:pPr>
              <w:pStyle w:val="TAH"/>
              <w:rPr>
                <w:del w:id="583" w:author="Huawei" w:date="2021-11-11T00:35:00Z"/>
              </w:rPr>
            </w:pPr>
            <w:del w:id="584" w:author="Huawei" w:date="2021-11-11T00:35:00Z">
              <w:r w:rsidRPr="00AE163D" w:rsidDel="00953244">
                <w:delText>T2</w:delText>
              </w:r>
            </w:del>
          </w:p>
        </w:tc>
        <w:tc>
          <w:tcPr>
            <w:tcW w:w="320" w:type="pct"/>
            <w:tcBorders>
              <w:top w:val="single" w:sz="4" w:space="0" w:color="auto"/>
              <w:left w:val="single" w:sz="4" w:space="0" w:color="auto"/>
              <w:bottom w:val="single" w:sz="4" w:space="0" w:color="auto"/>
              <w:right w:val="single" w:sz="4" w:space="0" w:color="auto"/>
            </w:tcBorders>
            <w:vAlign w:val="center"/>
            <w:tcPrChange w:id="585" w:author="Huawei" w:date="2021-11-11T00:36:00Z">
              <w:tcPr>
                <w:tcW w:w="312" w:type="pct"/>
                <w:tcBorders>
                  <w:top w:val="single" w:sz="4" w:space="0" w:color="auto"/>
                  <w:left w:val="single" w:sz="4" w:space="0" w:color="auto"/>
                  <w:bottom w:val="single" w:sz="4" w:space="0" w:color="auto"/>
                  <w:right w:val="single" w:sz="4" w:space="0" w:color="auto"/>
                </w:tcBorders>
                <w:vAlign w:val="center"/>
              </w:tcPr>
            </w:tcPrChange>
          </w:tcPr>
          <w:p w:rsidR="009E67E2" w:rsidRPr="00AE163D" w:rsidDel="00953244" w:rsidRDefault="009E67E2" w:rsidP="00CD3A0D">
            <w:pPr>
              <w:pStyle w:val="TAH"/>
              <w:rPr>
                <w:del w:id="586" w:author="Huawei" w:date="2021-11-11T00:35:00Z"/>
              </w:rPr>
            </w:pPr>
            <w:del w:id="587" w:author="Huawei" w:date="2021-11-11T00:35:00Z">
              <w:r w:rsidRPr="00AE163D" w:rsidDel="00953244">
                <w:delText>T3</w:delText>
              </w:r>
            </w:del>
          </w:p>
        </w:tc>
        <w:tc>
          <w:tcPr>
            <w:tcW w:w="320" w:type="pct"/>
            <w:tcBorders>
              <w:top w:val="single" w:sz="4" w:space="0" w:color="auto"/>
              <w:left w:val="single" w:sz="4" w:space="0" w:color="auto"/>
              <w:bottom w:val="single" w:sz="4" w:space="0" w:color="auto"/>
              <w:right w:val="single" w:sz="4" w:space="0" w:color="auto"/>
            </w:tcBorders>
            <w:vAlign w:val="center"/>
            <w:tcPrChange w:id="588" w:author="Huawei" w:date="2021-11-11T00:36:00Z">
              <w:tcPr>
                <w:tcW w:w="312" w:type="pct"/>
                <w:tcBorders>
                  <w:top w:val="single" w:sz="4" w:space="0" w:color="auto"/>
                  <w:left w:val="single" w:sz="4" w:space="0" w:color="auto"/>
                  <w:bottom w:val="single" w:sz="4" w:space="0" w:color="auto"/>
                  <w:right w:val="single" w:sz="4" w:space="0" w:color="auto"/>
                </w:tcBorders>
                <w:vAlign w:val="center"/>
              </w:tcPr>
            </w:tcPrChange>
          </w:tcPr>
          <w:p w:rsidR="009E67E2" w:rsidRPr="00AE163D" w:rsidDel="00953244" w:rsidRDefault="009E67E2" w:rsidP="00DA57A2">
            <w:pPr>
              <w:pStyle w:val="TAH"/>
              <w:rPr>
                <w:del w:id="589" w:author="Huawei" w:date="2021-11-11T00:35:00Z"/>
              </w:rPr>
            </w:pPr>
            <w:del w:id="590" w:author="Huawei" w:date="2021-11-11T00:35:00Z">
              <w:r w:rsidRPr="00AE163D" w:rsidDel="00953244">
                <w:delText>T4</w:delText>
              </w:r>
            </w:del>
          </w:p>
        </w:tc>
        <w:tc>
          <w:tcPr>
            <w:tcW w:w="320" w:type="pct"/>
            <w:tcBorders>
              <w:top w:val="single" w:sz="4" w:space="0" w:color="auto"/>
              <w:left w:val="single" w:sz="4" w:space="0" w:color="auto"/>
              <w:bottom w:val="single" w:sz="4" w:space="0" w:color="auto"/>
              <w:right w:val="single" w:sz="4" w:space="0" w:color="auto"/>
            </w:tcBorders>
            <w:vAlign w:val="center"/>
            <w:tcPrChange w:id="591" w:author="Huawei" w:date="2021-11-11T00:36:00Z">
              <w:tcPr>
                <w:tcW w:w="312" w:type="pct"/>
                <w:tcBorders>
                  <w:top w:val="single" w:sz="4" w:space="0" w:color="auto"/>
                  <w:left w:val="single" w:sz="4" w:space="0" w:color="auto"/>
                  <w:bottom w:val="single" w:sz="4" w:space="0" w:color="auto"/>
                  <w:right w:val="single" w:sz="4" w:space="0" w:color="auto"/>
                </w:tcBorders>
                <w:vAlign w:val="center"/>
              </w:tcPr>
            </w:tcPrChange>
          </w:tcPr>
          <w:p w:rsidR="009E67E2" w:rsidRPr="00AE163D" w:rsidDel="00953244" w:rsidRDefault="009E67E2" w:rsidP="005B4680">
            <w:pPr>
              <w:pStyle w:val="TAH"/>
              <w:rPr>
                <w:del w:id="592" w:author="Huawei" w:date="2021-11-11T00:35:00Z"/>
              </w:rPr>
            </w:pPr>
            <w:del w:id="593" w:author="Huawei" w:date="2021-11-11T00:35:00Z">
              <w:r w:rsidRPr="00AE163D" w:rsidDel="00953244">
                <w:delText>T5</w:delText>
              </w:r>
            </w:del>
          </w:p>
        </w:tc>
        <w:tc>
          <w:tcPr>
            <w:tcW w:w="352" w:type="pct"/>
            <w:tcBorders>
              <w:top w:val="single" w:sz="4" w:space="0" w:color="auto"/>
              <w:left w:val="single" w:sz="4" w:space="0" w:color="auto"/>
              <w:bottom w:val="single" w:sz="4" w:space="0" w:color="auto"/>
              <w:right w:val="single" w:sz="4" w:space="0" w:color="auto"/>
            </w:tcBorders>
            <w:vAlign w:val="center"/>
            <w:tcPrChange w:id="594" w:author="Huawei" w:date="2021-11-11T00:36:00Z">
              <w:tcPr>
                <w:tcW w:w="340" w:type="pct"/>
                <w:tcBorders>
                  <w:top w:val="single" w:sz="4" w:space="0" w:color="auto"/>
                  <w:left w:val="single" w:sz="4" w:space="0" w:color="auto"/>
                  <w:bottom w:val="single" w:sz="4" w:space="0" w:color="auto"/>
                  <w:right w:val="single" w:sz="4" w:space="0" w:color="auto"/>
                </w:tcBorders>
                <w:vAlign w:val="center"/>
              </w:tcPr>
            </w:tcPrChange>
          </w:tcPr>
          <w:p w:rsidR="009E67E2" w:rsidRPr="00AE163D" w:rsidDel="00953244" w:rsidRDefault="009E67E2" w:rsidP="005B4680">
            <w:pPr>
              <w:pStyle w:val="TAH"/>
              <w:rPr>
                <w:del w:id="595" w:author="Huawei" w:date="2021-11-11T00:35:00Z"/>
              </w:rPr>
            </w:pPr>
            <w:del w:id="596" w:author="Huawei" w:date="2021-11-11T00:35:00Z">
              <w:r w:rsidRPr="00AE163D" w:rsidDel="00953244">
                <w:delText>T1</w:delText>
              </w:r>
            </w:del>
          </w:p>
        </w:tc>
        <w:tc>
          <w:tcPr>
            <w:tcW w:w="320" w:type="pct"/>
            <w:tcBorders>
              <w:top w:val="single" w:sz="4" w:space="0" w:color="auto"/>
              <w:left w:val="single" w:sz="4" w:space="0" w:color="auto"/>
              <w:bottom w:val="single" w:sz="4" w:space="0" w:color="auto"/>
              <w:right w:val="single" w:sz="4" w:space="0" w:color="auto"/>
            </w:tcBorders>
            <w:vAlign w:val="center"/>
            <w:hideMark/>
            <w:tcPrChange w:id="597" w:author="Huawei" w:date="2021-11-11T00:36:00Z">
              <w:tcPr>
                <w:tcW w:w="387" w:type="pct"/>
                <w:tcBorders>
                  <w:top w:val="single" w:sz="4" w:space="0" w:color="auto"/>
                  <w:left w:val="single" w:sz="4" w:space="0" w:color="auto"/>
                  <w:bottom w:val="single" w:sz="4" w:space="0" w:color="auto"/>
                  <w:right w:val="single" w:sz="4" w:space="0" w:color="auto"/>
                </w:tcBorders>
                <w:vAlign w:val="center"/>
                <w:hideMark/>
              </w:tcPr>
            </w:tcPrChange>
          </w:tcPr>
          <w:p w:rsidR="009E67E2" w:rsidRPr="00AE163D" w:rsidDel="00953244" w:rsidRDefault="009E67E2" w:rsidP="005B4680">
            <w:pPr>
              <w:pStyle w:val="TAH"/>
              <w:rPr>
                <w:del w:id="598" w:author="Huawei" w:date="2021-11-11T00:35:00Z"/>
              </w:rPr>
            </w:pPr>
            <w:del w:id="599" w:author="Huawei" w:date="2021-11-11T00:35:00Z">
              <w:r w:rsidRPr="00AE163D" w:rsidDel="00953244">
                <w:delText>T2</w:delText>
              </w:r>
            </w:del>
          </w:p>
        </w:tc>
        <w:tc>
          <w:tcPr>
            <w:tcW w:w="320" w:type="pct"/>
            <w:tcBorders>
              <w:top w:val="single" w:sz="4" w:space="0" w:color="auto"/>
              <w:left w:val="single" w:sz="4" w:space="0" w:color="auto"/>
              <w:bottom w:val="single" w:sz="4" w:space="0" w:color="auto"/>
              <w:right w:val="single" w:sz="4" w:space="0" w:color="auto"/>
            </w:tcBorders>
            <w:vAlign w:val="center"/>
            <w:tcPrChange w:id="600" w:author="Huawei" w:date="2021-11-11T00:36:00Z">
              <w:tcPr>
                <w:tcW w:w="387" w:type="pct"/>
                <w:tcBorders>
                  <w:top w:val="single" w:sz="4" w:space="0" w:color="auto"/>
                  <w:left w:val="single" w:sz="4" w:space="0" w:color="auto"/>
                  <w:bottom w:val="single" w:sz="4" w:space="0" w:color="auto"/>
                  <w:right w:val="single" w:sz="4" w:space="0" w:color="auto"/>
                </w:tcBorders>
                <w:vAlign w:val="center"/>
              </w:tcPr>
            </w:tcPrChange>
          </w:tcPr>
          <w:p w:rsidR="009E67E2" w:rsidRPr="00AE163D" w:rsidDel="00953244" w:rsidRDefault="009E67E2" w:rsidP="005B4680">
            <w:pPr>
              <w:pStyle w:val="TAH"/>
              <w:rPr>
                <w:del w:id="601" w:author="Huawei" w:date="2021-11-11T00:35:00Z"/>
              </w:rPr>
            </w:pPr>
            <w:del w:id="602" w:author="Huawei" w:date="2021-11-11T00:35:00Z">
              <w:r w:rsidRPr="00AE163D" w:rsidDel="00953244">
                <w:delText>T3</w:delText>
              </w:r>
            </w:del>
          </w:p>
        </w:tc>
        <w:tc>
          <w:tcPr>
            <w:tcW w:w="320" w:type="pct"/>
            <w:tcBorders>
              <w:top w:val="single" w:sz="4" w:space="0" w:color="auto"/>
              <w:left w:val="single" w:sz="4" w:space="0" w:color="auto"/>
              <w:bottom w:val="single" w:sz="4" w:space="0" w:color="auto"/>
              <w:right w:val="single" w:sz="4" w:space="0" w:color="auto"/>
            </w:tcBorders>
            <w:vAlign w:val="center"/>
            <w:tcPrChange w:id="603" w:author="Huawei" w:date="2021-11-11T00:36:00Z">
              <w:tcPr>
                <w:tcW w:w="387" w:type="pct"/>
                <w:tcBorders>
                  <w:top w:val="single" w:sz="4" w:space="0" w:color="auto"/>
                  <w:left w:val="single" w:sz="4" w:space="0" w:color="auto"/>
                  <w:bottom w:val="single" w:sz="4" w:space="0" w:color="auto"/>
                  <w:right w:val="single" w:sz="4" w:space="0" w:color="auto"/>
                </w:tcBorders>
                <w:vAlign w:val="center"/>
              </w:tcPr>
            </w:tcPrChange>
          </w:tcPr>
          <w:p w:rsidR="009E67E2" w:rsidRPr="00AE163D" w:rsidDel="00953244" w:rsidRDefault="009E67E2" w:rsidP="000E7A1C">
            <w:pPr>
              <w:pStyle w:val="TAH"/>
              <w:rPr>
                <w:del w:id="604" w:author="Huawei" w:date="2021-11-11T00:35:00Z"/>
              </w:rPr>
            </w:pPr>
            <w:del w:id="605" w:author="Huawei" w:date="2021-11-11T00:35:00Z">
              <w:r w:rsidRPr="00AE163D" w:rsidDel="00953244">
                <w:delText>T4</w:delText>
              </w:r>
            </w:del>
          </w:p>
        </w:tc>
        <w:tc>
          <w:tcPr>
            <w:tcW w:w="320" w:type="pct"/>
            <w:tcBorders>
              <w:top w:val="single" w:sz="4" w:space="0" w:color="auto"/>
              <w:left w:val="single" w:sz="4" w:space="0" w:color="auto"/>
              <w:bottom w:val="single" w:sz="4" w:space="0" w:color="auto"/>
              <w:right w:val="single" w:sz="4" w:space="0" w:color="auto"/>
            </w:tcBorders>
            <w:vAlign w:val="center"/>
            <w:tcPrChange w:id="606" w:author="Huawei" w:date="2021-11-11T00:36:00Z">
              <w:tcPr>
                <w:tcW w:w="387" w:type="pct"/>
                <w:tcBorders>
                  <w:top w:val="single" w:sz="4" w:space="0" w:color="auto"/>
                  <w:left w:val="single" w:sz="4" w:space="0" w:color="auto"/>
                  <w:bottom w:val="single" w:sz="4" w:space="0" w:color="auto"/>
                  <w:right w:val="single" w:sz="4" w:space="0" w:color="auto"/>
                </w:tcBorders>
                <w:vAlign w:val="center"/>
              </w:tcPr>
            </w:tcPrChange>
          </w:tcPr>
          <w:p w:rsidR="009E67E2" w:rsidRPr="00AE163D" w:rsidDel="00953244" w:rsidRDefault="009E67E2" w:rsidP="00294804">
            <w:pPr>
              <w:pStyle w:val="TAH"/>
              <w:rPr>
                <w:del w:id="607" w:author="Huawei" w:date="2021-11-11T00:35:00Z"/>
              </w:rPr>
            </w:pPr>
            <w:del w:id="608" w:author="Huawei" w:date="2021-11-11T00:35:00Z">
              <w:r w:rsidRPr="00AE163D" w:rsidDel="00953244">
                <w:delText>T5</w:delText>
              </w:r>
            </w:del>
          </w:p>
        </w:tc>
      </w:tr>
      <w:tr w:rsidR="009E67E2" w:rsidRPr="00AE163D" w:rsidDel="00953244" w:rsidTr="00953244">
        <w:trPr>
          <w:jc w:val="center"/>
          <w:del w:id="609" w:author="Huawei" w:date="2021-11-11T00:35:00Z"/>
          <w:trPrChange w:id="610"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611"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612" w:author="Huawei" w:date="2021-11-11T00:35:00Z"/>
              </w:rPr>
            </w:pPr>
            <w:del w:id="613" w:author="Huawei" w:date="2021-11-11T00:35:00Z">
              <w:r w:rsidRPr="00AE163D" w:rsidDel="00953244">
                <w:delText>NR RF Channel Number</w:delText>
              </w:r>
            </w:del>
          </w:p>
        </w:tc>
        <w:tc>
          <w:tcPr>
            <w:tcW w:w="541" w:type="pct"/>
            <w:tcBorders>
              <w:top w:val="single" w:sz="4" w:space="0" w:color="auto"/>
              <w:left w:val="single" w:sz="4" w:space="0" w:color="auto"/>
              <w:bottom w:val="single" w:sz="4" w:space="0" w:color="auto"/>
              <w:right w:val="single" w:sz="4" w:space="0" w:color="auto"/>
            </w:tcBorders>
            <w:vAlign w:val="center"/>
            <w:tcPrChange w:id="614" w:author="Huawei" w:date="2021-11-11T00:36:00Z">
              <w:tcPr>
                <w:tcW w:w="477" w:type="pct"/>
                <w:gridSpan w:val="2"/>
                <w:tcBorders>
                  <w:top w:val="single" w:sz="4" w:space="0" w:color="auto"/>
                  <w:left w:val="single" w:sz="4" w:space="0" w:color="auto"/>
                  <w:bottom w:val="single" w:sz="4" w:space="0" w:color="auto"/>
                  <w:right w:val="single" w:sz="4" w:space="0" w:color="auto"/>
                </w:tcBorders>
                <w:vAlign w:val="center"/>
              </w:tcPr>
            </w:tcPrChange>
          </w:tcPr>
          <w:p w:rsidR="009E67E2" w:rsidRPr="00AE163D" w:rsidDel="00953244" w:rsidRDefault="009E67E2" w:rsidP="009E67E2">
            <w:pPr>
              <w:keepNext/>
              <w:keepLines/>
              <w:spacing w:after="0"/>
              <w:jc w:val="center"/>
              <w:rPr>
                <w:del w:id="615" w:author="Huawei" w:date="2021-11-11T00:35:00Z"/>
                <w:rFonts w:ascii="Arial" w:hAnsi="Arial"/>
                <w:sz w:val="18"/>
              </w:rPr>
            </w:pPr>
          </w:p>
        </w:tc>
        <w:tc>
          <w:tcPr>
            <w:tcW w:w="1599" w:type="pct"/>
            <w:gridSpan w:val="5"/>
            <w:tcBorders>
              <w:top w:val="single" w:sz="4" w:space="0" w:color="auto"/>
              <w:left w:val="single" w:sz="4" w:space="0" w:color="auto"/>
              <w:bottom w:val="single" w:sz="4" w:space="0" w:color="auto"/>
              <w:right w:val="single" w:sz="4" w:space="0" w:color="auto"/>
            </w:tcBorders>
            <w:vAlign w:val="center"/>
            <w:tcPrChange w:id="616" w:author="Huawei" w:date="2021-11-11T00:36:00Z">
              <w:tcPr>
                <w:tcW w:w="1537" w:type="pct"/>
                <w:gridSpan w:val="6"/>
                <w:tcBorders>
                  <w:top w:val="single" w:sz="4" w:space="0" w:color="auto"/>
                  <w:left w:val="single" w:sz="4" w:space="0" w:color="auto"/>
                  <w:bottom w:val="single" w:sz="4" w:space="0" w:color="auto"/>
                  <w:right w:val="single" w:sz="4" w:space="0" w:color="auto"/>
                </w:tcBorders>
                <w:vAlign w:val="center"/>
              </w:tcPr>
            </w:tcPrChange>
          </w:tcPr>
          <w:p w:rsidR="009E67E2" w:rsidRPr="00AE163D" w:rsidDel="00953244" w:rsidRDefault="009E67E2" w:rsidP="009E67E2">
            <w:pPr>
              <w:keepNext/>
              <w:keepLines/>
              <w:spacing w:after="0"/>
              <w:jc w:val="center"/>
              <w:rPr>
                <w:del w:id="617" w:author="Huawei" w:date="2021-11-11T00:35:00Z"/>
                <w:rFonts w:ascii="Arial" w:hAnsi="Arial"/>
                <w:sz w:val="18"/>
              </w:rPr>
            </w:pPr>
            <w:del w:id="618" w:author="Huawei" w:date="2021-11-11T00:35:00Z">
              <w:r w:rsidRPr="00AE163D" w:rsidDel="00953244">
                <w:rPr>
                  <w:rFonts w:ascii="Arial" w:hAnsi="Arial"/>
                  <w:sz w:val="18"/>
                </w:rPr>
                <w:delText>1</w:delText>
              </w:r>
            </w:del>
          </w:p>
        </w:tc>
        <w:tc>
          <w:tcPr>
            <w:tcW w:w="1632" w:type="pct"/>
            <w:gridSpan w:val="5"/>
            <w:tcBorders>
              <w:top w:val="single" w:sz="4" w:space="0" w:color="auto"/>
              <w:left w:val="single" w:sz="4" w:space="0" w:color="auto"/>
              <w:bottom w:val="single" w:sz="4" w:space="0" w:color="auto"/>
              <w:right w:val="single" w:sz="4" w:space="0" w:color="auto"/>
            </w:tcBorders>
            <w:tcPrChange w:id="619" w:author="Huawei" w:date="2021-11-11T00:36:00Z">
              <w:tcPr>
                <w:tcW w:w="1887" w:type="pct"/>
                <w:gridSpan w:val="5"/>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keepNext/>
              <w:keepLines/>
              <w:spacing w:after="0"/>
              <w:jc w:val="center"/>
              <w:rPr>
                <w:del w:id="620" w:author="Huawei" w:date="2021-11-11T00:35:00Z"/>
                <w:rFonts w:ascii="Arial" w:hAnsi="Arial"/>
                <w:sz w:val="18"/>
              </w:rPr>
            </w:pPr>
            <w:del w:id="621" w:author="Huawei" w:date="2021-11-11T00:35:00Z">
              <w:r w:rsidRPr="00AE163D" w:rsidDel="00953244">
                <w:rPr>
                  <w:rFonts w:ascii="Arial" w:hAnsi="Arial"/>
                  <w:sz w:val="18"/>
                </w:rPr>
                <w:delText>1</w:delText>
              </w:r>
            </w:del>
          </w:p>
        </w:tc>
      </w:tr>
      <w:tr w:rsidR="009E67E2" w:rsidRPr="00AE163D" w:rsidDel="00953244" w:rsidTr="00953244">
        <w:trPr>
          <w:jc w:val="center"/>
          <w:del w:id="622" w:author="Huawei" w:date="2021-11-11T00:35:00Z"/>
          <w:trPrChange w:id="623" w:author="Huawei" w:date="2021-11-11T00:36:00Z">
            <w:trPr>
              <w:jc w:val="center"/>
            </w:trPr>
          </w:trPrChange>
        </w:trPr>
        <w:tc>
          <w:tcPr>
            <w:tcW w:w="744" w:type="pct"/>
            <w:gridSpan w:val="2"/>
            <w:tcBorders>
              <w:top w:val="single" w:sz="4" w:space="0" w:color="auto"/>
              <w:left w:val="single" w:sz="4" w:space="0" w:color="auto"/>
              <w:bottom w:val="nil"/>
              <w:right w:val="single" w:sz="4" w:space="0" w:color="auto"/>
            </w:tcBorders>
            <w:shd w:val="clear" w:color="auto" w:fill="auto"/>
            <w:tcPrChange w:id="624" w:author="Huawei" w:date="2021-11-11T00:36:00Z">
              <w:tcPr>
                <w:tcW w:w="669" w:type="pct"/>
                <w:gridSpan w:val="2"/>
                <w:tcBorders>
                  <w:top w:val="single" w:sz="4" w:space="0" w:color="auto"/>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625" w:author="Huawei" w:date="2021-11-11T00:35:00Z"/>
                <w:rFonts w:cs="Arial"/>
              </w:rPr>
            </w:pPr>
            <w:del w:id="626" w:author="Huawei" w:date="2021-11-11T00:35:00Z">
              <w:r w:rsidRPr="00AE163D" w:rsidDel="00953244">
                <w:rPr>
                  <w:rFonts w:cs="Arial"/>
                </w:rPr>
                <w:delText>Duplex mode</w:delText>
              </w:r>
            </w:del>
          </w:p>
        </w:tc>
        <w:tc>
          <w:tcPr>
            <w:tcW w:w="485" w:type="pct"/>
            <w:tcBorders>
              <w:top w:val="single" w:sz="4" w:space="0" w:color="auto"/>
              <w:left w:val="single" w:sz="4" w:space="0" w:color="auto"/>
              <w:right w:val="single" w:sz="4" w:space="0" w:color="auto"/>
            </w:tcBorders>
            <w:tcPrChange w:id="627" w:author="Huawei" w:date="2021-11-11T00:36:00Z">
              <w:tcPr>
                <w:tcW w:w="430"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628" w:author="Huawei" w:date="2021-11-11T00:35:00Z"/>
              </w:rPr>
            </w:pPr>
            <w:del w:id="629" w:author="Huawei" w:date="2021-11-11T00:35:00Z">
              <w:r w:rsidRPr="00AE163D" w:rsidDel="00953244">
                <w:delText>Config 1</w:delText>
              </w:r>
            </w:del>
          </w:p>
        </w:tc>
        <w:tc>
          <w:tcPr>
            <w:tcW w:w="541" w:type="pct"/>
            <w:tcBorders>
              <w:top w:val="single" w:sz="4" w:space="0" w:color="auto"/>
              <w:left w:val="single" w:sz="4" w:space="0" w:color="auto"/>
              <w:bottom w:val="nil"/>
              <w:right w:val="single" w:sz="4" w:space="0" w:color="auto"/>
            </w:tcBorders>
            <w:shd w:val="clear" w:color="auto" w:fill="auto"/>
            <w:tcPrChange w:id="630" w:author="Huawei" w:date="2021-11-11T00:36:00Z">
              <w:tcPr>
                <w:tcW w:w="477" w:type="pct"/>
                <w:gridSpan w:val="2"/>
                <w:tcBorders>
                  <w:top w:val="single" w:sz="4" w:space="0" w:color="auto"/>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631" w:author="Huawei" w:date="2021-11-11T00:35:00Z"/>
              </w:rPr>
            </w:pPr>
          </w:p>
        </w:tc>
        <w:tc>
          <w:tcPr>
            <w:tcW w:w="3231" w:type="pct"/>
            <w:gridSpan w:val="10"/>
            <w:tcBorders>
              <w:top w:val="single" w:sz="4" w:space="0" w:color="auto"/>
              <w:left w:val="single" w:sz="4" w:space="0" w:color="auto"/>
              <w:right w:val="single" w:sz="4" w:space="0" w:color="auto"/>
            </w:tcBorders>
            <w:tcPrChange w:id="632" w:author="Huawei" w:date="2021-11-11T00:36:00Z">
              <w:tcPr>
                <w:tcW w:w="3424" w:type="pct"/>
                <w:gridSpan w:val="11"/>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633" w:author="Huawei" w:date="2021-11-11T00:35:00Z"/>
              </w:rPr>
            </w:pPr>
            <w:del w:id="634" w:author="Huawei" w:date="2021-11-11T00:35:00Z">
              <w:r w:rsidRPr="00AE163D" w:rsidDel="00953244">
                <w:delText>FDD</w:delText>
              </w:r>
            </w:del>
          </w:p>
        </w:tc>
      </w:tr>
      <w:tr w:rsidR="009E67E2" w:rsidRPr="00AE163D" w:rsidDel="00953244" w:rsidTr="00953244">
        <w:trPr>
          <w:jc w:val="center"/>
          <w:del w:id="635" w:author="Huawei" w:date="2021-11-11T00:35:00Z"/>
          <w:trPrChange w:id="636" w:author="Huawei" w:date="2021-11-11T00:36:00Z">
            <w:trPr>
              <w:jc w:val="center"/>
            </w:trPr>
          </w:trPrChange>
        </w:trPr>
        <w:tc>
          <w:tcPr>
            <w:tcW w:w="744" w:type="pct"/>
            <w:gridSpan w:val="2"/>
            <w:tcBorders>
              <w:top w:val="nil"/>
              <w:left w:val="single" w:sz="4" w:space="0" w:color="auto"/>
              <w:bottom w:val="single" w:sz="4" w:space="0" w:color="auto"/>
              <w:right w:val="single" w:sz="4" w:space="0" w:color="auto"/>
            </w:tcBorders>
            <w:shd w:val="clear" w:color="auto" w:fill="auto"/>
            <w:tcPrChange w:id="637" w:author="Huawei" w:date="2021-11-11T00:36:00Z">
              <w:tcPr>
                <w:tcW w:w="669"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L"/>
              <w:rPr>
                <w:del w:id="638" w:author="Huawei" w:date="2021-11-11T00:35:00Z"/>
                <w:rFonts w:cs="Arial"/>
              </w:rPr>
            </w:pPr>
          </w:p>
        </w:tc>
        <w:tc>
          <w:tcPr>
            <w:tcW w:w="485" w:type="pct"/>
            <w:tcBorders>
              <w:left w:val="single" w:sz="4" w:space="0" w:color="auto"/>
              <w:bottom w:val="single" w:sz="4" w:space="0" w:color="auto"/>
              <w:right w:val="single" w:sz="4" w:space="0" w:color="auto"/>
            </w:tcBorders>
            <w:tcPrChange w:id="639" w:author="Huawei" w:date="2021-11-11T00:36:00Z">
              <w:tcPr>
                <w:tcW w:w="430" w:type="pct"/>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640" w:author="Huawei" w:date="2021-11-11T00:35:00Z"/>
              </w:rPr>
            </w:pPr>
            <w:del w:id="641" w:author="Huawei" w:date="2021-11-11T00:35:00Z">
              <w:r w:rsidRPr="00AE163D" w:rsidDel="00953244">
                <w:delText>Config 2,3</w:delText>
              </w:r>
            </w:del>
          </w:p>
        </w:tc>
        <w:tc>
          <w:tcPr>
            <w:tcW w:w="541" w:type="pct"/>
            <w:tcBorders>
              <w:top w:val="nil"/>
              <w:left w:val="single" w:sz="4" w:space="0" w:color="auto"/>
              <w:bottom w:val="single" w:sz="4" w:space="0" w:color="auto"/>
              <w:right w:val="single" w:sz="4" w:space="0" w:color="auto"/>
            </w:tcBorders>
            <w:shd w:val="clear" w:color="auto" w:fill="auto"/>
            <w:tcPrChange w:id="642"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C"/>
              <w:rPr>
                <w:del w:id="643" w:author="Huawei" w:date="2021-11-11T00:35:00Z"/>
              </w:rPr>
            </w:pPr>
          </w:p>
        </w:tc>
        <w:tc>
          <w:tcPr>
            <w:tcW w:w="3231" w:type="pct"/>
            <w:gridSpan w:val="10"/>
            <w:tcBorders>
              <w:left w:val="single" w:sz="4" w:space="0" w:color="auto"/>
              <w:bottom w:val="single" w:sz="4" w:space="0" w:color="auto"/>
              <w:right w:val="single" w:sz="4" w:space="0" w:color="auto"/>
            </w:tcBorders>
            <w:tcPrChange w:id="644"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645" w:author="Huawei" w:date="2021-11-11T00:35:00Z"/>
              </w:rPr>
            </w:pPr>
            <w:del w:id="646" w:author="Huawei" w:date="2021-11-11T00:35:00Z">
              <w:r w:rsidRPr="00AE163D" w:rsidDel="00953244">
                <w:delText>TDD</w:delText>
              </w:r>
            </w:del>
          </w:p>
        </w:tc>
      </w:tr>
      <w:tr w:rsidR="009E67E2" w:rsidRPr="00AE163D" w:rsidDel="00953244" w:rsidTr="00953244">
        <w:trPr>
          <w:jc w:val="center"/>
          <w:del w:id="647" w:author="Huawei" w:date="2021-11-11T00:35:00Z"/>
          <w:trPrChange w:id="648" w:author="Huawei" w:date="2021-11-11T00:36:00Z">
            <w:trPr>
              <w:jc w:val="center"/>
            </w:trPr>
          </w:trPrChange>
        </w:trPr>
        <w:tc>
          <w:tcPr>
            <w:tcW w:w="744" w:type="pct"/>
            <w:gridSpan w:val="2"/>
            <w:tcBorders>
              <w:top w:val="single" w:sz="4" w:space="0" w:color="auto"/>
              <w:left w:val="single" w:sz="4" w:space="0" w:color="auto"/>
              <w:bottom w:val="nil"/>
              <w:right w:val="single" w:sz="4" w:space="0" w:color="auto"/>
            </w:tcBorders>
            <w:shd w:val="clear" w:color="auto" w:fill="auto"/>
            <w:tcPrChange w:id="649" w:author="Huawei" w:date="2021-11-11T00:36:00Z">
              <w:tcPr>
                <w:tcW w:w="669" w:type="pct"/>
                <w:gridSpan w:val="2"/>
                <w:tcBorders>
                  <w:top w:val="single" w:sz="4" w:space="0" w:color="auto"/>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650" w:author="Huawei" w:date="2021-11-11T00:35:00Z"/>
                <w:rFonts w:cs="Arial"/>
              </w:rPr>
            </w:pPr>
            <w:del w:id="651" w:author="Huawei" w:date="2021-11-11T00:35:00Z">
              <w:r w:rsidRPr="00AE163D" w:rsidDel="00953244">
                <w:rPr>
                  <w:rFonts w:cs="Arial"/>
                </w:rPr>
                <w:delText>TDD configuration</w:delText>
              </w:r>
            </w:del>
          </w:p>
        </w:tc>
        <w:tc>
          <w:tcPr>
            <w:tcW w:w="485" w:type="pct"/>
            <w:tcBorders>
              <w:top w:val="single" w:sz="4" w:space="0" w:color="auto"/>
              <w:left w:val="single" w:sz="4" w:space="0" w:color="auto"/>
              <w:right w:val="single" w:sz="4" w:space="0" w:color="auto"/>
            </w:tcBorders>
            <w:tcPrChange w:id="652" w:author="Huawei" w:date="2021-11-11T00:36:00Z">
              <w:tcPr>
                <w:tcW w:w="430"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653" w:author="Huawei" w:date="2021-11-11T00:35:00Z"/>
              </w:rPr>
            </w:pPr>
            <w:del w:id="654" w:author="Huawei" w:date="2021-11-11T00:35:00Z">
              <w:r w:rsidRPr="00AE163D" w:rsidDel="00953244">
                <w:delText>Config</w:delText>
              </w:r>
              <w:r w:rsidRPr="00AE163D" w:rsidDel="00953244">
                <w:rPr>
                  <w:szCs w:val="18"/>
                </w:rPr>
                <w:delText xml:space="preserve"> 1</w:delText>
              </w:r>
            </w:del>
          </w:p>
        </w:tc>
        <w:tc>
          <w:tcPr>
            <w:tcW w:w="541" w:type="pct"/>
            <w:tcBorders>
              <w:top w:val="single" w:sz="4" w:space="0" w:color="auto"/>
              <w:left w:val="single" w:sz="4" w:space="0" w:color="auto"/>
              <w:bottom w:val="nil"/>
              <w:right w:val="single" w:sz="4" w:space="0" w:color="auto"/>
            </w:tcBorders>
            <w:shd w:val="clear" w:color="auto" w:fill="auto"/>
            <w:tcPrChange w:id="655" w:author="Huawei" w:date="2021-11-11T00:36:00Z">
              <w:tcPr>
                <w:tcW w:w="477" w:type="pct"/>
                <w:gridSpan w:val="2"/>
                <w:tcBorders>
                  <w:top w:val="single" w:sz="4" w:space="0" w:color="auto"/>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656" w:author="Huawei" w:date="2021-11-11T00:35:00Z"/>
              </w:rPr>
            </w:pPr>
          </w:p>
        </w:tc>
        <w:tc>
          <w:tcPr>
            <w:tcW w:w="3231" w:type="pct"/>
            <w:gridSpan w:val="10"/>
            <w:tcBorders>
              <w:top w:val="single" w:sz="4" w:space="0" w:color="auto"/>
              <w:left w:val="single" w:sz="4" w:space="0" w:color="auto"/>
              <w:right w:val="single" w:sz="4" w:space="0" w:color="auto"/>
            </w:tcBorders>
            <w:tcPrChange w:id="657" w:author="Huawei" w:date="2021-11-11T00:36:00Z">
              <w:tcPr>
                <w:tcW w:w="3424" w:type="pct"/>
                <w:gridSpan w:val="11"/>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658" w:author="Huawei" w:date="2021-11-11T00:35:00Z"/>
              </w:rPr>
            </w:pPr>
            <w:del w:id="659" w:author="Huawei" w:date="2021-11-11T00:35:00Z">
              <w:r w:rsidRPr="00AE163D" w:rsidDel="00953244">
                <w:delText>Not Applicable</w:delText>
              </w:r>
            </w:del>
          </w:p>
        </w:tc>
      </w:tr>
      <w:tr w:rsidR="009E67E2" w:rsidRPr="00AE163D" w:rsidDel="00953244" w:rsidTr="00953244">
        <w:trPr>
          <w:jc w:val="center"/>
          <w:del w:id="660" w:author="Huawei" w:date="2021-11-11T00:35:00Z"/>
          <w:trPrChange w:id="661"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662"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663" w:author="Huawei" w:date="2021-11-11T00:35:00Z"/>
                <w:rFonts w:cs="Arial"/>
              </w:rPr>
            </w:pPr>
          </w:p>
        </w:tc>
        <w:tc>
          <w:tcPr>
            <w:tcW w:w="485" w:type="pct"/>
            <w:tcBorders>
              <w:left w:val="single" w:sz="4" w:space="0" w:color="auto"/>
              <w:right w:val="single" w:sz="4" w:space="0" w:color="auto"/>
            </w:tcBorders>
            <w:tcPrChange w:id="664" w:author="Huawei" w:date="2021-11-11T00:36:00Z">
              <w:tcPr>
                <w:tcW w:w="430" w:type="pct"/>
                <w:tcBorders>
                  <w:left w:val="single" w:sz="4" w:space="0" w:color="auto"/>
                  <w:right w:val="single" w:sz="4" w:space="0" w:color="auto"/>
                </w:tcBorders>
              </w:tcPr>
            </w:tcPrChange>
          </w:tcPr>
          <w:p w:rsidR="009E67E2" w:rsidRPr="00AE163D" w:rsidDel="00953244" w:rsidRDefault="009E67E2" w:rsidP="009E67E2">
            <w:pPr>
              <w:pStyle w:val="TAL"/>
              <w:rPr>
                <w:del w:id="665" w:author="Huawei" w:date="2021-11-11T00:35:00Z"/>
              </w:rPr>
            </w:pPr>
            <w:del w:id="666" w:author="Huawei" w:date="2021-11-11T00:35:00Z">
              <w:r w:rsidRPr="00AE163D" w:rsidDel="00953244">
                <w:delText>Config</w:delText>
              </w:r>
              <w:r w:rsidRPr="00AE163D" w:rsidDel="00953244">
                <w:rPr>
                  <w:szCs w:val="18"/>
                </w:rPr>
                <w:delText xml:space="preserve"> 2</w:delText>
              </w:r>
            </w:del>
          </w:p>
        </w:tc>
        <w:tc>
          <w:tcPr>
            <w:tcW w:w="541" w:type="pct"/>
            <w:tcBorders>
              <w:top w:val="nil"/>
              <w:left w:val="single" w:sz="4" w:space="0" w:color="auto"/>
              <w:bottom w:val="nil"/>
              <w:right w:val="single" w:sz="4" w:space="0" w:color="auto"/>
            </w:tcBorders>
            <w:shd w:val="clear" w:color="auto" w:fill="auto"/>
            <w:tcPrChange w:id="667"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668" w:author="Huawei" w:date="2021-11-11T00:35:00Z"/>
              </w:rPr>
            </w:pPr>
          </w:p>
        </w:tc>
        <w:tc>
          <w:tcPr>
            <w:tcW w:w="3231" w:type="pct"/>
            <w:gridSpan w:val="10"/>
            <w:tcBorders>
              <w:left w:val="single" w:sz="4" w:space="0" w:color="auto"/>
              <w:right w:val="single" w:sz="4" w:space="0" w:color="auto"/>
            </w:tcBorders>
            <w:tcPrChange w:id="669" w:author="Huawei" w:date="2021-11-11T00:36:00Z">
              <w:tcPr>
                <w:tcW w:w="3424" w:type="pct"/>
                <w:gridSpan w:val="11"/>
                <w:tcBorders>
                  <w:left w:val="single" w:sz="4" w:space="0" w:color="auto"/>
                  <w:right w:val="single" w:sz="4" w:space="0" w:color="auto"/>
                </w:tcBorders>
              </w:tcPr>
            </w:tcPrChange>
          </w:tcPr>
          <w:p w:rsidR="009E67E2" w:rsidRPr="00AE163D" w:rsidDel="00953244" w:rsidRDefault="009E67E2" w:rsidP="009E67E2">
            <w:pPr>
              <w:pStyle w:val="TAC"/>
              <w:rPr>
                <w:del w:id="670" w:author="Huawei" w:date="2021-11-11T00:35:00Z"/>
              </w:rPr>
            </w:pPr>
            <w:del w:id="671" w:author="Huawei" w:date="2021-11-11T00:35:00Z">
              <w:r w:rsidRPr="00AE163D" w:rsidDel="00953244">
                <w:delText>TDDConf.1.1</w:delText>
              </w:r>
            </w:del>
          </w:p>
        </w:tc>
      </w:tr>
      <w:tr w:rsidR="009E67E2" w:rsidRPr="00AE163D" w:rsidDel="00953244" w:rsidTr="00953244">
        <w:trPr>
          <w:jc w:val="center"/>
          <w:del w:id="672" w:author="Huawei" w:date="2021-11-11T00:35:00Z"/>
          <w:trPrChange w:id="673" w:author="Huawei" w:date="2021-11-11T00:36:00Z">
            <w:trPr>
              <w:jc w:val="center"/>
            </w:trPr>
          </w:trPrChange>
        </w:trPr>
        <w:tc>
          <w:tcPr>
            <w:tcW w:w="744" w:type="pct"/>
            <w:gridSpan w:val="2"/>
            <w:tcBorders>
              <w:top w:val="nil"/>
              <w:left w:val="single" w:sz="4" w:space="0" w:color="auto"/>
              <w:bottom w:val="single" w:sz="4" w:space="0" w:color="auto"/>
              <w:right w:val="single" w:sz="4" w:space="0" w:color="auto"/>
            </w:tcBorders>
            <w:shd w:val="clear" w:color="auto" w:fill="auto"/>
            <w:tcPrChange w:id="674" w:author="Huawei" w:date="2021-11-11T00:36:00Z">
              <w:tcPr>
                <w:tcW w:w="669"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L"/>
              <w:rPr>
                <w:del w:id="675" w:author="Huawei" w:date="2021-11-11T00:35:00Z"/>
                <w:rFonts w:cs="Arial"/>
              </w:rPr>
            </w:pPr>
          </w:p>
        </w:tc>
        <w:tc>
          <w:tcPr>
            <w:tcW w:w="485" w:type="pct"/>
            <w:tcBorders>
              <w:left w:val="single" w:sz="4" w:space="0" w:color="auto"/>
              <w:bottom w:val="single" w:sz="4" w:space="0" w:color="auto"/>
              <w:right w:val="single" w:sz="4" w:space="0" w:color="auto"/>
            </w:tcBorders>
            <w:tcPrChange w:id="676" w:author="Huawei" w:date="2021-11-11T00:36:00Z">
              <w:tcPr>
                <w:tcW w:w="430" w:type="pct"/>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677" w:author="Huawei" w:date="2021-11-11T00:35:00Z"/>
              </w:rPr>
            </w:pPr>
            <w:del w:id="678" w:author="Huawei" w:date="2021-11-11T00:35:00Z">
              <w:r w:rsidRPr="00AE163D" w:rsidDel="00953244">
                <w:delText>Config</w:delText>
              </w:r>
              <w:r w:rsidRPr="00AE163D" w:rsidDel="00953244">
                <w:rPr>
                  <w:szCs w:val="18"/>
                </w:rPr>
                <w:delText xml:space="preserve"> 3</w:delText>
              </w:r>
            </w:del>
          </w:p>
        </w:tc>
        <w:tc>
          <w:tcPr>
            <w:tcW w:w="541" w:type="pct"/>
            <w:tcBorders>
              <w:top w:val="nil"/>
              <w:left w:val="single" w:sz="4" w:space="0" w:color="auto"/>
              <w:bottom w:val="single" w:sz="4" w:space="0" w:color="auto"/>
              <w:right w:val="single" w:sz="4" w:space="0" w:color="auto"/>
            </w:tcBorders>
            <w:shd w:val="clear" w:color="auto" w:fill="auto"/>
            <w:tcPrChange w:id="679"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C"/>
              <w:rPr>
                <w:del w:id="680" w:author="Huawei" w:date="2021-11-11T00:35:00Z"/>
              </w:rPr>
            </w:pPr>
          </w:p>
        </w:tc>
        <w:tc>
          <w:tcPr>
            <w:tcW w:w="3231" w:type="pct"/>
            <w:gridSpan w:val="10"/>
            <w:tcBorders>
              <w:left w:val="single" w:sz="4" w:space="0" w:color="auto"/>
              <w:bottom w:val="single" w:sz="4" w:space="0" w:color="auto"/>
              <w:right w:val="single" w:sz="4" w:space="0" w:color="auto"/>
            </w:tcBorders>
            <w:tcPrChange w:id="681"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682" w:author="Huawei" w:date="2021-11-11T00:35:00Z"/>
              </w:rPr>
            </w:pPr>
            <w:del w:id="683" w:author="Huawei" w:date="2021-11-11T00:35:00Z">
              <w:r w:rsidRPr="00AE163D" w:rsidDel="00953244">
                <w:delText>TDDConf.2.1</w:delText>
              </w:r>
            </w:del>
          </w:p>
        </w:tc>
      </w:tr>
      <w:tr w:rsidR="009E67E2" w:rsidRPr="00AE163D" w:rsidDel="00953244" w:rsidTr="00953244">
        <w:trPr>
          <w:jc w:val="center"/>
          <w:del w:id="684" w:author="Huawei" w:date="2021-11-11T00:35:00Z"/>
          <w:trPrChange w:id="685" w:author="Huawei" w:date="2021-11-11T00:36:00Z">
            <w:trPr>
              <w:jc w:val="center"/>
            </w:trPr>
          </w:trPrChange>
        </w:trPr>
        <w:tc>
          <w:tcPr>
            <w:tcW w:w="744" w:type="pct"/>
            <w:gridSpan w:val="2"/>
            <w:tcBorders>
              <w:top w:val="single" w:sz="4" w:space="0" w:color="auto"/>
              <w:left w:val="single" w:sz="4" w:space="0" w:color="auto"/>
              <w:bottom w:val="nil"/>
              <w:right w:val="single" w:sz="4" w:space="0" w:color="auto"/>
            </w:tcBorders>
            <w:shd w:val="clear" w:color="auto" w:fill="auto"/>
            <w:tcPrChange w:id="686" w:author="Huawei" w:date="2021-11-11T00:36:00Z">
              <w:tcPr>
                <w:tcW w:w="669" w:type="pct"/>
                <w:gridSpan w:val="2"/>
                <w:tcBorders>
                  <w:top w:val="single" w:sz="4" w:space="0" w:color="auto"/>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687" w:author="Huawei" w:date="2021-11-11T00:35:00Z"/>
                <w:rFonts w:cs="Arial"/>
              </w:rPr>
            </w:pPr>
            <w:del w:id="688" w:author="Huawei" w:date="2021-11-11T00:35:00Z">
              <w:r w:rsidRPr="00AE163D" w:rsidDel="00953244">
                <w:rPr>
                  <w:rFonts w:cs="Arial"/>
                </w:rPr>
                <w:delText>BW</w:delText>
              </w:r>
              <w:r w:rsidRPr="00AE163D" w:rsidDel="00953244">
                <w:rPr>
                  <w:rFonts w:cs="Arial"/>
                  <w:vertAlign w:val="subscript"/>
                </w:rPr>
                <w:delText>channel</w:delText>
              </w:r>
            </w:del>
          </w:p>
        </w:tc>
        <w:tc>
          <w:tcPr>
            <w:tcW w:w="485" w:type="pct"/>
            <w:tcBorders>
              <w:top w:val="single" w:sz="4" w:space="0" w:color="auto"/>
              <w:left w:val="single" w:sz="4" w:space="0" w:color="auto"/>
              <w:right w:val="single" w:sz="4" w:space="0" w:color="auto"/>
            </w:tcBorders>
            <w:tcPrChange w:id="689" w:author="Huawei" w:date="2021-11-11T00:36:00Z">
              <w:tcPr>
                <w:tcW w:w="430"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690" w:author="Huawei" w:date="2021-11-11T00:35:00Z"/>
              </w:rPr>
            </w:pPr>
            <w:del w:id="691" w:author="Huawei" w:date="2021-11-11T00:35:00Z">
              <w:r w:rsidRPr="00AE163D" w:rsidDel="00953244">
                <w:delText>Config</w:delText>
              </w:r>
              <w:r w:rsidRPr="00AE163D" w:rsidDel="00953244">
                <w:rPr>
                  <w:szCs w:val="18"/>
                </w:rPr>
                <w:delText xml:space="preserve"> 1</w:delText>
              </w:r>
            </w:del>
          </w:p>
        </w:tc>
        <w:tc>
          <w:tcPr>
            <w:tcW w:w="541" w:type="pct"/>
            <w:tcBorders>
              <w:top w:val="single" w:sz="4" w:space="0" w:color="auto"/>
              <w:left w:val="single" w:sz="4" w:space="0" w:color="auto"/>
              <w:bottom w:val="nil"/>
              <w:right w:val="single" w:sz="4" w:space="0" w:color="auto"/>
            </w:tcBorders>
            <w:shd w:val="clear" w:color="auto" w:fill="auto"/>
            <w:tcPrChange w:id="692" w:author="Huawei" w:date="2021-11-11T00:36:00Z">
              <w:tcPr>
                <w:tcW w:w="477" w:type="pct"/>
                <w:gridSpan w:val="2"/>
                <w:tcBorders>
                  <w:top w:val="single" w:sz="4" w:space="0" w:color="auto"/>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693" w:author="Huawei" w:date="2021-11-11T00:35:00Z"/>
              </w:rPr>
            </w:pPr>
            <w:del w:id="694" w:author="Huawei" w:date="2021-11-11T00:35:00Z">
              <w:r w:rsidRPr="00AE163D" w:rsidDel="00953244">
                <w:delText>MHz</w:delText>
              </w:r>
            </w:del>
          </w:p>
        </w:tc>
        <w:tc>
          <w:tcPr>
            <w:tcW w:w="3231" w:type="pct"/>
            <w:gridSpan w:val="10"/>
            <w:tcBorders>
              <w:top w:val="single" w:sz="4" w:space="0" w:color="auto"/>
              <w:left w:val="single" w:sz="4" w:space="0" w:color="auto"/>
              <w:right w:val="single" w:sz="4" w:space="0" w:color="auto"/>
            </w:tcBorders>
            <w:tcPrChange w:id="695" w:author="Huawei" w:date="2021-11-11T00:36:00Z">
              <w:tcPr>
                <w:tcW w:w="3424" w:type="pct"/>
                <w:gridSpan w:val="11"/>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696" w:author="Huawei" w:date="2021-11-11T00:35:00Z"/>
                <w:szCs w:val="18"/>
              </w:rPr>
            </w:pPr>
            <w:del w:id="697" w:author="Huawei" w:date="2021-11-11T00:35:00Z">
              <w:r w:rsidRPr="00AE163D" w:rsidDel="00953244">
                <w:rPr>
                  <w:szCs w:val="18"/>
                </w:rPr>
                <w:delText>10: N</w:delText>
              </w:r>
              <w:r w:rsidRPr="00AE163D" w:rsidDel="00953244">
                <w:rPr>
                  <w:szCs w:val="18"/>
                  <w:vertAlign w:val="subscript"/>
                </w:rPr>
                <w:delText>RB,c</w:delText>
              </w:r>
              <w:r w:rsidRPr="00AE163D" w:rsidDel="00953244">
                <w:rPr>
                  <w:szCs w:val="18"/>
                </w:rPr>
                <w:delText xml:space="preserve"> = 52</w:delText>
              </w:r>
            </w:del>
          </w:p>
        </w:tc>
      </w:tr>
      <w:tr w:rsidR="009E67E2" w:rsidRPr="00AE163D" w:rsidDel="00953244" w:rsidTr="00953244">
        <w:trPr>
          <w:jc w:val="center"/>
          <w:del w:id="698" w:author="Huawei" w:date="2021-11-11T00:35:00Z"/>
          <w:trPrChange w:id="699"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700"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701" w:author="Huawei" w:date="2021-11-11T00:35:00Z"/>
                <w:rFonts w:cs="Arial"/>
              </w:rPr>
            </w:pPr>
          </w:p>
        </w:tc>
        <w:tc>
          <w:tcPr>
            <w:tcW w:w="485" w:type="pct"/>
            <w:tcBorders>
              <w:left w:val="single" w:sz="4" w:space="0" w:color="auto"/>
              <w:right w:val="single" w:sz="4" w:space="0" w:color="auto"/>
            </w:tcBorders>
            <w:tcPrChange w:id="702" w:author="Huawei" w:date="2021-11-11T00:36:00Z">
              <w:tcPr>
                <w:tcW w:w="430" w:type="pct"/>
                <w:tcBorders>
                  <w:left w:val="single" w:sz="4" w:space="0" w:color="auto"/>
                  <w:right w:val="single" w:sz="4" w:space="0" w:color="auto"/>
                </w:tcBorders>
              </w:tcPr>
            </w:tcPrChange>
          </w:tcPr>
          <w:p w:rsidR="009E67E2" w:rsidRPr="00AE163D" w:rsidDel="00953244" w:rsidRDefault="009E67E2" w:rsidP="009E67E2">
            <w:pPr>
              <w:pStyle w:val="TAL"/>
              <w:rPr>
                <w:del w:id="703" w:author="Huawei" w:date="2021-11-11T00:35:00Z"/>
              </w:rPr>
            </w:pPr>
            <w:del w:id="704" w:author="Huawei" w:date="2021-11-11T00:35:00Z">
              <w:r w:rsidRPr="00AE163D" w:rsidDel="00953244">
                <w:delText>Config</w:delText>
              </w:r>
              <w:r w:rsidRPr="00AE163D" w:rsidDel="00953244">
                <w:rPr>
                  <w:szCs w:val="18"/>
                </w:rPr>
                <w:delText xml:space="preserve"> 2</w:delText>
              </w:r>
            </w:del>
          </w:p>
        </w:tc>
        <w:tc>
          <w:tcPr>
            <w:tcW w:w="541" w:type="pct"/>
            <w:tcBorders>
              <w:top w:val="nil"/>
              <w:left w:val="single" w:sz="4" w:space="0" w:color="auto"/>
              <w:bottom w:val="nil"/>
              <w:right w:val="single" w:sz="4" w:space="0" w:color="auto"/>
            </w:tcBorders>
            <w:shd w:val="clear" w:color="auto" w:fill="auto"/>
            <w:tcPrChange w:id="705"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706" w:author="Huawei" w:date="2021-11-11T00:35:00Z"/>
              </w:rPr>
            </w:pPr>
          </w:p>
        </w:tc>
        <w:tc>
          <w:tcPr>
            <w:tcW w:w="3231" w:type="pct"/>
            <w:gridSpan w:val="10"/>
            <w:tcBorders>
              <w:left w:val="single" w:sz="4" w:space="0" w:color="auto"/>
              <w:right w:val="single" w:sz="4" w:space="0" w:color="auto"/>
            </w:tcBorders>
            <w:tcPrChange w:id="707" w:author="Huawei" w:date="2021-11-11T00:36:00Z">
              <w:tcPr>
                <w:tcW w:w="3424" w:type="pct"/>
                <w:gridSpan w:val="11"/>
                <w:tcBorders>
                  <w:left w:val="single" w:sz="4" w:space="0" w:color="auto"/>
                  <w:right w:val="single" w:sz="4" w:space="0" w:color="auto"/>
                </w:tcBorders>
              </w:tcPr>
            </w:tcPrChange>
          </w:tcPr>
          <w:p w:rsidR="009E67E2" w:rsidRPr="00AE163D" w:rsidDel="00953244" w:rsidRDefault="009E67E2" w:rsidP="009E67E2">
            <w:pPr>
              <w:pStyle w:val="TAC"/>
              <w:rPr>
                <w:del w:id="708" w:author="Huawei" w:date="2021-11-11T00:35:00Z"/>
                <w:szCs w:val="18"/>
              </w:rPr>
            </w:pPr>
            <w:del w:id="709" w:author="Huawei" w:date="2021-11-11T00:35:00Z">
              <w:r w:rsidRPr="00AE163D" w:rsidDel="00953244">
                <w:rPr>
                  <w:szCs w:val="18"/>
                </w:rPr>
                <w:delText>10: N</w:delText>
              </w:r>
              <w:r w:rsidRPr="00AE163D" w:rsidDel="00953244">
                <w:rPr>
                  <w:szCs w:val="18"/>
                  <w:vertAlign w:val="subscript"/>
                </w:rPr>
                <w:delText>RB,c</w:delText>
              </w:r>
              <w:r w:rsidRPr="00AE163D" w:rsidDel="00953244">
                <w:rPr>
                  <w:szCs w:val="18"/>
                </w:rPr>
                <w:delText xml:space="preserve"> = 52</w:delText>
              </w:r>
            </w:del>
          </w:p>
        </w:tc>
      </w:tr>
      <w:tr w:rsidR="009E67E2" w:rsidRPr="00AE163D" w:rsidDel="00953244" w:rsidTr="00953244">
        <w:trPr>
          <w:jc w:val="center"/>
          <w:del w:id="710" w:author="Huawei" w:date="2021-11-11T00:35:00Z"/>
          <w:trPrChange w:id="711" w:author="Huawei" w:date="2021-11-11T00:36:00Z">
            <w:trPr>
              <w:jc w:val="center"/>
            </w:trPr>
          </w:trPrChange>
        </w:trPr>
        <w:tc>
          <w:tcPr>
            <w:tcW w:w="744" w:type="pct"/>
            <w:gridSpan w:val="2"/>
            <w:tcBorders>
              <w:top w:val="nil"/>
              <w:left w:val="single" w:sz="4" w:space="0" w:color="auto"/>
              <w:bottom w:val="single" w:sz="4" w:space="0" w:color="auto"/>
              <w:right w:val="single" w:sz="4" w:space="0" w:color="auto"/>
            </w:tcBorders>
            <w:shd w:val="clear" w:color="auto" w:fill="auto"/>
            <w:tcPrChange w:id="712" w:author="Huawei" w:date="2021-11-11T00:36:00Z">
              <w:tcPr>
                <w:tcW w:w="669"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L"/>
              <w:rPr>
                <w:del w:id="713" w:author="Huawei" w:date="2021-11-11T00:35:00Z"/>
                <w:rFonts w:cs="Arial"/>
              </w:rPr>
            </w:pPr>
          </w:p>
        </w:tc>
        <w:tc>
          <w:tcPr>
            <w:tcW w:w="485" w:type="pct"/>
            <w:tcBorders>
              <w:left w:val="single" w:sz="4" w:space="0" w:color="auto"/>
              <w:bottom w:val="single" w:sz="4" w:space="0" w:color="auto"/>
              <w:right w:val="single" w:sz="4" w:space="0" w:color="auto"/>
            </w:tcBorders>
            <w:tcPrChange w:id="714" w:author="Huawei" w:date="2021-11-11T00:36:00Z">
              <w:tcPr>
                <w:tcW w:w="430" w:type="pct"/>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715" w:author="Huawei" w:date="2021-11-11T00:35:00Z"/>
              </w:rPr>
            </w:pPr>
            <w:del w:id="716" w:author="Huawei" w:date="2021-11-11T00:35:00Z">
              <w:r w:rsidRPr="00AE163D" w:rsidDel="00953244">
                <w:delText>Config</w:delText>
              </w:r>
              <w:r w:rsidRPr="00AE163D" w:rsidDel="00953244">
                <w:rPr>
                  <w:szCs w:val="18"/>
                </w:rPr>
                <w:delText xml:space="preserve"> 3</w:delText>
              </w:r>
            </w:del>
          </w:p>
        </w:tc>
        <w:tc>
          <w:tcPr>
            <w:tcW w:w="541" w:type="pct"/>
            <w:tcBorders>
              <w:top w:val="nil"/>
              <w:left w:val="single" w:sz="4" w:space="0" w:color="auto"/>
              <w:bottom w:val="single" w:sz="4" w:space="0" w:color="auto"/>
              <w:right w:val="single" w:sz="4" w:space="0" w:color="auto"/>
            </w:tcBorders>
            <w:shd w:val="clear" w:color="auto" w:fill="auto"/>
            <w:tcPrChange w:id="717"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C"/>
              <w:rPr>
                <w:del w:id="718" w:author="Huawei" w:date="2021-11-11T00:35:00Z"/>
              </w:rPr>
            </w:pPr>
          </w:p>
        </w:tc>
        <w:tc>
          <w:tcPr>
            <w:tcW w:w="3231" w:type="pct"/>
            <w:gridSpan w:val="10"/>
            <w:tcBorders>
              <w:left w:val="single" w:sz="4" w:space="0" w:color="auto"/>
              <w:bottom w:val="single" w:sz="4" w:space="0" w:color="auto"/>
              <w:right w:val="single" w:sz="4" w:space="0" w:color="auto"/>
            </w:tcBorders>
            <w:tcPrChange w:id="719"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720" w:author="Huawei" w:date="2021-11-11T00:35:00Z"/>
                <w:szCs w:val="18"/>
              </w:rPr>
            </w:pPr>
            <w:del w:id="721" w:author="Huawei" w:date="2021-11-11T00:35:00Z">
              <w:r w:rsidRPr="00AE163D" w:rsidDel="00953244">
                <w:rPr>
                  <w:szCs w:val="18"/>
                </w:rPr>
                <w:delText>40: N</w:delText>
              </w:r>
              <w:r w:rsidRPr="00AE163D" w:rsidDel="00953244">
                <w:rPr>
                  <w:szCs w:val="18"/>
                  <w:vertAlign w:val="subscript"/>
                </w:rPr>
                <w:delText>RB,c</w:delText>
              </w:r>
              <w:r w:rsidRPr="00AE163D" w:rsidDel="00953244">
                <w:rPr>
                  <w:szCs w:val="18"/>
                </w:rPr>
                <w:delText xml:space="preserve"> = 106</w:delText>
              </w:r>
            </w:del>
          </w:p>
        </w:tc>
      </w:tr>
      <w:tr w:rsidR="009E67E2" w:rsidRPr="00AE163D" w:rsidDel="00953244" w:rsidTr="00953244">
        <w:trPr>
          <w:jc w:val="center"/>
          <w:del w:id="722" w:author="Huawei" w:date="2021-11-11T00:35:00Z"/>
          <w:trPrChange w:id="723" w:author="Huawei" w:date="2021-11-11T00:36:00Z">
            <w:trPr>
              <w:jc w:val="center"/>
            </w:trPr>
          </w:trPrChange>
        </w:trPr>
        <w:tc>
          <w:tcPr>
            <w:tcW w:w="744" w:type="pct"/>
            <w:gridSpan w:val="2"/>
            <w:tcBorders>
              <w:left w:val="single" w:sz="4" w:space="0" w:color="auto"/>
              <w:bottom w:val="nil"/>
              <w:right w:val="single" w:sz="4" w:space="0" w:color="auto"/>
            </w:tcBorders>
            <w:shd w:val="clear" w:color="auto" w:fill="auto"/>
            <w:tcPrChange w:id="724" w:author="Huawei" w:date="2021-11-11T00:36:00Z">
              <w:tcPr>
                <w:tcW w:w="669" w:type="pct"/>
                <w:gridSpan w:val="2"/>
                <w:tcBorders>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725" w:author="Huawei" w:date="2021-11-11T00:35:00Z"/>
                <w:rFonts w:cs="Arial"/>
              </w:rPr>
            </w:pPr>
            <w:del w:id="726" w:author="Huawei" w:date="2021-11-11T00:35:00Z">
              <w:r w:rsidRPr="00AE163D" w:rsidDel="00953244">
                <w:rPr>
                  <w:rFonts w:cs="Arial"/>
                </w:rPr>
                <w:delText>BWP BW</w:delText>
              </w:r>
            </w:del>
          </w:p>
        </w:tc>
        <w:tc>
          <w:tcPr>
            <w:tcW w:w="485" w:type="pct"/>
            <w:tcBorders>
              <w:left w:val="single" w:sz="4" w:space="0" w:color="auto"/>
              <w:bottom w:val="single" w:sz="4" w:space="0" w:color="auto"/>
              <w:right w:val="single" w:sz="4" w:space="0" w:color="auto"/>
            </w:tcBorders>
            <w:tcPrChange w:id="727" w:author="Huawei" w:date="2021-11-11T00:36:00Z">
              <w:tcPr>
                <w:tcW w:w="430" w:type="pct"/>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728" w:author="Huawei" w:date="2021-11-11T00:35:00Z"/>
              </w:rPr>
            </w:pPr>
            <w:del w:id="729" w:author="Huawei" w:date="2021-11-11T00:35:00Z">
              <w:r w:rsidRPr="00AE163D" w:rsidDel="00953244">
                <w:delText>Config</w:delText>
              </w:r>
              <w:r w:rsidRPr="00AE163D" w:rsidDel="00953244">
                <w:rPr>
                  <w:szCs w:val="18"/>
                </w:rPr>
                <w:delText xml:space="preserve"> 1</w:delText>
              </w:r>
            </w:del>
          </w:p>
        </w:tc>
        <w:tc>
          <w:tcPr>
            <w:tcW w:w="541" w:type="pct"/>
            <w:tcBorders>
              <w:left w:val="single" w:sz="4" w:space="0" w:color="auto"/>
              <w:bottom w:val="nil"/>
              <w:right w:val="single" w:sz="4" w:space="0" w:color="auto"/>
            </w:tcBorders>
            <w:shd w:val="clear" w:color="auto" w:fill="auto"/>
            <w:tcPrChange w:id="730" w:author="Huawei" w:date="2021-11-11T00:36:00Z">
              <w:tcPr>
                <w:tcW w:w="477" w:type="pct"/>
                <w:gridSpan w:val="2"/>
                <w:tcBorders>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731" w:author="Huawei" w:date="2021-11-11T00:35:00Z"/>
              </w:rPr>
            </w:pPr>
            <w:del w:id="732" w:author="Huawei" w:date="2021-11-11T00:35:00Z">
              <w:r w:rsidRPr="00AE163D" w:rsidDel="00953244">
                <w:delText>MHz</w:delText>
              </w:r>
            </w:del>
          </w:p>
        </w:tc>
        <w:tc>
          <w:tcPr>
            <w:tcW w:w="3231" w:type="pct"/>
            <w:gridSpan w:val="10"/>
            <w:tcBorders>
              <w:left w:val="single" w:sz="4" w:space="0" w:color="auto"/>
              <w:right w:val="single" w:sz="4" w:space="0" w:color="auto"/>
            </w:tcBorders>
            <w:tcPrChange w:id="733" w:author="Huawei" w:date="2021-11-11T00:36:00Z">
              <w:tcPr>
                <w:tcW w:w="3424" w:type="pct"/>
                <w:gridSpan w:val="11"/>
                <w:tcBorders>
                  <w:left w:val="single" w:sz="4" w:space="0" w:color="auto"/>
                  <w:right w:val="single" w:sz="4" w:space="0" w:color="auto"/>
                </w:tcBorders>
              </w:tcPr>
            </w:tcPrChange>
          </w:tcPr>
          <w:p w:rsidR="009E67E2" w:rsidRPr="00AE163D" w:rsidDel="00953244" w:rsidRDefault="009E67E2" w:rsidP="009E67E2">
            <w:pPr>
              <w:pStyle w:val="TAC"/>
              <w:rPr>
                <w:del w:id="734" w:author="Huawei" w:date="2021-11-11T00:35:00Z"/>
                <w:szCs w:val="18"/>
              </w:rPr>
            </w:pPr>
            <w:del w:id="735" w:author="Huawei" w:date="2021-11-11T00:35:00Z">
              <w:r w:rsidRPr="00AE163D" w:rsidDel="00953244">
                <w:rPr>
                  <w:szCs w:val="18"/>
                </w:rPr>
                <w:delText>10: N</w:delText>
              </w:r>
              <w:r w:rsidRPr="00AE163D" w:rsidDel="00953244">
                <w:rPr>
                  <w:szCs w:val="18"/>
                  <w:vertAlign w:val="subscript"/>
                </w:rPr>
                <w:delText>RB,c</w:delText>
              </w:r>
              <w:r w:rsidRPr="00AE163D" w:rsidDel="00953244">
                <w:rPr>
                  <w:szCs w:val="18"/>
                </w:rPr>
                <w:delText xml:space="preserve"> = 52</w:delText>
              </w:r>
            </w:del>
          </w:p>
        </w:tc>
      </w:tr>
      <w:tr w:rsidR="009E67E2" w:rsidRPr="00AE163D" w:rsidDel="00953244" w:rsidTr="00953244">
        <w:trPr>
          <w:jc w:val="center"/>
          <w:del w:id="736" w:author="Huawei" w:date="2021-11-11T00:35:00Z"/>
          <w:trPrChange w:id="737"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738"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739" w:author="Huawei" w:date="2021-11-11T00:35:00Z"/>
                <w:rFonts w:cs="Arial"/>
              </w:rPr>
            </w:pPr>
          </w:p>
        </w:tc>
        <w:tc>
          <w:tcPr>
            <w:tcW w:w="485" w:type="pct"/>
            <w:tcBorders>
              <w:left w:val="single" w:sz="4" w:space="0" w:color="auto"/>
              <w:bottom w:val="single" w:sz="4" w:space="0" w:color="auto"/>
              <w:right w:val="single" w:sz="4" w:space="0" w:color="auto"/>
            </w:tcBorders>
            <w:tcPrChange w:id="740" w:author="Huawei" w:date="2021-11-11T00:36:00Z">
              <w:tcPr>
                <w:tcW w:w="430" w:type="pct"/>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741" w:author="Huawei" w:date="2021-11-11T00:35:00Z"/>
              </w:rPr>
            </w:pPr>
            <w:del w:id="742" w:author="Huawei" w:date="2021-11-11T00:35:00Z">
              <w:r w:rsidRPr="00AE163D" w:rsidDel="00953244">
                <w:delText>Config</w:delText>
              </w:r>
              <w:r w:rsidRPr="00AE163D" w:rsidDel="00953244">
                <w:rPr>
                  <w:szCs w:val="18"/>
                </w:rPr>
                <w:delText xml:space="preserve"> 2</w:delText>
              </w:r>
            </w:del>
          </w:p>
        </w:tc>
        <w:tc>
          <w:tcPr>
            <w:tcW w:w="541" w:type="pct"/>
            <w:tcBorders>
              <w:top w:val="nil"/>
              <w:left w:val="single" w:sz="4" w:space="0" w:color="auto"/>
              <w:bottom w:val="nil"/>
              <w:right w:val="single" w:sz="4" w:space="0" w:color="auto"/>
            </w:tcBorders>
            <w:shd w:val="clear" w:color="auto" w:fill="auto"/>
            <w:tcPrChange w:id="743"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744" w:author="Huawei" w:date="2021-11-11T00:35:00Z"/>
              </w:rPr>
            </w:pPr>
          </w:p>
        </w:tc>
        <w:tc>
          <w:tcPr>
            <w:tcW w:w="3231" w:type="pct"/>
            <w:gridSpan w:val="10"/>
            <w:tcBorders>
              <w:left w:val="single" w:sz="4" w:space="0" w:color="auto"/>
              <w:right w:val="single" w:sz="4" w:space="0" w:color="auto"/>
            </w:tcBorders>
            <w:tcPrChange w:id="745" w:author="Huawei" w:date="2021-11-11T00:36:00Z">
              <w:tcPr>
                <w:tcW w:w="3424" w:type="pct"/>
                <w:gridSpan w:val="11"/>
                <w:tcBorders>
                  <w:left w:val="single" w:sz="4" w:space="0" w:color="auto"/>
                  <w:right w:val="single" w:sz="4" w:space="0" w:color="auto"/>
                </w:tcBorders>
              </w:tcPr>
            </w:tcPrChange>
          </w:tcPr>
          <w:p w:rsidR="009E67E2" w:rsidRPr="00AE163D" w:rsidDel="00953244" w:rsidRDefault="009E67E2" w:rsidP="009E67E2">
            <w:pPr>
              <w:pStyle w:val="TAC"/>
              <w:rPr>
                <w:del w:id="746" w:author="Huawei" w:date="2021-11-11T00:35:00Z"/>
                <w:szCs w:val="18"/>
              </w:rPr>
            </w:pPr>
            <w:del w:id="747" w:author="Huawei" w:date="2021-11-11T00:35:00Z">
              <w:r w:rsidRPr="00AE163D" w:rsidDel="00953244">
                <w:rPr>
                  <w:szCs w:val="18"/>
                </w:rPr>
                <w:delText>10: N</w:delText>
              </w:r>
              <w:r w:rsidRPr="00AE163D" w:rsidDel="00953244">
                <w:rPr>
                  <w:szCs w:val="18"/>
                  <w:vertAlign w:val="subscript"/>
                </w:rPr>
                <w:delText>RB,c</w:delText>
              </w:r>
              <w:r w:rsidRPr="00AE163D" w:rsidDel="00953244">
                <w:rPr>
                  <w:szCs w:val="18"/>
                </w:rPr>
                <w:delText xml:space="preserve"> = 52</w:delText>
              </w:r>
            </w:del>
          </w:p>
        </w:tc>
      </w:tr>
      <w:tr w:rsidR="009E67E2" w:rsidRPr="00AE163D" w:rsidDel="00953244" w:rsidTr="00953244">
        <w:trPr>
          <w:jc w:val="center"/>
          <w:del w:id="748" w:author="Huawei" w:date="2021-11-11T00:35:00Z"/>
          <w:trPrChange w:id="749" w:author="Huawei" w:date="2021-11-11T00:36:00Z">
            <w:trPr>
              <w:jc w:val="center"/>
            </w:trPr>
          </w:trPrChange>
        </w:trPr>
        <w:tc>
          <w:tcPr>
            <w:tcW w:w="744" w:type="pct"/>
            <w:gridSpan w:val="2"/>
            <w:tcBorders>
              <w:top w:val="nil"/>
              <w:left w:val="single" w:sz="4" w:space="0" w:color="auto"/>
              <w:bottom w:val="single" w:sz="4" w:space="0" w:color="auto"/>
              <w:right w:val="single" w:sz="4" w:space="0" w:color="auto"/>
            </w:tcBorders>
            <w:shd w:val="clear" w:color="auto" w:fill="auto"/>
            <w:tcPrChange w:id="750" w:author="Huawei" w:date="2021-11-11T00:36:00Z">
              <w:tcPr>
                <w:tcW w:w="669"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L"/>
              <w:rPr>
                <w:del w:id="751" w:author="Huawei" w:date="2021-11-11T00:35:00Z"/>
                <w:rFonts w:cs="Arial"/>
              </w:rPr>
            </w:pPr>
          </w:p>
        </w:tc>
        <w:tc>
          <w:tcPr>
            <w:tcW w:w="485" w:type="pct"/>
            <w:tcBorders>
              <w:left w:val="single" w:sz="4" w:space="0" w:color="auto"/>
              <w:bottom w:val="single" w:sz="4" w:space="0" w:color="auto"/>
              <w:right w:val="single" w:sz="4" w:space="0" w:color="auto"/>
            </w:tcBorders>
            <w:tcPrChange w:id="752" w:author="Huawei" w:date="2021-11-11T00:36:00Z">
              <w:tcPr>
                <w:tcW w:w="430" w:type="pct"/>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753" w:author="Huawei" w:date="2021-11-11T00:35:00Z"/>
              </w:rPr>
            </w:pPr>
            <w:del w:id="754" w:author="Huawei" w:date="2021-11-11T00:35:00Z">
              <w:r w:rsidRPr="00AE163D" w:rsidDel="00953244">
                <w:delText>Config</w:delText>
              </w:r>
              <w:r w:rsidRPr="00AE163D" w:rsidDel="00953244">
                <w:rPr>
                  <w:szCs w:val="18"/>
                </w:rPr>
                <w:delText xml:space="preserve"> 3</w:delText>
              </w:r>
            </w:del>
          </w:p>
        </w:tc>
        <w:tc>
          <w:tcPr>
            <w:tcW w:w="541" w:type="pct"/>
            <w:tcBorders>
              <w:top w:val="nil"/>
              <w:left w:val="single" w:sz="4" w:space="0" w:color="auto"/>
              <w:bottom w:val="single" w:sz="4" w:space="0" w:color="auto"/>
              <w:right w:val="single" w:sz="4" w:space="0" w:color="auto"/>
            </w:tcBorders>
            <w:shd w:val="clear" w:color="auto" w:fill="auto"/>
            <w:tcPrChange w:id="755"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C"/>
              <w:rPr>
                <w:del w:id="756" w:author="Huawei" w:date="2021-11-11T00:35:00Z"/>
              </w:rPr>
            </w:pPr>
          </w:p>
        </w:tc>
        <w:tc>
          <w:tcPr>
            <w:tcW w:w="3231" w:type="pct"/>
            <w:gridSpan w:val="10"/>
            <w:tcBorders>
              <w:left w:val="single" w:sz="4" w:space="0" w:color="auto"/>
              <w:bottom w:val="single" w:sz="4" w:space="0" w:color="auto"/>
              <w:right w:val="single" w:sz="4" w:space="0" w:color="auto"/>
            </w:tcBorders>
            <w:tcPrChange w:id="757"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758" w:author="Huawei" w:date="2021-11-11T00:35:00Z"/>
                <w:szCs w:val="18"/>
              </w:rPr>
            </w:pPr>
            <w:del w:id="759" w:author="Huawei" w:date="2021-11-11T00:35:00Z">
              <w:r w:rsidRPr="00AE163D" w:rsidDel="00953244">
                <w:rPr>
                  <w:szCs w:val="18"/>
                </w:rPr>
                <w:delText>40: N</w:delText>
              </w:r>
              <w:r w:rsidRPr="00AE163D" w:rsidDel="00953244">
                <w:rPr>
                  <w:szCs w:val="18"/>
                  <w:vertAlign w:val="subscript"/>
                </w:rPr>
                <w:delText>RB,c</w:delText>
              </w:r>
              <w:r w:rsidRPr="00AE163D" w:rsidDel="00953244">
                <w:rPr>
                  <w:szCs w:val="18"/>
                </w:rPr>
                <w:delText xml:space="preserve"> = 106</w:delText>
              </w:r>
            </w:del>
          </w:p>
        </w:tc>
      </w:tr>
      <w:tr w:rsidR="009E67E2" w:rsidRPr="00AE163D" w:rsidDel="00953244" w:rsidTr="00953244">
        <w:trPr>
          <w:jc w:val="center"/>
          <w:del w:id="760" w:author="Huawei" w:date="2021-11-11T00:35:00Z"/>
          <w:trPrChange w:id="761" w:author="Huawei" w:date="2021-11-11T00:36:00Z">
            <w:trPr>
              <w:jc w:val="center"/>
            </w:trPr>
          </w:trPrChange>
        </w:trPr>
        <w:tc>
          <w:tcPr>
            <w:tcW w:w="1229" w:type="pct"/>
            <w:gridSpan w:val="3"/>
            <w:tcBorders>
              <w:left w:val="single" w:sz="4" w:space="0" w:color="auto"/>
              <w:bottom w:val="single" w:sz="4" w:space="0" w:color="auto"/>
              <w:right w:val="single" w:sz="4" w:space="0" w:color="auto"/>
            </w:tcBorders>
            <w:tcPrChange w:id="762" w:author="Huawei" w:date="2021-11-11T00:36:00Z">
              <w:tcPr>
                <w:tcW w:w="1099" w:type="pct"/>
                <w:gridSpan w:val="3"/>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763" w:author="Huawei" w:date="2021-11-11T00:35:00Z"/>
              </w:rPr>
            </w:pPr>
            <w:del w:id="764" w:author="Huawei" w:date="2021-11-11T00:35:00Z">
              <w:r w:rsidRPr="00AE163D" w:rsidDel="00953244">
                <w:delText>DRX Cycle</w:delText>
              </w:r>
            </w:del>
          </w:p>
        </w:tc>
        <w:tc>
          <w:tcPr>
            <w:tcW w:w="541" w:type="pct"/>
            <w:tcBorders>
              <w:left w:val="single" w:sz="4" w:space="0" w:color="auto"/>
              <w:bottom w:val="single" w:sz="4" w:space="0" w:color="auto"/>
              <w:right w:val="single" w:sz="4" w:space="0" w:color="auto"/>
            </w:tcBorders>
            <w:tcPrChange w:id="765" w:author="Huawei" w:date="2021-11-11T00:36:00Z">
              <w:tcPr>
                <w:tcW w:w="477" w:type="pct"/>
                <w:gridSpan w:val="2"/>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766" w:author="Huawei" w:date="2021-11-11T00:35:00Z"/>
              </w:rPr>
            </w:pPr>
            <w:del w:id="767" w:author="Huawei" w:date="2021-11-11T00:35:00Z">
              <w:r w:rsidRPr="00AE163D" w:rsidDel="00953244">
                <w:delText>ms</w:delText>
              </w:r>
            </w:del>
          </w:p>
        </w:tc>
        <w:tc>
          <w:tcPr>
            <w:tcW w:w="3231" w:type="pct"/>
            <w:gridSpan w:val="10"/>
            <w:tcBorders>
              <w:left w:val="single" w:sz="4" w:space="0" w:color="auto"/>
              <w:bottom w:val="single" w:sz="4" w:space="0" w:color="auto"/>
              <w:right w:val="single" w:sz="4" w:space="0" w:color="auto"/>
            </w:tcBorders>
            <w:tcPrChange w:id="768"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769" w:author="Huawei" w:date="2021-11-11T00:35:00Z"/>
              </w:rPr>
            </w:pPr>
            <w:del w:id="770" w:author="Huawei" w:date="2021-11-11T00:35:00Z">
              <w:r w:rsidRPr="00AE163D" w:rsidDel="00953244">
                <w:delText>Not Applicable</w:delText>
              </w:r>
            </w:del>
          </w:p>
        </w:tc>
      </w:tr>
      <w:tr w:rsidR="009E67E2" w:rsidRPr="00AE163D" w:rsidDel="00953244" w:rsidTr="00953244">
        <w:trPr>
          <w:jc w:val="center"/>
          <w:del w:id="771" w:author="Huawei" w:date="2021-11-11T00:35:00Z"/>
          <w:trPrChange w:id="772" w:author="Huawei" w:date="2021-11-11T00:36:00Z">
            <w:trPr>
              <w:jc w:val="center"/>
            </w:trPr>
          </w:trPrChange>
        </w:trPr>
        <w:tc>
          <w:tcPr>
            <w:tcW w:w="744" w:type="pct"/>
            <w:gridSpan w:val="2"/>
            <w:tcBorders>
              <w:top w:val="single" w:sz="4" w:space="0" w:color="auto"/>
              <w:left w:val="single" w:sz="4" w:space="0" w:color="auto"/>
              <w:bottom w:val="nil"/>
              <w:right w:val="single" w:sz="4" w:space="0" w:color="auto"/>
            </w:tcBorders>
            <w:shd w:val="clear" w:color="auto" w:fill="auto"/>
            <w:hideMark/>
            <w:tcPrChange w:id="773" w:author="Huawei" w:date="2021-11-11T00:36:00Z">
              <w:tcPr>
                <w:tcW w:w="669" w:type="pct"/>
                <w:gridSpan w:val="2"/>
                <w:tcBorders>
                  <w:top w:val="single" w:sz="4" w:space="0" w:color="auto"/>
                  <w:left w:val="single" w:sz="4" w:space="0" w:color="auto"/>
                  <w:bottom w:val="nil"/>
                  <w:right w:val="single" w:sz="4" w:space="0" w:color="auto"/>
                </w:tcBorders>
                <w:shd w:val="clear" w:color="auto" w:fill="auto"/>
                <w:hideMark/>
              </w:tcPr>
            </w:tcPrChange>
          </w:tcPr>
          <w:p w:rsidR="009E67E2" w:rsidRPr="00AE163D" w:rsidDel="00953244" w:rsidRDefault="009E67E2" w:rsidP="009E67E2">
            <w:pPr>
              <w:pStyle w:val="TAL"/>
              <w:rPr>
                <w:del w:id="774" w:author="Huawei" w:date="2021-11-11T00:35:00Z"/>
                <w:rFonts w:cs="Arial"/>
              </w:rPr>
            </w:pPr>
            <w:del w:id="775" w:author="Huawei" w:date="2021-11-11T00:35:00Z">
              <w:r w:rsidRPr="00AE163D" w:rsidDel="00953244">
                <w:rPr>
                  <w:rFonts w:cs="Arial"/>
                </w:rPr>
                <w:delText xml:space="preserve">PDSCH Reference measurement channel </w:delText>
              </w:r>
            </w:del>
          </w:p>
        </w:tc>
        <w:tc>
          <w:tcPr>
            <w:tcW w:w="485" w:type="pct"/>
            <w:tcBorders>
              <w:top w:val="single" w:sz="4" w:space="0" w:color="auto"/>
              <w:left w:val="single" w:sz="4" w:space="0" w:color="auto"/>
              <w:right w:val="single" w:sz="4" w:space="0" w:color="auto"/>
            </w:tcBorders>
            <w:tcPrChange w:id="776" w:author="Huawei" w:date="2021-11-11T00:36:00Z">
              <w:tcPr>
                <w:tcW w:w="430"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777" w:author="Huawei" w:date="2021-11-11T00:35:00Z"/>
              </w:rPr>
            </w:pPr>
            <w:del w:id="778" w:author="Huawei" w:date="2021-11-11T00:35:00Z">
              <w:r w:rsidRPr="00AE163D" w:rsidDel="00953244">
                <w:delText>Config</w:delText>
              </w:r>
              <w:r w:rsidRPr="00AE163D" w:rsidDel="00953244">
                <w:rPr>
                  <w:szCs w:val="18"/>
                </w:rPr>
                <w:delText xml:space="preserve"> 1</w:delText>
              </w:r>
            </w:del>
          </w:p>
        </w:tc>
        <w:tc>
          <w:tcPr>
            <w:tcW w:w="541" w:type="pct"/>
            <w:tcBorders>
              <w:top w:val="single" w:sz="4" w:space="0" w:color="auto"/>
              <w:left w:val="single" w:sz="4" w:space="0" w:color="auto"/>
              <w:bottom w:val="nil"/>
              <w:right w:val="single" w:sz="4" w:space="0" w:color="auto"/>
            </w:tcBorders>
            <w:shd w:val="clear" w:color="auto" w:fill="auto"/>
            <w:tcPrChange w:id="779" w:author="Huawei" w:date="2021-11-11T00:36:00Z">
              <w:tcPr>
                <w:tcW w:w="477" w:type="pct"/>
                <w:gridSpan w:val="2"/>
                <w:tcBorders>
                  <w:top w:val="single" w:sz="4" w:space="0" w:color="auto"/>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780" w:author="Huawei" w:date="2021-11-11T00:35:00Z"/>
              </w:rPr>
            </w:pPr>
          </w:p>
        </w:tc>
        <w:tc>
          <w:tcPr>
            <w:tcW w:w="3231" w:type="pct"/>
            <w:gridSpan w:val="10"/>
            <w:tcBorders>
              <w:top w:val="single" w:sz="4" w:space="0" w:color="auto"/>
              <w:left w:val="single" w:sz="4" w:space="0" w:color="auto"/>
              <w:right w:val="single" w:sz="4" w:space="0" w:color="auto"/>
            </w:tcBorders>
            <w:tcPrChange w:id="781" w:author="Huawei" w:date="2021-11-11T00:36:00Z">
              <w:tcPr>
                <w:tcW w:w="3424" w:type="pct"/>
                <w:gridSpan w:val="11"/>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782" w:author="Huawei" w:date="2021-11-11T00:35:00Z"/>
                <w:szCs w:val="18"/>
              </w:rPr>
            </w:pPr>
            <w:del w:id="783" w:author="Huawei" w:date="2021-11-11T00:35:00Z">
              <w:r w:rsidRPr="00AE163D" w:rsidDel="00953244">
                <w:rPr>
                  <w:szCs w:val="18"/>
                </w:rPr>
                <w:delText>SR.1.1 FDD</w:delText>
              </w:r>
            </w:del>
          </w:p>
        </w:tc>
      </w:tr>
      <w:tr w:rsidR="009E67E2" w:rsidRPr="00AE163D" w:rsidDel="00953244" w:rsidTr="00953244">
        <w:trPr>
          <w:jc w:val="center"/>
          <w:del w:id="784" w:author="Huawei" w:date="2021-11-11T00:35:00Z"/>
          <w:trPrChange w:id="785"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786"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787" w:author="Huawei" w:date="2021-11-11T00:35:00Z"/>
                <w:rFonts w:cs="Arial"/>
              </w:rPr>
            </w:pPr>
          </w:p>
        </w:tc>
        <w:tc>
          <w:tcPr>
            <w:tcW w:w="485" w:type="pct"/>
            <w:tcBorders>
              <w:left w:val="single" w:sz="4" w:space="0" w:color="auto"/>
              <w:right w:val="single" w:sz="4" w:space="0" w:color="auto"/>
            </w:tcBorders>
            <w:tcPrChange w:id="788" w:author="Huawei" w:date="2021-11-11T00:36:00Z">
              <w:tcPr>
                <w:tcW w:w="430" w:type="pct"/>
                <w:tcBorders>
                  <w:left w:val="single" w:sz="4" w:space="0" w:color="auto"/>
                  <w:right w:val="single" w:sz="4" w:space="0" w:color="auto"/>
                </w:tcBorders>
              </w:tcPr>
            </w:tcPrChange>
          </w:tcPr>
          <w:p w:rsidR="009E67E2" w:rsidRPr="00AE163D" w:rsidDel="00953244" w:rsidRDefault="009E67E2" w:rsidP="009E67E2">
            <w:pPr>
              <w:pStyle w:val="TAL"/>
              <w:rPr>
                <w:del w:id="789" w:author="Huawei" w:date="2021-11-11T00:35:00Z"/>
              </w:rPr>
            </w:pPr>
            <w:del w:id="790" w:author="Huawei" w:date="2021-11-11T00:35:00Z">
              <w:r w:rsidRPr="00AE163D" w:rsidDel="00953244">
                <w:delText>Config</w:delText>
              </w:r>
              <w:r w:rsidRPr="00AE163D" w:rsidDel="00953244">
                <w:rPr>
                  <w:szCs w:val="18"/>
                </w:rPr>
                <w:delText xml:space="preserve"> 2</w:delText>
              </w:r>
            </w:del>
          </w:p>
        </w:tc>
        <w:tc>
          <w:tcPr>
            <w:tcW w:w="541" w:type="pct"/>
            <w:tcBorders>
              <w:top w:val="nil"/>
              <w:left w:val="single" w:sz="4" w:space="0" w:color="auto"/>
              <w:bottom w:val="nil"/>
              <w:right w:val="single" w:sz="4" w:space="0" w:color="auto"/>
            </w:tcBorders>
            <w:shd w:val="clear" w:color="auto" w:fill="auto"/>
            <w:tcPrChange w:id="791"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792" w:author="Huawei" w:date="2021-11-11T00:35:00Z"/>
              </w:rPr>
            </w:pPr>
          </w:p>
        </w:tc>
        <w:tc>
          <w:tcPr>
            <w:tcW w:w="3231" w:type="pct"/>
            <w:gridSpan w:val="10"/>
            <w:tcBorders>
              <w:left w:val="single" w:sz="4" w:space="0" w:color="auto"/>
              <w:right w:val="single" w:sz="4" w:space="0" w:color="auto"/>
            </w:tcBorders>
            <w:tcPrChange w:id="793" w:author="Huawei" w:date="2021-11-11T00:36:00Z">
              <w:tcPr>
                <w:tcW w:w="3424" w:type="pct"/>
                <w:gridSpan w:val="11"/>
                <w:tcBorders>
                  <w:left w:val="single" w:sz="4" w:space="0" w:color="auto"/>
                  <w:right w:val="single" w:sz="4" w:space="0" w:color="auto"/>
                </w:tcBorders>
              </w:tcPr>
            </w:tcPrChange>
          </w:tcPr>
          <w:p w:rsidR="009E67E2" w:rsidRPr="00AE163D" w:rsidDel="00953244" w:rsidRDefault="009E67E2" w:rsidP="009E67E2">
            <w:pPr>
              <w:pStyle w:val="TAC"/>
              <w:rPr>
                <w:del w:id="794" w:author="Huawei" w:date="2021-11-11T00:35:00Z"/>
                <w:szCs w:val="18"/>
              </w:rPr>
            </w:pPr>
            <w:del w:id="795" w:author="Huawei" w:date="2021-11-11T00:35:00Z">
              <w:r w:rsidRPr="00AE163D" w:rsidDel="00953244">
                <w:rPr>
                  <w:szCs w:val="18"/>
                </w:rPr>
                <w:delText>SR.1.1 TDD</w:delText>
              </w:r>
            </w:del>
          </w:p>
        </w:tc>
      </w:tr>
      <w:tr w:rsidR="009E67E2" w:rsidRPr="00AE163D" w:rsidDel="00953244" w:rsidTr="00953244">
        <w:trPr>
          <w:jc w:val="center"/>
          <w:del w:id="796" w:author="Huawei" w:date="2021-11-11T00:35:00Z"/>
          <w:trPrChange w:id="797" w:author="Huawei" w:date="2021-11-11T00:36:00Z">
            <w:trPr>
              <w:jc w:val="center"/>
            </w:trPr>
          </w:trPrChange>
        </w:trPr>
        <w:tc>
          <w:tcPr>
            <w:tcW w:w="744" w:type="pct"/>
            <w:gridSpan w:val="2"/>
            <w:tcBorders>
              <w:top w:val="nil"/>
              <w:left w:val="single" w:sz="4" w:space="0" w:color="auto"/>
              <w:bottom w:val="single" w:sz="4" w:space="0" w:color="auto"/>
              <w:right w:val="single" w:sz="4" w:space="0" w:color="auto"/>
            </w:tcBorders>
            <w:shd w:val="clear" w:color="auto" w:fill="auto"/>
            <w:tcPrChange w:id="798" w:author="Huawei" w:date="2021-11-11T00:36:00Z">
              <w:tcPr>
                <w:tcW w:w="669"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L"/>
              <w:rPr>
                <w:del w:id="799" w:author="Huawei" w:date="2021-11-11T00:35:00Z"/>
                <w:rFonts w:cs="Arial"/>
              </w:rPr>
            </w:pPr>
          </w:p>
        </w:tc>
        <w:tc>
          <w:tcPr>
            <w:tcW w:w="485" w:type="pct"/>
            <w:tcBorders>
              <w:left w:val="single" w:sz="4" w:space="0" w:color="auto"/>
              <w:bottom w:val="single" w:sz="4" w:space="0" w:color="auto"/>
              <w:right w:val="single" w:sz="4" w:space="0" w:color="auto"/>
            </w:tcBorders>
            <w:tcPrChange w:id="800" w:author="Huawei" w:date="2021-11-11T00:36:00Z">
              <w:tcPr>
                <w:tcW w:w="430" w:type="pct"/>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801" w:author="Huawei" w:date="2021-11-11T00:35:00Z"/>
              </w:rPr>
            </w:pPr>
            <w:del w:id="802" w:author="Huawei" w:date="2021-11-11T00:35:00Z">
              <w:r w:rsidRPr="00AE163D" w:rsidDel="00953244">
                <w:delText>Config</w:delText>
              </w:r>
              <w:r w:rsidRPr="00AE163D" w:rsidDel="00953244">
                <w:rPr>
                  <w:szCs w:val="18"/>
                </w:rPr>
                <w:delText xml:space="preserve"> 3</w:delText>
              </w:r>
            </w:del>
          </w:p>
        </w:tc>
        <w:tc>
          <w:tcPr>
            <w:tcW w:w="541" w:type="pct"/>
            <w:tcBorders>
              <w:top w:val="nil"/>
              <w:left w:val="single" w:sz="4" w:space="0" w:color="auto"/>
              <w:bottom w:val="single" w:sz="4" w:space="0" w:color="auto"/>
              <w:right w:val="single" w:sz="4" w:space="0" w:color="auto"/>
            </w:tcBorders>
            <w:shd w:val="clear" w:color="auto" w:fill="auto"/>
            <w:tcPrChange w:id="803"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C"/>
              <w:rPr>
                <w:del w:id="804" w:author="Huawei" w:date="2021-11-11T00:35:00Z"/>
              </w:rPr>
            </w:pPr>
          </w:p>
        </w:tc>
        <w:tc>
          <w:tcPr>
            <w:tcW w:w="3231" w:type="pct"/>
            <w:gridSpan w:val="10"/>
            <w:tcBorders>
              <w:left w:val="single" w:sz="4" w:space="0" w:color="auto"/>
              <w:bottom w:val="single" w:sz="4" w:space="0" w:color="auto"/>
              <w:right w:val="single" w:sz="4" w:space="0" w:color="auto"/>
            </w:tcBorders>
            <w:tcPrChange w:id="805"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806" w:author="Huawei" w:date="2021-11-11T00:35:00Z"/>
                <w:szCs w:val="18"/>
              </w:rPr>
            </w:pPr>
            <w:del w:id="807" w:author="Huawei" w:date="2021-11-11T00:35:00Z">
              <w:r w:rsidRPr="00AE163D" w:rsidDel="00953244">
                <w:rPr>
                  <w:szCs w:val="18"/>
                </w:rPr>
                <w:delText>SR.2.1 TDD</w:delText>
              </w:r>
            </w:del>
          </w:p>
        </w:tc>
      </w:tr>
      <w:tr w:rsidR="009E67E2" w:rsidRPr="00AE163D" w:rsidDel="00953244" w:rsidTr="00953244">
        <w:trPr>
          <w:jc w:val="center"/>
          <w:del w:id="808" w:author="Huawei" w:date="2021-11-11T00:35:00Z"/>
          <w:trPrChange w:id="809" w:author="Huawei" w:date="2021-11-11T00:36:00Z">
            <w:trPr>
              <w:jc w:val="center"/>
            </w:trPr>
          </w:trPrChange>
        </w:trPr>
        <w:tc>
          <w:tcPr>
            <w:tcW w:w="744" w:type="pct"/>
            <w:gridSpan w:val="2"/>
            <w:tcBorders>
              <w:top w:val="single" w:sz="4" w:space="0" w:color="auto"/>
              <w:left w:val="single" w:sz="4" w:space="0" w:color="auto"/>
              <w:bottom w:val="nil"/>
              <w:right w:val="single" w:sz="4" w:space="0" w:color="auto"/>
            </w:tcBorders>
            <w:shd w:val="clear" w:color="auto" w:fill="auto"/>
            <w:tcPrChange w:id="810" w:author="Huawei" w:date="2021-11-11T00:36:00Z">
              <w:tcPr>
                <w:tcW w:w="669" w:type="pct"/>
                <w:gridSpan w:val="2"/>
                <w:tcBorders>
                  <w:top w:val="single" w:sz="4" w:space="0" w:color="auto"/>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811" w:author="Huawei" w:date="2021-11-11T00:35:00Z"/>
                <w:rFonts w:cs="Arial"/>
              </w:rPr>
            </w:pPr>
            <w:del w:id="812" w:author="Huawei" w:date="2021-11-11T00:35:00Z">
              <w:r w:rsidRPr="00AE163D" w:rsidDel="00953244">
                <w:rPr>
                  <w:rFonts w:cs="v5.0.0"/>
                </w:rPr>
                <w:delText>CORESET Reference Channel</w:delText>
              </w:r>
            </w:del>
          </w:p>
        </w:tc>
        <w:tc>
          <w:tcPr>
            <w:tcW w:w="485" w:type="pct"/>
            <w:tcBorders>
              <w:top w:val="single" w:sz="4" w:space="0" w:color="auto"/>
              <w:left w:val="single" w:sz="4" w:space="0" w:color="auto"/>
              <w:right w:val="single" w:sz="4" w:space="0" w:color="auto"/>
            </w:tcBorders>
            <w:tcPrChange w:id="813" w:author="Huawei" w:date="2021-11-11T00:36:00Z">
              <w:tcPr>
                <w:tcW w:w="430"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814" w:author="Huawei" w:date="2021-11-11T00:35:00Z"/>
              </w:rPr>
            </w:pPr>
            <w:del w:id="815" w:author="Huawei" w:date="2021-11-11T00:35:00Z">
              <w:r w:rsidRPr="00AE163D" w:rsidDel="00953244">
                <w:delText>Config</w:delText>
              </w:r>
              <w:r w:rsidRPr="00AE163D" w:rsidDel="00953244">
                <w:rPr>
                  <w:szCs w:val="18"/>
                </w:rPr>
                <w:delText xml:space="preserve"> 1</w:delText>
              </w:r>
            </w:del>
          </w:p>
        </w:tc>
        <w:tc>
          <w:tcPr>
            <w:tcW w:w="541" w:type="pct"/>
            <w:tcBorders>
              <w:top w:val="single" w:sz="4" w:space="0" w:color="auto"/>
              <w:left w:val="single" w:sz="4" w:space="0" w:color="auto"/>
              <w:bottom w:val="nil"/>
              <w:right w:val="single" w:sz="4" w:space="0" w:color="auto"/>
            </w:tcBorders>
            <w:shd w:val="clear" w:color="auto" w:fill="auto"/>
            <w:tcPrChange w:id="816" w:author="Huawei" w:date="2021-11-11T00:36:00Z">
              <w:tcPr>
                <w:tcW w:w="477" w:type="pct"/>
                <w:gridSpan w:val="2"/>
                <w:tcBorders>
                  <w:top w:val="single" w:sz="4" w:space="0" w:color="auto"/>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817" w:author="Huawei" w:date="2021-11-11T00:35:00Z"/>
              </w:rPr>
            </w:pPr>
          </w:p>
        </w:tc>
        <w:tc>
          <w:tcPr>
            <w:tcW w:w="3231" w:type="pct"/>
            <w:gridSpan w:val="10"/>
            <w:tcBorders>
              <w:top w:val="single" w:sz="4" w:space="0" w:color="auto"/>
              <w:left w:val="single" w:sz="4" w:space="0" w:color="auto"/>
              <w:right w:val="single" w:sz="4" w:space="0" w:color="auto"/>
            </w:tcBorders>
            <w:tcPrChange w:id="818" w:author="Huawei" w:date="2021-11-11T00:36:00Z">
              <w:tcPr>
                <w:tcW w:w="3424" w:type="pct"/>
                <w:gridSpan w:val="11"/>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819" w:author="Huawei" w:date="2021-11-11T00:35:00Z"/>
                <w:szCs w:val="18"/>
              </w:rPr>
            </w:pPr>
            <w:del w:id="820" w:author="Huawei" w:date="2021-11-11T00:35:00Z">
              <w:r w:rsidRPr="00AE163D" w:rsidDel="00953244">
                <w:rPr>
                  <w:szCs w:val="18"/>
                </w:rPr>
                <w:delText>CR.1.1 FDD</w:delText>
              </w:r>
            </w:del>
          </w:p>
        </w:tc>
      </w:tr>
      <w:tr w:rsidR="009E67E2" w:rsidRPr="00AE163D" w:rsidDel="00953244" w:rsidTr="00953244">
        <w:trPr>
          <w:jc w:val="center"/>
          <w:del w:id="821" w:author="Huawei" w:date="2021-11-11T00:35:00Z"/>
          <w:trPrChange w:id="822"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823"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824" w:author="Huawei" w:date="2021-11-11T00:35:00Z"/>
                <w:rFonts w:cs="v5.0.0"/>
              </w:rPr>
            </w:pPr>
          </w:p>
        </w:tc>
        <w:tc>
          <w:tcPr>
            <w:tcW w:w="485" w:type="pct"/>
            <w:tcBorders>
              <w:left w:val="single" w:sz="4" w:space="0" w:color="auto"/>
              <w:right w:val="single" w:sz="4" w:space="0" w:color="auto"/>
            </w:tcBorders>
            <w:tcPrChange w:id="825" w:author="Huawei" w:date="2021-11-11T00:36:00Z">
              <w:tcPr>
                <w:tcW w:w="430" w:type="pct"/>
                <w:tcBorders>
                  <w:left w:val="single" w:sz="4" w:space="0" w:color="auto"/>
                  <w:right w:val="single" w:sz="4" w:space="0" w:color="auto"/>
                </w:tcBorders>
              </w:tcPr>
            </w:tcPrChange>
          </w:tcPr>
          <w:p w:rsidR="009E67E2" w:rsidRPr="00AE163D" w:rsidDel="00953244" w:rsidRDefault="009E67E2" w:rsidP="009E67E2">
            <w:pPr>
              <w:pStyle w:val="TAL"/>
              <w:rPr>
                <w:del w:id="826" w:author="Huawei" w:date="2021-11-11T00:35:00Z"/>
                <w:rFonts w:cs="v5.0.0"/>
              </w:rPr>
            </w:pPr>
            <w:del w:id="827" w:author="Huawei" w:date="2021-11-11T00:35:00Z">
              <w:r w:rsidRPr="00AE163D" w:rsidDel="00953244">
                <w:delText>Config</w:delText>
              </w:r>
              <w:r w:rsidRPr="00AE163D" w:rsidDel="00953244">
                <w:rPr>
                  <w:szCs w:val="18"/>
                </w:rPr>
                <w:delText xml:space="preserve"> 2</w:delText>
              </w:r>
            </w:del>
          </w:p>
        </w:tc>
        <w:tc>
          <w:tcPr>
            <w:tcW w:w="541" w:type="pct"/>
            <w:tcBorders>
              <w:top w:val="nil"/>
              <w:left w:val="single" w:sz="4" w:space="0" w:color="auto"/>
              <w:bottom w:val="nil"/>
              <w:right w:val="single" w:sz="4" w:space="0" w:color="auto"/>
            </w:tcBorders>
            <w:shd w:val="clear" w:color="auto" w:fill="auto"/>
            <w:tcPrChange w:id="828"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829" w:author="Huawei" w:date="2021-11-11T00:35:00Z"/>
              </w:rPr>
            </w:pPr>
          </w:p>
        </w:tc>
        <w:tc>
          <w:tcPr>
            <w:tcW w:w="3231" w:type="pct"/>
            <w:gridSpan w:val="10"/>
            <w:tcBorders>
              <w:left w:val="single" w:sz="4" w:space="0" w:color="auto"/>
              <w:right w:val="single" w:sz="4" w:space="0" w:color="auto"/>
            </w:tcBorders>
            <w:tcPrChange w:id="830" w:author="Huawei" w:date="2021-11-11T00:36:00Z">
              <w:tcPr>
                <w:tcW w:w="3424" w:type="pct"/>
                <w:gridSpan w:val="11"/>
                <w:tcBorders>
                  <w:left w:val="single" w:sz="4" w:space="0" w:color="auto"/>
                  <w:right w:val="single" w:sz="4" w:space="0" w:color="auto"/>
                </w:tcBorders>
              </w:tcPr>
            </w:tcPrChange>
          </w:tcPr>
          <w:p w:rsidR="009E67E2" w:rsidRPr="00AE163D" w:rsidDel="00953244" w:rsidRDefault="009E67E2" w:rsidP="009E67E2">
            <w:pPr>
              <w:pStyle w:val="TAC"/>
              <w:rPr>
                <w:del w:id="831" w:author="Huawei" w:date="2021-11-11T00:35:00Z"/>
                <w:szCs w:val="18"/>
              </w:rPr>
            </w:pPr>
            <w:del w:id="832" w:author="Huawei" w:date="2021-11-11T00:35:00Z">
              <w:r w:rsidRPr="00AE163D" w:rsidDel="00953244">
                <w:rPr>
                  <w:szCs w:val="18"/>
                </w:rPr>
                <w:delText>CR.1.1 TDD</w:delText>
              </w:r>
            </w:del>
          </w:p>
        </w:tc>
      </w:tr>
      <w:tr w:rsidR="009E67E2" w:rsidRPr="00AE163D" w:rsidDel="00953244" w:rsidTr="00953244">
        <w:trPr>
          <w:jc w:val="center"/>
          <w:del w:id="833" w:author="Huawei" w:date="2021-11-11T00:35:00Z"/>
          <w:trPrChange w:id="834" w:author="Huawei" w:date="2021-11-11T00:36:00Z">
            <w:trPr>
              <w:jc w:val="center"/>
            </w:trPr>
          </w:trPrChange>
        </w:trPr>
        <w:tc>
          <w:tcPr>
            <w:tcW w:w="744" w:type="pct"/>
            <w:gridSpan w:val="2"/>
            <w:tcBorders>
              <w:top w:val="nil"/>
              <w:left w:val="single" w:sz="4" w:space="0" w:color="auto"/>
              <w:bottom w:val="single" w:sz="4" w:space="0" w:color="auto"/>
              <w:right w:val="single" w:sz="4" w:space="0" w:color="auto"/>
            </w:tcBorders>
            <w:shd w:val="clear" w:color="auto" w:fill="auto"/>
            <w:tcPrChange w:id="835" w:author="Huawei" w:date="2021-11-11T00:36:00Z">
              <w:tcPr>
                <w:tcW w:w="669"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L"/>
              <w:rPr>
                <w:del w:id="836" w:author="Huawei" w:date="2021-11-11T00:35:00Z"/>
                <w:rFonts w:cs="v5.0.0"/>
              </w:rPr>
            </w:pPr>
          </w:p>
        </w:tc>
        <w:tc>
          <w:tcPr>
            <w:tcW w:w="485" w:type="pct"/>
            <w:tcBorders>
              <w:left w:val="single" w:sz="4" w:space="0" w:color="auto"/>
              <w:bottom w:val="single" w:sz="4" w:space="0" w:color="auto"/>
              <w:right w:val="single" w:sz="4" w:space="0" w:color="auto"/>
            </w:tcBorders>
            <w:tcPrChange w:id="837" w:author="Huawei" w:date="2021-11-11T00:36:00Z">
              <w:tcPr>
                <w:tcW w:w="430" w:type="pct"/>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838" w:author="Huawei" w:date="2021-11-11T00:35:00Z"/>
                <w:rFonts w:cs="v5.0.0"/>
              </w:rPr>
            </w:pPr>
            <w:del w:id="839" w:author="Huawei" w:date="2021-11-11T00:35:00Z">
              <w:r w:rsidRPr="00AE163D" w:rsidDel="00953244">
                <w:delText>Config</w:delText>
              </w:r>
              <w:r w:rsidRPr="00AE163D" w:rsidDel="00953244">
                <w:rPr>
                  <w:szCs w:val="18"/>
                </w:rPr>
                <w:delText xml:space="preserve"> 3</w:delText>
              </w:r>
            </w:del>
          </w:p>
        </w:tc>
        <w:tc>
          <w:tcPr>
            <w:tcW w:w="541" w:type="pct"/>
            <w:tcBorders>
              <w:top w:val="nil"/>
              <w:left w:val="single" w:sz="4" w:space="0" w:color="auto"/>
              <w:bottom w:val="single" w:sz="4" w:space="0" w:color="auto"/>
              <w:right w:val="single" w:sz="4" w:space="0" w:color="auto"/>
            </w:tcBorders>
            <w:shd w:val="clear" w:color="auto" w:fill="auto"/>
            <w:tcPrChange w:id="840"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C"/>
              <w:rPr>
                <w:del w:id="841" w:author="Huawei" w:date="2021-11-11T00:35:00Z"/>
              </w:rPr>
            </w:pPr>
          </w:p>
        </w:tc>
        <w:tc>
          <w:tcPr>
            <w:tcW w:w="3231" w:type="pct"/>
            <w:gridSpan w:val="10"/>
            <w:tcBorders>
              <w:left w:val="single" w:sz="4" w:space="0" w:color="auto"/>
              <w:bottom w:val="single" w:sz="4" w:space="0" w:color="auto"/>
              <w:right w:val="single" w:sz="4" w:space="0" w:color="auto"/>
            </w:tcBorders>
            <w:tcPrChange w:id="842"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843" w:author="Huawei" w:date="2021-11-11T00:35:00Z"/>
                <w:szCs w:val="18"/>
              </w:rPr>
            </w:pPr>
            <w:del w:id="844" w:author="Huawei" w:date="2021-11-11T00:35:00Z">
              <w:r w:rsidRPr="00AE163D" w:rsidDel="00953244">
                <w:rPr>
                  <w:szCs w:val="18"/>
                </w:rPr>
                <w:delText>CR.2.1 TDD</w:delText>
              </w:r>
            </w:del>
          </w:p>
        </w:tc>
      </w:tr>
      <w:tr w:rsidR="009E67E2" w:rsidRPr="00AE163D" w:rsidDel="00953244" w:rsidTr="00953244">
        <w:trPr>
          <w:jc w:val="center"/>
          <w:del w:id="845" w:author="Huawei" w:date="2021-11-11T00:35:00Z"/>
          <w:trPrChange w:id="846" w:author="Huawei" w:date="2021-11-11T00:36:00Z">
            <w:trPr>
              <w:jc w:val="center"/>
            </w:trPr>
          </w:trPrChange>
        </w:trPr>
        <w:tc>
          <w:tcPr>
            <w:tcW w:w="744" w:type="pct"/>
            <w:gridSpan w:val="2"/>
            <w:tcBorders>
              <w:left w:val="single" w:sz="4" w:space="0" w:color="auto"/>
              <w:bottom w:val="nil"/>
              <w:right w:val="single" w:sz="4" w:space="0" w:color="auto"/>
            </w:tcBorders>
            <w:shd w:val="clear" w:color="auto" w:fill="auto"/>
            <w:tcPrChange w:id="847" w:author="Huawei" w:date="2021-11-11T00:36:00Z">
              <w:tcPr>
                <w:tcW w:w="669" w:type="pct"/>
                <w:gridSpan w:val="2"/>
                <w:tcBorders>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848" w:author="Huawei" w:date="2021-11-11T00:35:00Z"/>
              </w:rPr>
            </w:pPr>
            <w:del w:id="849" w:author="Huawei" w:date="2021-11-11T00:35:00Z">
              <w:r w:rsidRPr="00AE163D" w:rsidDel="00953244">
                <w:delText>TRS configuration</w:delText>
              </w:r>
            </w:del>
          </w:p>
        </w:tc>
        <w:tc>
          <w:tcPr>
            <w:tcW w:w="485" w:type="pct"/>
            <w:tcBorders>
              <w:left w:val="single" w:sz="4" w:space="0" w:color="auto"/>
              <w:bottom w:val="single" w:sz="4" w:space="0" w:color="auto"/>
              <w:right w:val="single" w:sz="4" w:space="0" w:color="auto"/>
            </w:tcBorders>
            <w:tcPrChange w:id="850" w:author="Huawei" w:date="2021-11-11T00:36:00Z">
              <w:tcPr>
                <w:tcW w:w="430" w:type="pct"/>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851" w:author="Huawei" w:date="2021-11-11T00:35:00Z"/>
              </w:rPr>
            </w:pPr>
            <w:del w:id="852" w:author="Huawei" w:date="2021-11-11T00:35:00Z">
              <w:r w:rsidRPr="00AE163D" w:rsidDel="00953244">
                <w:delText>Config</w:delText>
              </w:r>
              <w:r w:rsidRPr="00AE163D" w:rsidDel="00953244">
                <w:rPr>
                  <w:szCs w:val="18"/>
                </w:rPr>
                <w:delText xml:space="preserve"> 1</w:delText>
              </w:r>
            </w:del>
          </w:p>
        </w:tc>
        <w:tc>
          <w:tcPr>
            <w:tcW w:w="541" w:type="pct"/>
            <w:tcBorders>
              <w:left w:val="single" w:sz="4" w:space="0" w:color="auto"/>
              <w:bottom w:val="nil"/>
              <w:right w:val="single" w:sz="4" w:space="0" w:color="auto"/>
            </w:tcBorders>
            <w:shd w:val="clear" w:color="auto" w:fill="auto"/>
            <w:tcPrChange w:id="853" w:author="Huawei" w:date="2021-11-11T00:36:00Z">
              <w:tcPr>
                <w:tcW w:w="477" w:type="pct"/>
                <w:gridSpan w:val="2"/>
                <w:tcBorders>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854" w:author="Huawei" w:date="2021-11-11T00:35:00Z"/>
              </w:rPr>
            </w:pPr>
          </w:p>
        </w:tc>
        <w:tc>
          <w:tcPr>
            <w:tcW w:w="3231" w:type="pct"/>
            <w:gridSpan w:val="10"/>
            <w:tcBorders>
              <w:left w:val="single" w:sz="4" w:space="0" w:color="auto"/>
              <w:bottom w:val="single" w:sz="4" w:space="0" w:color="auto"/>
              <w:right w:val="single" w:sz="4" w:space="0" w:color="auto"/>
            </w:tcBorders>
            <w:tcPrChange w:id="855"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856" w:author="Huawei" w:date="2021-11-11T00:35:00Z"/>
                <w:sz w:val="16"/>
              </w:rPr>
            </w:pPr>
            <w:del w:id="857" w:author="Huawei" w:date="2021-11-11T00:35:00Z">
              <w:r w:rsidRPr="00AE163D" w:rsidDel="00953244">
                <w:rPr>
                  <w:rFonts w:cs="v4.2.0"/>
                  <w:lang w:eastAsia="zh-CN"/>
                </w:rPr>
                <w:delText>TRS.1.1 FDD</w:delText>
              </w:r>
            </w:del>
          </w:p>
        </w:tc>
      </w:tr>
      <w:tr w:rsidR="009E67E2" w:rsidRPr="00AE163D" w:rsidDel="00953244" w:rsidTr="00953244">
        <w:trPr>
          <w:jc w:val="center"/>
          <w:del w:id="858" w:author="Huawei" w:date="2021-11-11T00:35:00Z"/>
          <w:trPrChange w:id="859"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860"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861" w:author="Huawei" w:date="2021-11-11T00:35:00Z"/>
              </w:rPr>
            </w:pPr>
          </w:p>
        </w:tc>
        <w:tc>
          <w:tcPr>
            <w:tcW w:w="485" w:type="pct"/>
            <w:tcBorders>
              <w:left w:val="single" w:sz="4" w:space="0" w:color="auto"/>
              <w:bottom w:val="single" w:sz="4" w:space="0" w:color="auto"/>
              <w:right w:val="single" w:sz="4" w:space="0" w:color="auto"/>
            </w:tcBorders>
            <w:tcPrChange w:id="862" w:author="Huawei" w:date="2021-11-11T00:36:00Z">
              <w:tcPr>
                <w:tcW w:w="430" w:type="pct"/>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863" w:author="Huawei" w:date="2021-11-11T00:35:00Z"/>
              </w:rPr>
            </w:pPr>
            <w:del w:id="864" w:author="Huawei" w:date="2021-11-11T00:35:00Z">
              <w:r w:rsidRPr="00AE163D" w:rsidDel="00953244">
                <w:delText>Config</w:delText>
              </w:r>
              <w:r w:rsidRPr="00AE163D" w:rsidDel="00953244">
                <w:rPr>
                  <w:szCs w:val="18"/>
                </w:rPr>
                <w:delText xml:space="preserve"> 2</w:delText>
              </w:r>
            </w:del>
          </w:p>
        </w:tc>
        <w:tc>
          <w:tcPr>
            <w:tcW w:w="541" w:type="pct"/>
            <w:tcBorders>
              <w:top w:val="nil"/>
              <w:left w:val="single" w:sz="4" w:space="0" w:color="auto"/>
              <w:bottom w:val="nil"/>
              <w:right w:val="single" w:sz="4" w:space="0" w:color="auto"/>
            </w:tcBorders>
            <w:shd w:val="clear" w:color="auto" w:fill="auto"/>
            <w:tcPrChange w:id="865"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866" w:author="Huawei" w:date="2021-11-11T00:35:00Z"/>
              </w:rPr>
            </w:pPr>
          </w:p>
        </w:tc>
        <w:tc>
          <w:tcPr>
            <w:tcW w:w="3231" w:type="pct"/>
            <w:gridSpan w:val="10"/>
            <w:tcBorders>
              <w:left w:val="single" w:sz="4" w:space="0" w:color="auto"/>
              <w:bottom w:val="single" w:sz="4" w:space="0" w:color="auto"/>
              <w:right w:val="single" w:sz="4" w:space="0" w:color="auto"/>
            </w:tcBorders>
            <w:tcPrChange w:id="867"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868" w:author="Huawei" w:date="2021-11-11T00:35:00Z"/>
                <w:sz w:val="16"/>
              </w:rPr>
            </w:pPr>
            <w:del w:id="869" w:author="Huawei" w:date="2021-11-11T00:35:00Z">
              <w:r w:rsidRPr="00AE163D" w:rsidDel="00953244">
                <w:rPr>
                  <w:rFonts w:cs="v4.2.0"/>
                  <w:lang w:eastAsia="zh-CN"/>
                </w:rPr>
                <w:delText>TRS.1.1 TDD</w:delText>
              </w:r>
            </w:del>
          </w:p>
        </w:tc>
      </w:tr>
      <w:tr w:rsidR="009E67E2" w:rsidRPr="00AE163D" w:rsidDel="00953244" w:rsidTr="00953244">
        <w:trPr>
          <w:jc w:val="center"/>
          <w:del w:id="870" w:author="Huawei" w:date="2021-11-11T00:35:00Z"/>
          <w:trPrChange w:id="871" w:author="Huawei" w:date="2021-11-11T00:36:00Z">
            <w:trPr>
              <w:jc w:val="center"/>
            </w:trPr>
          </w:trPrChange>
        </w:trPr>
        <w:tc>
          <w:tcPr>
            <w:tcW w:w="744" w:type="pct"/>
            <w:gridSpan w:val="2"/>
            <w:tcBorders>
              <w:top w:val="nil"/>
              <w:left w:val="single" w:sz="4" w:space="0" w:color="auto"/>
              <w:bottom w:val="single" w:sz="4" w:space="0" w:color="auto"/>
              <w:right w:val="single" w:sz="4" w:space="0" w:color="auto"/>
            </w:tcBorders>
            <w:shd w:val="clear" w:color="auto" w:fill="auto"/>
            <w:tcPrChange w:id="872" w:author="Huawei" w:date="2021-11-11T00:36:00Z">
              <w:tcPr>
                <w:tcW w:w="669"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L"/>
              <w:rPr>
                <w:del w:id="873" w:author="Huawei" w:date="2021-11-11T00:35:00Z"/>
              </w:rPr>
            </w:pPr>
          </w:p>
        </w:tc>
        <w:tc>
          <w:tcPr>
            <w:tcW w:w="485" w:type="pct"/>
            <w:tcBorders>
              <w:left w:val="single" w:sz="4" w:space="0" w:color="auto"/>
              <w:bottom w:val="single" w:sz="4" w:space="0" w:color="auto"/>
              <w:right w:val="single" w:sz="4" w:space="0" w:color="auto"/>
            </w:tcBorders>
            <w:tcPrChange w:id="874" w:author="Huawei" w:date="2021-11-11T00:36:00Z">
              <w:tcPr>
                <w:tcW w:w="430" w:type="pct"/>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875" w:author="Huawei" w:date="2021-11-11T00:35:00Z"/>
              </w:rPr>
            </w:pPr>
            <w:del w:id="876" w:author="Huawei" w:date="2021-11-11T00:35:00Z">
              <w:r w:rsidRPr="00AE163D" w:rsidDel="00953244">
                <w:delText>Config</w:delText>
              </w:r>
              <w:r w:rsidRPr="00AE163D" w:rsidDel="00953244">
                <w:rPr>
                  <w:szCs w:val="18"/>
                </w:rPr>
                <w:delText xml:space="preserve"> 3</w:delText>
              </w:r>
            </w:del>
          </w:p>
        </w:tc>
        <w:tc>
          <w:tcPr>
            <w:tcW w:w="541" w:type="pct"/>
            <w:tcBorders>
              <w:top w:val="nil"/>
              <w:left w:val="single" w:sz="4" w:space="0" w:color="auto"/>
              <w:bottom w:val="single" w:sz="4" w:space="0" w:color="auto"/>
              <w:right w:val="single" w:sz="4" w:space="0" w:color="auto"/>
            </w:tcBorders>
            <w:shd w:val="clear" w:color="auto" w:fill="auto"/>
            <w:tcPrChange w:id="877"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C"/>
              <w:rPr>
                <w:del w:id="878" w:author="Huawei" w:date="2021-11-11T00:35:00Z"/>
              </w:rPr>
            </w:pPr>
          </w:p>
        </w:tc>
        <w:tc>
          <w:tcPr>
            <w:tcW w:w="3231" w:type="pct"/>
            <w:gridSpan w:val="10"/>
            <w:tcBorders>
              <w:left w:val="single" w:sz="4" w:space="0" w:color="auto"/>
              <w:bottom w:val="single" w:sz="4" w:space="0" w:color="auto"/>
              <w:right w:val="single" w:sz="4" w:space="0" w:color="auto"/>
            </w:tcBorders>
            <w:tcPrChange w:id="879"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880" w:author="Huawei" w:date="2021-11-11T00:35:00Z"/>
                <w:sz w:val="16"/>
              </w:rPr>
            </w:pPr>
            <w:del w:id="881" w:author="Huawei" w:date="2021-11-11T00:35:00Z">
              <w:r w:rsidRPr="00AE163D" w:rsidDel="00953244">
                <w:rPr>
                  <w:rFonts w:cs="v4.2.0"/>
                  <w:lang w:eastAsia="zh-CN"/>
                </w:rPr>
                <w:delText>TRS.1.2 TDD</w:delText>
              </w:r>
            </w:del>
          </w:p>
        </w:tc>
      </w:tr>
      <w:tr w:rsidR="009E67E2" w:rsidRPr="00AE163D" w:rsidDel="00953244" w:rsidTr="00953244">
        <w:trPr>
          <w:jc w:val="center"/>
          <w:del w:id="882" w:author="Huawei" w:date="2021-11-11T00:35:00Z"/>
          <w:trPrChange w:id="883"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hideMark/>
            <w:tcPrChange w:id="884" w:author="Huawei" w:date="2021-11-11T00:36:00Z">
              <w:tcPr>
                <w:tcW w:w="1099" w:type="pct"/>
                <w:gridSpan w:val="3"/>
                <w:tcBorders>
                  <w:top w:val="single" w:sz="4" w:space="0" w:color="auto"/>
                  <w:left w:val="single" w:sz="4" w:space="0" w:color="auto"/>
                  <w:bottom w:val="single" w:sz="4" w:space="0" w:color="auto"/>
                  <w:right w:val="single" w:sz="4" w:space="0" w:color="auto"/>
                </w:tcBorders>
                <w:hideMark/>
              </w:tcPr>
            </w:tcPrChange>
          </w:tcPr>
          <w:p w:rsidR="009E67E2" w:rsidRPr="00AE163D" w:rsidDel="00953244" w:rsidRDefault="009E67E2" w:rsidP="009E67E2">
            <w:pPr>
              <w:pStyle w:val="TAL"/>
              <w:rPr>
                <w:del w:id="885" w:author="Huawei" w:date="2021-11-11T00:35:00Z"/>
              </w:rPr>
            </w:pPr>
            <w:del w:id="886" w:author="Huawei" w:date="2021-11-11T00:35:00Z">
              <w:r w:rsidRPr="00AE163D" w:rsidDel="00953244">
                <w:delText>OCNG Patterns</w:delText>
              </w:r>
            </w:del>
          </w:p>
        </w:tc>
        <w:tc>
          <w:tcPr>
            <w:tcW w:w="541" w:type="pct"/>
            <w:tcBorders>
              <w:top w:val="single" w:sz="4" w:space="0" w:color="auto"/>
              <w:left w:val="single" w:sz="4" w:space="0" w:color="auto"/>
              <w:bottom w:val="single" w:sz="4" w:space="0" w:color="auto"/>
              <w:right w:val="single" w:sz="4" w:space="0" w:color="auto"/>
            </w:tcBorders>
            <w:tcPrChange w:id="887" w:author="Huawei" w:date="2021-11-11T00:36:00Z">
              <w:tcPr>
                <w:tcW w:w="477" w:type="pct"/>
                <w:gridSpan w:val="2"/>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888" w:author="Huawei" w:date="2021-11-11T00:35:00Z"/>
              </w:rPr>
            </w:pPr>
          </w:p>
        </w:tc>
        <w:tc>
          <w:tcPr>
            <w:tcW w:w="3231" w:type="pct"/>
            <w:gridSpan w:val="10"/>
            <w:tcBorders>
              <w:top w:val="single" w:sz="4" w:space="0" w:color="auto"/>
              <w:left w:val="single" w:sz="4" w:space="0" w:color="auto"/>
              <w:bottom w:val="single" w:sz="4" w:space="0" w:color="auto"/>
              <w:right w:val="single" w:sz="4" w:space="0" w:color="auto"/>
            </w:tcBorders>
            <w:tcPrChange w:id="889" w:author="Huawei" w:date="2021-11-11T00:36:00Z">
              <w:tcPr>
                <w:tcW w:w="3424" w:type="pct"/>
                <w:gridSpan w:val="11"/>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890" w:author="Huawei" w:date="2021-11-11T00:35:00Z"/>
              </w:rPr>
            </w:pPr>
            <w:del w:id="891" w:author="Huawei" w:date="2021-11-11T00:35:00Z">
              <w:r w:rsidRPr="00AE163D" w:rsidDel="00953244">
                <w:rPr>
                  <w:snapToGrid w:val="0"/>
                </w:rPr>
                <w:delText>OP.1</w:delText>
              </w:r>
            </w:del>
          </w:p>
        </w:tc>
      </w:tr>
      <w:tr w:rsidR="009E67E2" w:rsidRPr="00AE163D" w:rsidDel="00953244" w:rsidTr="00953244">
        <w:trPr>
          <w:jc w:val="center"/>
          <w:del w:id="892" w:author="Huawei" w:date="2021-11-11T00:35:00Z"/>
          <w:trPrChange w:id="893"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894"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895" w:author="Huawei" w:date="2021-11-11T00:35:00Z"/>
              </w:rPr>
            </w:pPr>
            <w:del w:id="896" w:author="Huawei" w:date="2021-11-11T00:35:00Z">
              <w:r w:rsidRPr="00AE163D" w:rsidDel="00953244">
                <w:rPr>
                  <w:szCs w:val="18"/>
                  <w:lang w:eastAsia="zh-CN"/>
                </w:rPr>
                <w:delText>SMTC Configuration</w:delText>
              </w:r>
            </w:del>
          </w:p>
        </w:tc>
        <w:tc>
          <w:tcPr>
            <w:tcW w:w="541" w:type="pct"/>
            <w:tcBorders>
              <w:top w:val="single" w:sz="4" w:space="0" w:color="auto"/>
              <w:left w:val="single" w:sz="4" w:space="0" w:color="auto"/>
              <w:bottom w:val="single" w:sz="4" w:space="0" w:color="auto"/>
              <w:right w:val="single" w:sz="4" w:space="0" w:color="auto"/>
            </w:tcBorders>
            <w:tcPrChange w:id="897" w:author="Huawei" w:date="2021-11-11T00:36:00Z">
              <w:tcPr>
                <w:tcW w:w="477" w:type="pct"/>
                <w:gridSpan w:val="2"/>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898" w:author="Huawei" w:date="2021-11-11T00:35:00Z"/>
              </w:rPr>
            </w:pPr>
          </w:p>
        </w:tc>
        <w:tc>
          <w:tcPr>
            <w:tcW w:w="3231" w:type="pct"/>
            <w:gridSpan w:val="10"/>
            <w:tcBorders>
              <w:top w:val="single" w:sz="4" w:space="0" w:color="auto"/>
              <w:left w:val="single" w:sz="4" w:space="0" w:color="auto"/>
              <w:bottom w:val="single" w:sz="4" w:space="0" w:color="auto"/>
              <w:right w:val="single" w:sz="4" w:space="0" w:color="auto"/>
            </w:tcBorders>
            <w:tcPrChange w:id="899" w:author="Huawei" w:date="2021-11-11T00:36:00Z">
              <w:tcPr>
                <w:tcW w:w="3424" w:type="pct"/>
                <w:gridSpan w:val="11"/>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900" w:author="Huawei" w:date="2021-11-11T00:35:00Z"/>
                <w:snapToGrid w:val="0"/>
              </w:rPr>
            </w:pPr>
            <w:del w:id="901" w:author="Huawei" w:date="2021-11-11T00:35:00Z">
              <w:r w:rsidRPr="00AE163D" w:rsidDel="00953244">
                <w:rPr>
                  <w:snapToGrid w:val="0"/>
                  <w:szCs w:val="18"/>
                  <w:lang w:eastAsia="zh-CN"/>
                </w:rPr>
                <w:delText>SMTC.1</w:delText>
              </w:r>
            </w:del>
          </w:p>
        </w:tc>
      </w:tr>
      <w:tr w:rsidR="009E67E2" w:rsidRPr="00AE163D" w:rsidDel="00953244" w:rsidTr="00953244">
        <w:trPr>
          <w:jc w:val="center"/>
          <w:del w:id="902" w:author="Huawei" w:date="2021-11-11T00:35:00Z"/>
          <w:trPrChange w:id="903" w:author="Huawei" w:date="2021-11-11T00:36:00Z">
            <w:trPr>
              <w:jc w:val="center"/>
            </w:trPr>
          </w:trPrChange>
        </w:trPr>
        <w:tc>
          <w:tcPr>
            <w:tcW w:w="744" w:type="pct"/>
            <w:gridSpan w:val="2"/>
            <w:vMerge w:val="restart"/>
            <w:tcBorders>
              <w:top w:val="single" w:sz="4" w:space="0" w:color="auto"/>
              <w:left w:val="single" w:sz="4" w:space="0" w:color="auto"/>
              <w:right w:val="single" w:sz="4" w:space="0" w:color="auto"/>
            </w:tcBorders>
            <w:tcPrChange w:id="904" w:author="Huawei" w:date="2021-11-11T00:36:00Z">
              <w:tcPr>
                <w:tcW w:w="669" w:type="pct"/>
                <w:gridSpan w:val="2"/>
                <w:vMerge w:val="restart"/>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905" w:author="Huawei" w:date="2021-11-11T00:35:00Z"/>
                <w:rFonts w:cs="Arial"/>
              </w:rPr>
            </w:pPr>
            <w:del w:id="906" w:author="Huawei" w:date="2021-11-11T00:35:00Z">
              <w:r w:rsidRPr="00AE163D" w:rsidDel="00953244">
                <w:rPr>
                  <w:rFonts w:cs="Arial"/>
                </w:rPr>
                <w:delText>SSB Configuration</w:delText>
              </w:r>
            </w:del>
          </w:p>
        </w:tc>
        <w:tc>
          <w:tcPr>
            <w:tcW w:w="485" w:type="pct"/>
            <w:tcBorders>
              <w:top w:val="single" w:sz="4" w:space="0" w:color="auto"/>
              <w:left w:val="single" w:sz="4" w:space="0" w:color="auto"/>
              <w:right w:val="single" w:sz="4" w:space="0" w:color="auto"/>
            </w:tcBorders>
            <w:tcPrChange w:id="907" w:author="Huawei" w:date="2021-11-11T00:36:00Z">
              <w:tcPr>
                <w:tcW w:w="430"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908" w:author="Huawei" w:date="2021-11-11T00:35:00Z"/>
              </w:rPr>
            </w:pPr>
            <w:del w:id="909" w:author="Huawei" w:date="2021-11-11T00:35:00Z">
              <w:r w:rsidRPr="00AE163D" w:rsidDel="00953244">
                <w:delText>Config</w:delText>
              </w:r>
              <w:r w:rsidRPr="00AE163D" w:rsidDel="00953244">
                <w:rPr>
                  <w:szCs w:val="18"/>
                </w:rPr>
                <w:delText xml:space="preserve"> </w:delText>
              </w:r>
              <w:r w:rsidRPr="00AE163D" w:rsidDel="00953244">
                <w:delText>1,2</w:delText>
              </w:r>
            </w:del>
          </w:p>
        </w:tc>
        <w:tc>
          <w:tcPr>
            <w:tcW w:w="541" w:type="pct"/>
            <w:vMerge w:val="restart"/>
            <w:tcBorders>
              <w:top w:val="single" w:sz="4" w:space="0" w:color="auto"/>
              <w:left w:val="single" w:sz="4" w:space="0" w:color="auto"/>
              <w:right w:val="single" w:sz="4" w:space="0" w:color="auto"/>
            </w:tcBorders>
            <w:tcPrChange w:id="910" w:author="Huawei" w:date="2021-11-11T00:36:00Z">
              <w:tcPr>
                <w:tcW w:w="477" w:type="pct"/>
                <w:gridSpan w:val="2"/>
                <w:vMerge w:val="restar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911" w:author="Huawei" w:date="2021-11-11T00:35:00Z"/>
              </w:rPr>
            </w:pPr>
          </w:p>
        </w:tc>
        <w:tc>
          <w:tcPr>
            <w:tcW w:w="3231" w:type="pct"/>
            <w:gridSpan w:val="10"/>
            <w:tcBorders>
              <w:top w:val="single" w:sz="4" w:space="0" w:color="auto"/>
              <w:left w:val="single" w:sz="4" w:space="0" w:color="auto"/>
              <w:right w:val="single" w:sz="4" w:space="0" w:color="auto"/>
            </w:tcBorders>
            <w:tcPrChange w:id="912" w:author="Huawei" w:date="2021-11-11T00:36:00Z">
              <w:tcPr>
                <w:tcW w:w="3424" w:type="pct"/>
                <w:gridSpan w:val="11"/>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913" w:author="Huawei" w:date="2021-11-11T00:35:00Z"/>
              </w:rPr>
            </w:pPr>
            <w:del w:id="914" w:author="Huawei" w:date="2021-11-11T00:35:00Z">
              <w:r w:rsidRPr="00AE163D" w:rsidDel="00953244">
                <w:rPr>
                  <w:rFonts w:cs="v4.2.0"/>
                </w:rPr>
                <w:delText>SSB.1 FR1</w:delText>
              </w:r>
            </w:del>
          </w:p>
        </w:tc>
      </w:tr>
      <w:tr w:rsidR="009E67E2" w:rsidRPr="00AE163D" w:rsidDel="00953244" w:rsidTr="00953244">
        <w:trPr>
          <w:jc w:val="center"/>
          <w:del w:id="915" w:author="Huawei" w:date="2021-11-11T00:35:00Z"/>
          <w:trPrChange w:id="916" w:author="Huawei" w:date="2021-11-11T00:36:00Z">
            <w:trPr>
              <w:jc w:val="center"/>
            </w:trPr>
          </w:trPrChange>
        </w:trPr>
        <w:tc>
          <w:tcPr>
            <w:tcW w:w="744" w:type="pct"/>
            <w:gridSpan w:val="2"/>
            <w:vMerge/>
            <w:tcBorders>
              <w:left w:val="single" w:sz="4" w:space="0" w:color="auto"/>
              <w:right w:val="single" w:sz="4" w:space="0" w:color="auto"/>
            </w:tcBorders>
            <w:tcPrChange w:id="917" w:author="Huawei" w:date="2021-11-11T00:36:00Z">
              <w:tcPr>
                <w:tcW w:w="669" w:type="pct"/>
                <w:gridSpan w:val="2"/>
                <w:vMerge/>
                <w:tcBorders>
                  <w:left w:val="single" w:sz="4" w:space="0" w:color="auto"/>
                  <w:right w:val="single" w:sz="4" w:space="0" w:color="auto"/>
                </w:tcBorders>
              </w:tcPr>
            </w:tcPrChange>
          </w:tcPr>
          <w:p w:rsidR="009E67E2" w:rsidRPr="00AE163D" w:rsidDel="00953244" w:rsidRDefault="009E67E2" w:rsidP="009E67E2">
            <w:pPr>
              <w:pStyle w:val="TAL"/>
              <w:rPr>
                <w:del w:id="918" w:author="Huawei" w:date="2021-11-11T00:35:00Z"/>
                <w:rFonts w:cs="Arial"/>
              </w:rPr>
            </w:pPr>
          </w:p>
        </w:tc>
        <w:tc>
          <w:tcPr>
            <w:tcW w:w="485" w:type="pct"/>
            <w:tcBorders>
              <w:left w:val="single" w:sz="4" w:space="0" w:color="auto"/>
              <w:right w:val="single" w:sz="4" w:space="0" w:color="auto"/>
            </w:tcBorders>
            <w:tcPrChange w:id="919" w:author="Huawei" w:date="2021-11-11T00:36:00Z">
              <w:tcPr>
                <w:tcW w:w="430" w:type="pct"/>
                <w:tcBorders>
                  <w:left w:val="single" w:sz="4" w:space="0" w:color="auto"/>
                  <w:right w:val="single" w:sz="4" w:space="0" w:color="auto"/>
                </w:tcBorders>
              </w:tcPr>
            </w:tcPrChange>
          </w:tcPr>
          <w:p w:rsidR="009E67E2" w:rsidRPr="00AE163D" w:rsidDel="00953244" w:rsidRDefault="009E67E2" w:rsidP="009E67E2">
            <w:pPr>
              <w:pStyle w:val="TAL"/>
              <w:rPr>
                <w:del w:id="920" w:author="Huawei" w:date="2021-11-11T00:35:00Z"/>
              </w:rPr>
            </w:pPr>
            <w:del w:id="921" w:author="Huawei" w:date="2021-11-11T00:35:00Z">
              <w:r w:rsidRPr="00AE163D" w:rsidDel="00953244">
                <w:delText>Config</w:delText>
              </w:r>
              <w:r w:rsidRPr="00AE163D" w:rsidDel="00953244">
                <w:rPr>
                  <w:szCs w:val="18"/>
                </w:rPr>
                <w:delText xml:space="preserve"> </w:delText>
              </w:r>
              <w:r w:rsidRPr="00AE163D" w:rsidDel="00953244">
                <w:delText>3</w:delText>
              </w:r>
            </w:del>
          </w:p>
        </w:tc>
        <w:tc>
          <w:tcPr>
            <w:tcW w:w="541" w:type="pct"/>
            <w:vMerge/>
            <w:tcBorders>
              <w:left w:val="single" w:sz="4" w:space="0" w:color="auto"/>
              <w:right w:val="single" w:sz="4" w:space="0" w:color="auto"/>
            </w:tcBorders>
            <w:tcPrChange w:id="922" w:author="Huawei" w:date="2021-11-11T00:36:00Z">
              <w:tcPr>
                <w:tcW w:w="477" w:type="pct"/>
                <w:gridSpan w:val="2"/>
                <w:vMerge/>
                <w:tcBorders>
                  <w:left w:val="single" w:sz="4" w:space="0" w:color="auto"/>
                  <w:right w:val="single" w:sz="4" w:space="0" w:color="auto"/>
                </w:tcBorders>
              </w:tcPr>
            </w:tcPrChange>
          </w:tcPr>
          <w:p w:rsidR="009E67E2" w:rsidRPr="00AE163D" w:rsidDel="00953244" w:rsidRDefault="009E67E2" w:rsidP="009E67E2">
            <w:pPr>
              <w:pStyle w:val="TAC"/>
              <w:rPr>
                <w:del w:id="923" w:author="Huawei" w:date="2021-11-11T00:35:00Z"/>
              </w:rPr>
            </w:pPr>
          </w:p>
        </w:tc>
        <w:tc>
          <w:tcPr>
            <w:tcW w:w="3231" w:type="pct"/>
            <w:gridSpan w:val="10"/>
            <w:tcBorders>
              <w:left w:val="single" w:sz="4" w:space="0" w:color="auto"/>
              <w:right w:val="single" w:sz="4" w:space="0" w:color="auto"/>
            </w:tcBorders>
            <w:tcPrChange w:id="924" w:author="Huawei" w:date="2021-11-11T00:36:00Z">
              <w:tcPr>
                <w:tcW w:w="3424" w:type="pct"/>
                <w:gridSpan w:val="11"/>
                <w:tcBorders>
                  <w:left w:val="single" w:sz="4" w:space="0" w:color="auto"/>
                  <w:right w:val="single" w:sz="4" w:space="0" w:color="auto"/>
                </w:tcBorders>
              </w:tcPr>
            </w:tcPrChange>
          </w:tcPr>
          <w:p w:rsidR="009E67E2" w:rsidRPr="00AE163D" w:rsidDel="00953244" w:rsidRDefault="009E67E2" w:rsidP="009E67E2">
            <w:pPr>
              <w:pStyle w:val="TAC"/>
              <w:rPr>
                <w:del w:id="925" w:author="Huawei" w:date="2021-11-11T00:35:00Z"/>
              </w:rPr>
            </w:pPr>
            <w:del w:id="926" w:author="Huawei" w:date="2021-11-11T00:35:00Z">
              <w:r w:rsidRPr="00AE163D" w:rsidDel="00953244">
                <w:rPr>
                  <w:rFonts w:cs="v4.2.0"/>
                </w:rPr>
                <w:delText>SSB.2 FR1</w:delText>
              </w:r>
            </w:del>
          </w:p>
        </w:tc>
      </w:tr>
      <w:tr w:rsidR="009E67E2" w:rsidRPr="00AE163D" w:rsidDel="00953244" w:rsidTr="00953244">
        <w:trPr>
          <w:jc w:val="center"/>
          <w:del w:id="927" w:author="Huawei" w:date="2021-11-11T00:35:00Z"/>
          <w:trPrChange w:id="928" w:author="Huawei" w:date="2021-11-11T00:36:00Z">
            <w:trPr>
              <w:jc w:val="center"/>
            </w:trPr>
          </w:trPrChange>
        </w:trPr>
        <w:tc>
          <w:tcPr>
            <w:tcW w:w="744" w:type="pct"/>
            <w:gridSpan w:val="2"/>
            <w:vMerge w:val="restart"/>
            <w:tcBorders>
              <w:top w:val="single" w:sz="4" w:space="0" w:color="auto"/>
              <w:left w:val="single" w:sz="4" w:space="0" w:color="auto"/>
              <w:right w:val="single" w:sz="4" w:space="0" w:color="auto"/>
            </w:tcBorders>
            <w:tcPrChange w:id="929" w:author="Huawei" w:date="2021-11-11T00:36:00Z">
              <w:tcPr>
                <w:tcW w:w="669" w:type="pct"/>
                <w:gridSpan w:val="2"/>
                <w:vMerge w:val="restart"/>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930" w:author="Huawei" w:date="2021-11-11T00:35:00Z"/>
                <w:rFonts w:cs="Arial"/>
              </w:rPr>
            </w:pPr>
            <w:del w:id="931" w:author="Huawei" w:date="2021-11-11T00:35:00Z">
              <w:r w:rsidRPr="00AE163D" w:rsidDel="00953244">
                <w:rPr>
                  <w:rFonts w:cs="Arial"/>
                </w:rPr>
                <w:delText>PDSCH/PDCCH subcarrier spacing</w:delText>
              </w:r>
            </w:del>
          </w:p>
        </w:tc>
        <w:tc>
          <w:tcPr>
            <w:tcW w:w="485" w:type="pct"/>
            <w:tcBorders>
              <w:top w:val="single" w:sz="4" w:space="0" w:color="auto"/>
              <w:left w:val="single" w:sz="4" w:space="0" w:color="auto"/>
              <w:right w:val="single" w:sz="4" w:space="0" w:color="auto"/>
            </w:tcBorders>
            <w:tcPrChange w:id="932" w:author="Huawei" w:date="2021-11-11T00:36:00Z">
              <w:tcPr>
                <w:tcW w:w="430"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933" w:author="Huawei" w:date="2021-11-11T00:35:00Z"/>
              </w:rPr>
            </w:pPr>
            <w:del w:id="934" w:author="Huawei" w:date="2021-11-11T00:35:00Z">
              <w:r w:rsidRPr="00AE163D" w:rsidDel="00953244">
                <w:delText>Config</w:delText>
              </w:r>
              <w:r w:rsidRPr="00AE163D" w:rsidDel="00953244">
                <w:rPr>
                  <w:szCs w:val="18"/>
                </w:rPr>
                <w:delText xml:space="preserve"> </w:delText>
              </w:r>
              <w:r w:rsidRPr="00AE163D" w:rsidDel="00953244">
                <w:delText>1,2</w:delText>
              </w:r>
            </w:del>
          </w:p>
        </w:tc>
        <w:tc>
          <w:tcPr>
            <w:tcW w:w="541" w:type="pct"/>
            <w:vMerge w:val="restart"/>
            <w:tcBorders>
              <w:top w:val="single" w:sz="4" w:space="0" w:color="auto"/>
              <w:left w:val="single" w:sz="4" w:space="0" w:color="auto"/>
              <w:right w:val="single" w:sz="4" w:space="0" w:color="auto"/>
            </w:tcBorders>
            <w:tcPrChange w:id="935" w:author="Huawei" w:date="2021-11-11T00:36:00Z">
              <w:tcPr>
                <w:tcW w:w="477" w:type="pct"/>
                <w:gridSpan w:val="2"/>
                <w:vMerge w:val="restar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936" w:author="Huawei" w:date="2021-11-11T00:35:00Z"/>
              </w:rPr>
            </w:pPr>
            <w:del w:id="937" w:author="Huawei" w:date="2021-11-11T00:35:00Z">
              <w:r w:rsidRPr="00AE163D" w:rsidDel="00953244">
                <w:delText>kHz</w:delText>
              </w:r>
            </w:del>
          </w:p>
        </w:tc>
        <w:tc>
          <w:tcPr>
            <w:tcW w:w="3231" w:type="pct"/>
            <w:gridSpan w:val="10"/>
            <w:tcBorders>
              <w:top w:val="single" w:sz="4" w:space="0" w:color="auto"/>
              <w:left w:val="single" w:sz="4" w:space="0" w:color="auto"/>
              <w:right w:val="single" w:sz="4" w:space="0" w:color="auto"/>
            </w:tcBorders>
            <w:tcPrChange w:id="938" w:author="Huawei" w:date="2021-11-11T00:36:00Z">
              <w:tcPr>
                <w:tcW w:w="3424" w:type="pct"/>
                <w:gridSpan w:val="11"/>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939" w:author="Huawei" w:date="2021-11-11T00:35:00Z"/>
              </w:rPr>
            </w:pPr>
            <w:del w:id="940" w:author="Huawei" w:date="2021-11-11T00:35:00Z">
              <w:r w:rsidRPr="00AE163D" w:rsidDel="00953244">
                <w:delText>15 kHz</w:delText>
              </w:r>
            </w:del>
          </w:p>
        </w:tc>
      </w:tr>
      <w:tr w:rsidR="009E67E2" w:rsidRPr="00AE163D" w:rsidDel="00953244" w:rsidTr="00953244">
        <w:trPr>
          <w:jc w:val="center"/>
          <w:del w:id="941" w:author="Huawei" w:date="2021-11-11T00:35:00Z"/>
          <w:trPrChange w:id="942" w:author="Huawei" w:date="2021-11-11T00:36:00Z">
            <w:trPr>
              <w:jc w:val="center"/>
            </w:trPr>
          </w:trPrChange>
        </w:trPr>
        <w:tc>
          <w:tcPr>
            <w:tcW w:w="744" w:type="pct"/>
            <w:gridSpan w:val="2"/>
            <w:vMerge/>
            <w:tcBorders>
              <w:left w:val="single" w:sz="4" w:space="0" w:color="auto"/>
              <w:right w:val="single" w:sz="4" w:space="0" w:color="auto"/>
            </w:tcBorders>
            <w:tcPrChange w:id="943" w:author="Huawei" w:date="2021-11-11T00:36:00Z">
              <w:tcPr>
                <w:tcW w:w="669" w:type="pct"/>
                <w:gridSpan w:val="2"/>
                <w:vMerge/>
                <w:tcBorders>
                  <w:left w:val="single" w:sz="4" w:space="0" w:color="auto"/>
                  <w:right w:val="single" w:sz="4" w:space="0" w:color="auto"/>
                </w:tcBorders>
              </w:tcPr>
            </w:tcPrChange>
          </w:tcPr>
          <w:p w:rsidR="009E67E2" w:rsidRPr="00AE163D" w:rsidDel="00953244" w:rsidRDefault="009E67E2" w:rsidP="009E67E2">
            <w:pPr>
              <w:pStyle w:val="TAL"/>
              <w:rPr>
                <w:del w:id="944" w:author="Huawei" w:date="2021-11-11T00:35:00Z"/>
                <w:rFonts w:cs="Arial"/>
              </w:rPr>
            </w:pPr>
          </w:p>
        </w:tc>
        <w:tc>
          <w:tcPr>
            <w:tcW w:w="485" w:type="pct"/>
            <w:tcBorders>
              <w:left w:val="single" w:sz="4" w:space="0" w:color="auto"/>
              <w:right w:val="single" w:sz="4" w:space="0" w:color="auto"/>
            </w:tcBorders>
            <w:tcPrChange w:id="945" w:author="Huawei" w:date="2021-11-11T00:36:00Z">
              <w:tcPr>
                <w:tcW w:w="430" w:type="pct"/>
                <w:tcBorders>
                  <w:left w:val="single" w:sz="4" w:space="0" w:color="auto"/>
                  <w:right w:val="single" w:sz="4" w:space="0" w:color="auto"/>
                </w:tcBorders>
              </w:tcPr>
            </w:tcPrChange>
          </w:tcPr>
          <w:p w:rsidR="009E67E2" w:rsidRPr="00AE163D" w:rsidDel="00953244" w:rsidRDefault="009E67E2" w:rsidP="009E67E2">
            <w:pPr>
              <w:pStyle w:val="TAL"/>
              <w:rPr>
                <w:del w:id="946" w:author="Huawei" w:date="2021-11-11T00:35:00Z"/>
              </w:rPr>
            </w:pPr>
            <w:del w:id="947" w:author="Huawei" w:date="2021-11-11T00:35:00Z">
              <w:r w:rsidRPr="00AE163D" w:rsidDel="00953244">
                <w:delText>Config</w:delText>
              </w:r>
              <w:r w:rsidRPr="00AE163D" w:rsidDel="00953244">
                <w:rPr>
                  <w:szCs w:val="18"/>
                </w:rPr>
                <w:delText xml:space="preserve"> </w:delText>
              </w:r>
              <w:r w:rsidRPr="00AE163D" w:rsidDel="00953244">
                <w:delText>3</w:delText>
              </w:r>
            </w:del>
          </w:p>
        </w:tc>
        <w:tc>
          <w:tcPr>
            <w:tcW w:w="541" w:type="pct"/>
            <w:vMerge/>
            <w:tcBorders>
              <w:left w:val="single" w:sz="4" w:space="0" w:color="auto"/>
              <w:right w:val="single" w:sz="4" w:space="0" w:color="auto"/>
            </w:tcBorders>
            <w:tcPrChange w:id="948" w:author="Huawei" w:date="2021-11-11T00:36:00Z">
              <w:tcPr>
                <w:tcW w:w="477" w:type="pct"/>
                <w:gridSpan w:val="2"/>
                <w:vMerge/>
                <w:tcBorders>
                  <w:left w:val="single" w:sz="4" w:space="0" w:color="auto"/>
                  <w:right w:val="single" w:sz="4" w:space="0" w:color="auto"/>
                </w:tcBorders>
              </w:tcPr>
            </w:tcPrChange>
          </w:tcPr>
          <w:p w:rsidR="009E67E2" w:rsidRPr="00AE163D" w:rsidDel="00953244" w:rsidRDefault="009E67E2" w:rsidP="009E67E2">
            <w:pPr>
              <w:pStyle w:val="TAC"/>
              <w:rPr>
                <w:del w:id="949" w:author="Huawei" w:date="2021-11-11T00:35:00Z"/>
              </w:rPr>
            </w:pPr>
          </w:p>
        </w:tc>
        <w:tc>
          <w:tcPr>
            <w:tcW w:w="3231" w:type="pct"/>
            <w:gridSpan w:val="10"/>
            <w:tcBorders>
              <w:left w:val="single" w:sz="4" w:space="0" w:color="auto"/>
              <w:right w:val="single" w:sz="4" w:space="0" w:color="auto"/>
            </w:tcBorders>
            <w:tcPrChange w:id="950" w:author="Huawei" w:date="2021-11-11T00:36:00Z">
              <w:tcPr>
                <w:tcW w:w="3424" w:type="pct"/>
                <w:gridSpan w:val="11"/>
                <w:tcBorders>
                  <w:left w:val="single" w:sz="4" w:space="0" w:color="auto"/>
                  <w:right w:val="single" w:sz="4" w:space="0" w:color="auto"/>
                </w:tcBorders>
              </w:tcPr>
            </w:tcPrChange>
          </w:tcPr>
          <w:p w:rsidR="009E67E2" w:rsidRPr="00AE163D" w:rsidDel="00953244" w:rsidRDefault="009E67E2" w:rsidP="009E67E2">
            <w:pPr>
              <w:pStyle w:val="TAC"/>
              <w:rPr>
                <w:del w:id="951" w:author="Huawei" w:date="2021-11-11T00:35:00Z"/>
              </w:rPr>
            </w:pPr>
            <w:del w:id="952" w:author="Huawei" w:date="2021-11-11T00:35:00Z">
              <w:r w:rsidRPr="00AE163D" w:rsidDel="00953244">
                <w:delText>30 kHz</w:delText>
              </w:r>
            </w:del>
          </w:p>
        </w:tc>
      </w:tr>
      <w:tr w:rsidR="009E67E2" w:rsidRPr="00AE163D" w:rsidDel="00953244" w:rsidTr="00953244">
        <w:trPr>
          <w:jc w:val="center"/>
          <w:del w:id="953" w:author="Huawei" w:date="2021-11-11T00:35:00Z"/>
          <w:trPrChange w:id="954" w:author="Huawei" w:date="2021-11-11T00:36:00Z">
            <w:trPr>
              <w:jc w:val="center"/>
            </w:trPr>
          </w:trPrChange>
        </w:trPr>
        <w:tc>
          <w:tcPr>
            <w:tcW w:w="744" w:type="pct"/>
            <w:gridSpan w:val="2"/>
            <w:vMerge w:val="restart"/>
            <w:tcBorders>
              <w:top w:val="single" w:sz="4" w:space="0" w:color="auto"/>
              <w:left w:val="single" w:sz="4" w:space="0" w:color="auto"/>
              <w:right w:val="single" w:sz="4" w:space="0" w:color="auto"/>
            </w:tcBorders>
            <w:tcPrChange w:id="955" w:author="Huawei" w:date="2021-11-11T00:36:00Z">
              <w:tcPr>
                <w:tcW w:w="669" w:type="pct"/>
                <w:gridSpan w:val="2"/>
                <w:vMerge w:val="restart"/>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956" w:author="Huawei" w:date="2021-11-11T00:35:00Z"/>
                <w:rFonts w:cs="Arial"/>
              </w:rPr>
            </w:pPr>
            <w:del w:id="957" w:author="Huawei" w:date="2021-11-11T00:35:00Z">
              <w:r w:rsidRPr="00AE163D" w:rsidDel="00953244">
                <w:rPr>
                  <w:rFonts w:cs="Arial"/>
                </w:rPr>
                <w:delText>PUCCH/PUSCH subcarrier spacing</w:delText>
              </w:r>
            </w:del>
          </w:p>
        </w:tc>
        <w:tc>
          <w:tcPr>
            <w:tcW w:w="485" w:type="pct"/>
            <w:tcBorders>
              <w:top w:val="single" w:sz="4" w:space="0" w:color="auto"/>
              <w:left w:val="single" w:sz="4" w:space="0" w:color="auto"/>
              <w:right w:val="single" w:sz="4" w:space="0" w:color="auto"/>
            </w:tcBorders>
            <w:tcPrChange w:id="958" w:author="Huawei" w:date="2021-11-11T00:36:00Z">
              <w:tcPr>
                <w:tcW w:w="430"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959" w:author="Huawei" w:date="2021-11-11T00:35:00Z"/>
              </w:rPr>
            </w:pPr>
            <w:del w:id="960" w:author="Huawei" w:date="2021-11-11T00:35:00Z">
              <w:r w:rsidRPr="00AE163D" w:rsidDel="00953244">
                <w:delText>Config</w:delText>
              </w:r>
              <w:r w:rsidRPr="00AE163D" w:rsidDel="00953244">
                <w:rPr>
                  <w:szCs w:val="18"/>
                </w:rPr>
                <w:delText xml:space="preserve"> </w:delText>
              </w:r>
              <w:r w:rsidRPr="00AE163D" w:rsidDel="00953244">
                <w:delText>1,2</w:delText>
              </w:r>
            </w:del>
          </w:p>
        </w:tc>
        <w:tc>
          <w:tcPr>
            <w:tcW w:w="541" w:type="pct"/>
            <w:vMerge w:val="restart"/>
            <w:tcBorders>
              <w:top w:val="single" w:sz="4" w:space="0" w:color="auto"/>
              <w:left w:val="single" w:sz="4" w:space="0" w:color="auto"/>
              <w:right w:val="single" w:sz="4" w:space="0" w:color="auto"/>
            </w:tcBorders>
            <w:tcPrChange w:id="961" w:author="Huawei" w:date="2021-11-11T00:36:00Z">
              <w:tcPr>
                <w:tcW w:w="477" w:type="pct"/>
                <w:gridSpan w:val="2"/>
                <w:vMerge w:val="restar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962" w:author="Huawei" w:date="2021-11-11T00:35:00Z"/>
              </w:rPr>
            </w:pPr>
            <w:del w:id="963" w:author="Huawei" w:date="2021-11-11T00:35:00Z">
              <w:r w:rsidRPr="00AE163D" w:rsidDel="00953244">
                <w:delText>kHz</w:delText>
              </w:r>
            </w:del>
          </w:p>
        </w:tc>
        <w:tc>
          <w:tcPr>
            <w:tcW w:w="3231" w:type="pct"/>
            <w:gridSpan w:val="10"/>
            <w:tcBorders>
              <w:top w:val="single" w:sz="4" w:space="0" w:color="auto"/>
              <w:left w:val="single" w:sz="4" w:space="0" w:color="auto"/>
              <w:right w:val="single" w:sz="4" w:space="0" w:color="auto"/>
            </w:tcBorders>
            <w:tcPrChange w:id="964" w:author="Huawei" w:date="2021-11-11T00:36:00Z">
              <w:tcPr>
                <w:tcW w:w="3424" w:type="pct"/>
                <w:gridSpan w:val="11"/>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965" w:author="Huawei" w:date="2021-11-11T00:35:00Z"/>
              </w:rPr>
            </w:pPr>
            <w:del w:id="966" w:author="Huawei" w:date="2021-11-11T00:35:00Z">
              <w:r w:rsidRPr="00AE163D" w:rsidDel="00953244">
                <w:delText>15 kHz</w:delText>
              </w:r>
            </w:del>
          </w:p>
        </w:tc>
      </w:tr>
      <w:tr w:rsidR="009E67E2" w:rsidRPr="00AE163D" w:rsidDel="00953244" w:rsidTr="00953244">
        <w:trPr>
          <w:jc w:val="center"/>
          <w:del w:id="967" w:author="Huawei" w:date="2021-11-11T00:35:00Z"/>
          <w:trPrChange w:id="968" w:author="Huawei" w:date="2021-11-11T00:36:00Z">
            <w:trPr>
              <w:jc w:val="center"/>
            </w:trPr>
          </w:trPrChange>
        </w:trPr>
        <w:tc>
          <w:tcPr>
            <w:tcW w:w="744" w:type="pct"/>
            <w:gridSpan w:val="2"/>
            <w:vMerge/>
            <w:tcBorders>
              <w:left w:val="single" w:sz="4" w:space="0" w:color="auto"/>
              <w:right w:val="single" w:sz="4" w:space="0" w:color="auto"/>
            </w:tcBorders>
            <w:tcPrChange w:id="969" w:author="Huawei" w:date="2021-11-11T00:36:00Z">
              <w:tcPr>
                <w:tcW w:w="669" w:type="pct"/>
                <w:gridSpan w:val="2"/>
                <w:vMerge/>
                <w:tcBorders>
                  <w:left w:val="single" w:sz="4" w:space="0" w:color="auto"/>
                  <w:right w:val="single" w:sz="4" w:space="0" w:color="auto"/>
                </w:tcBorders>
              </w:tcPr>
            </w:tcPrChange>
          </w:tcPr>
          <w:p w:rsidR="009E67E2" w:rsidRPr="00AE163D" w:rsidDel="00953244" w:rsidRDefault="009E67E2" w:rsidP="009E67E2">
            <w:pPr>
              <w:pStyle w:val="TAL"/>
              <w:rPr>
                <w:del w:id="970" w:author="Huawei" w:date="2021-11-11T00:35:00Z"/>
                <w:rFonts w:cs="Arial"/>
              </w:rPr>
            </w:pPr>
          </w:p>
        </w:tc>
        <w:tc>
          <w:tcPr>
            <w:tcW w:w="485" w:type="pct"/>
            <w:tcBorders>
              <w:left w:val="single" w:sz="4" w:space="0" w:color="auto"/>
              <w:right w:val="single" w:sz="4" w:space="0" w:color="auto"/>
            </w:tcBorders>
            <w:tcPrChange w:id="971" w:author="Huawei" w:date="2021-11-11T00:36:00Z">
              <w:tcPr>
                <w:tcW w:w="430" w:type="pct"/>
                <w:tcBorders>
                  <w:left w:val="single" w:sz="4" w:space="0" w:color="auto"/>
                  <w:right w:val="single" w:sz="4" w:space="0" w:color="auto"/>
                </w:tcBorders>
              </w:tcPr>
            </w:tcPrChange>
          </w:tcPr>
          <w:p w:rsidR="009E67E2" w:rsidRPr="00AE163D" w:rsidDel="00953244" w:rsidRDefault="009E67E2" w:rsidP="009E67E2">
            <w:pPr>
              <w:pStyle w:val="TAL"/>
              <w:rPr>
                <w:del w:id="972" w:author="Huawei" w:date="2021-11-11T00:35:00Z"/>
              </w:rPr>
            </w:pPr>
            <w:del w:id="973" w:author="Huawei" w:date="2021-11-11T00:35:00Z">
              <w:r w:rsidRPr="00AE163D" w:rsidDel="00953244">
                <w:delText>Config</w:delText>
              </w:r>
              <w:r w:rsidRPr="00AE163D" w:rsidDel="00953244">
                <w:rPr>
                  <w:szCs w:val="18"/>
                </w:rPr>
                <w:delText xml:space="preserve"> </w:delText>
              </w:r>
              <w:r w:rsidRPr="00AE163D" w:rsidDel="00953244">
                <w:delText>3</w:delText>
              </w:r>
            </w:del>
          </w:p>
        </w:tc>
        <w:tc>
          <w:tcPr>
            <w:tcW w:w="541" w:type="pct"/>
            <w:vMerge/>
            <w:tcBorders>
              <w:left w:val="single" w:sz="4" w:space="0" w:color="auto"/>
              <w:right w:val="single" w:sz="4" w:space="0" w:color="auto"/>
            </w:tcBorders>
            <w:tcPrChange w:id="974" w:author="Huawei" w:date="2021-11-11T00:36:00Z">
              <w:tcPr>
                <w:tcW w:w="477" w:type="pct"/>
                <w:gridSpan w:val="2"/>
                <w:vMerge/>
                <w:tcBorders>
                  <w:left w:val="single" w:sz="4" w:space="0" w:color="auto"/>
                  <w:right w:val="single" w:sz="4" w:space="0" w:color="auto"/>
                </w:tcBorders>
              </w:tcPr>
            </w:tcPrChange>
          </w:tcPr>
          <w:p w:rsidR="009E67E2" w:rsidRPr="00AE163D" w:rsidDel="00953244" w:rsidRDefault="009E67E2" w:rsidP="009E67E2">
            <w:pPr>
              <w:pStyle w:val="TAC"/>
              <w:rPr>
                <w:del w:id="975" w:author="Huawei" w:date="2021-11-11T00:35:00Z"/>
              </w:rPr>
            </w:pPr>
          </w:p>
        </w:tc>
        <w:tc>
          <w:tcPr>
            <w:tcW w:w="3231" w:type="pct"/>
            <w:gridSpan w:val="10"/>
            <w:tcBorders>
              <w:left w:val="single" w:sz="4" w:space="0" w:color="auto"/>
              <w:right w:val="single" w:sz="4" w:space="0" w:color="auto"/>
            </w:tcBorders>
            <w:tcPrChange w:id="976" w:author="Huawei" w:date="2021-11-11T00:36:00Z">
              <w:tcPr>
                <w:tcW w:w="3424" w:type="pct"/>
                <w:gridSpan w:val="11"/>
                <w:tcBorders>
                  <w:left w:val="single" w:sz="4" w:space="0" w:color="auto"/>
                  <w:right w:val="single" w:sz="4" w:space="0" w:color="auto"/>
                </w:tcBorders>
              </w:tcPr>
            </w:tcPrChange>
          </w:tcPr>
          <w:p w:rsidR="009E67E2" w:rsidRPr="00AE163D" w:rsidDel="00953244" w:rsidRDefault="009E67E2" w:rsidP="009E67E2">
            <w:pPr>
              <w:pStyle w:val="TAC"/>
              <w:rPr>
                <w:del w:id="977" w:author="Huawei" w:date="2021-11-11T00:35:00Z"/>
              </w:rPr>
            </w:pPr>
            <w:del w:id="978" w:author="Huawei" w:date="2021-11-11T00:35:00Z">
              <w:r w:rsidRPr="00AE163D" w:rsidDel="00953244">
                <w:delText>30 kHz</w:delText>
              </w:r>
            </w:del>
          </w:p>
        </w:tc>
      </w:tr>
      <w:tr w:rsidR="009E67E2" w:rsidRPr="00AE163D" w:rsidDel="00953244" w:rsidTr="00953244">
        <w:trPr>
          <w:jc w:val="center"/>
          <w:del w:id="979" w:author="Huawei" w:date="2021-11-11T00:35:00Z"/>
          <w:trPrChange w:id="980" w:author="Huawei" w:date="2021-11-11T00:36:00Z">
            <w:trPr>
              <w:jc w:val="center"/>
            </w:trPr>
          </w:trPrChange>
        </w:trPr>
        <w:tc>
          <w:tcPr>
            <w:tcW w:w="1229" w:type="pct"/>
            <w:gridSpan w:val="3"/>
            <w:tcBorders>
              <w:left w:val="single" w:sz="4" w:space="0" w:color="auto"/>
              <w:right w:val="single" w:sz="4" w:space="0" w:color="auto"/>
            </w:tcBorders>
            <w:tcPrChange w:id="981" w:author="Huawei" w:date="2021-11-11T00:36:00Z">
              <w:tcPr>
                <w:tcW w:w="1099" w:type="pct"/>
                <w:gridSpan w:val="3"/>
                <w:tcBorders>
                  <w:left w:val="single" w:sz="4" w:space="0" w:color="auto"/>
                  <w:right w:val="single" w:sz="4" w:space="0" w:color="auto"/>
                </w:tcBorders>
              </w:tcPr>
            </w:tcPrChange>
          </w:tcPr>
          <w:p w:rsidR="009E67E2" w:rsidRPr="00AE163D" w:rsidDel="00953244" w:rsidRDefault="009E67E2" w:rsidP="009E67E2">
            <w:pPr>
              <w:pStyle w:val="TAL"/>
              <w:rPr>
                <w:del w:id="982" w:author="Huawei" w:date="2021-11-11T00:35:00Z"/>
              </w:rPr>
            </w:pPr>
            <w:del w:id="983" w:author="Huawei" w:date="2021-11-11T00:35:00Z">
              <w:r w:rsidRPr="00AE163D" w:rsidDel="00953244">
                <w:delText xml:space="preserve">PRACH configuration </w:delText>
              </w:r>
            </w:del>
          </w:p>
        </w:tc>
        <w:tc>
          <w:tcPr>
            <w:tcW w:w="541" w:type="pct"/>
            <w:tcBorders>
              <w:left w:val="single" w:sz="4" w:space="0" w:color="auto"/>
              <w:right w:val="single" w:sz="4" w:space="0" w:color="auto"/>
            </w:tcBorders>
            <w:tcPrChange w:id="984" w:author="Huawei" w:date="2021-11-11T00:36:00Z">
              <w:tcPr>
                <w:tcW w:w="477" w:type="pct"/>
                <w:gridSpan w:val="2"/>
                <w:tcBorders>
                  <w:left w:val="single" w:sz="4" w:space="0" w:color="auto"/>
                  <w:right w:val="single" w:sz="4" w:space="0" w:color="auto"/>
                </w:tcBorders>
              </w:tcPr>
            </w:tcPrChange>
          </w:tcPr>
          <w:p w:rsidR="009E67E2" w:rsidRPr="00AE163D" w:rsidDel="00953244" w:rsidRDefault="009E67E2" w:rsidP="009E67E2">
            <w:pPr>
              <w:pStyle w:val="TAC"/>
              <w:rPr>
                <w:del w:id="985" w:author="Huawei" w:date="2021-11-11T00:35:00Z"/>
              </w:rPr>
            </w:pPr>
          </w:p>
        </w:tc>
        <w:tc>
          <w:tcPr>
            <w:tcW w:w="3231" w:type="pct"/>
            <w:gridSpan w:val="10"/>
            <w:tcBorders>
              <w:left w:val="single" w:sz="4" w:space="0" w:color="auto"/>
              <w:right w:val="single" w:sz="4" w:space="0" w:color="auto"/>
            </w:tcBorders>
            <w:tcPrChange w:id="986" w:author="Huawei" w:date="2021-11-11T00:36:00Z">
              <w:tcPr>
                <w:tcW w:w="3424" w:type="pct"/>
                <w:gridSpan w:val="11"/>
                <w:tcBorders>
                  <w:left w:val="single" w:sz="4" w:space="0" w:color="auto"/>
                  <w:right w:val="single" w:sz="4" w:space="0" w:color="auto"/>
                </w:tcBorders>
              </w:tcPr>
            </w:tcPrChange>
          </w:tcPr>
          <w:p w:rsidR="009E67E2" w:rsidRPr="00AE163D" w:rsidDel="00953244" w:rsidRDefault="009E67E2" w:rsidP="009E67E2">
            <w:pPr>
              <w:pStyle w:val="TAC"/>
              <w:rPr>
                <w:del w:id="987" w:author="Huawei" w:date="2021-11-11T00:35:00Z"/>
              </w:rPr>
            </w:pPr>
            <w:del w:id="988" w:author="Huawei" w:date="2021-11-11T00:35:00Z">
              <w:r w:rsidRPr="00AE163D" w:rsidDel="00953244">
                <w:rPr>
                  <w:lang w:eastAsia="zh-CN"/>
                </w:rPr>
                <w:delText>FR1 PRACH configuration 1</w:delText>
              </w:r>
            </w:del>
          </w:p>
        </w:tc>
      </w:tr>
      <w:tr w:rsidR="009E67E2" w:rsidRPr="00AE163D" w:rsidDel="00953244" w:rsidTr="00953244">
        <w:trPr>
          <w:jc w:val="center"/>
          <w:del w:id="989" w:author="Huawei" w:date="2021-11-11T00:35:00Z"/>
          <w:trPrChange w:id="990" w:author="Huawei" w:date="2021-11-11T00:36:00Z">
            <w:trPr>
              <w:jc w:val="center"/>
            </w:trPr>
          </w:trPrChange>
        </w:trPr>
        <w:tc>
          <w:tcPr>
            <w:tcW w:w="744" w:type="pct"/>
            <w:gridSpan w:val="2"/>
            <w:tcBorders>
              <w:left w:val="single" w:sz="4" w:space="0" w:color="auto"/>
              <w:bottom w:val="nil"/>
              <w:right w:val="single" w:sz="4" w:space="0" w:color="auto"/>
            </w:tcBorders>
            <w:shd w:val="clear" w:color="auto" w:fill="auto"/>
            <w:tcPrChange w:id="991" w:author="Huawei" w:date="2021-11-11T00:36:00Z">
              <w:tcPr>
                <w:tcW w:w="669" w:type="pct"/>
                <w:gridSpan w:val="2"/>
                <w:tcBorders>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992" w:author="Huawei" w:date="2021-11-11T00:35:00Z"/>
                <w:rFonts w:cs="Arial"/>
              </w:rPr>
            </w:pPr>
            <w:del w:id="993" w:author="Huawei" w:date="2021-11-11T00:35:00Z">
              <w:r w:rsidRPr="00AE163D" w:rsidDel="00953244">
                <w:rPr>
                  <w:rFonts w:cs="Arial"/>
                </w:rPr>
                <w:delText>BWP configuration</w:delText>
              </w:r>
            </w:del>
          </w:p>
        </w:tc>
        <w:tc>
          <w:tcPr>
            <w:tcW w:w="485" w:type="pct"/>
            <w:tcBorders>
              <w:left w:val="single" w:sz="4" w:space="0" w:color="auto"/>
              <w:right w:val="single" w:sz="4" w:space="0" w:color="auto"/>
            </w:tcBorders>
            <w:tcPrChange w:id="994" w:author="Huawei" w:date="2021-11-11T00:36:00Z">
              <w:tcPr>
                <w:tcW w:w="430" w:type="pct"/>
                <w:tcBorders>
                  <w:left w:val="single" w:sz="4" w:space="0" w:color="auto"/>
                  <w:right w:val="single" w:sz="4" w:space="0" w:color="auto"/>
                </w:tcBorders>
              </w:tcPr>
            </w:tcPrChange>
          </w:tcPr>
          <w:p w:rsidR="009E67E2" w:rsidRPr="00AE163D" w:rsidDel="00953244" w:rsidRDefault="009E67E2" w:rsidP="009E67E2">
            <w:pPr>
              <w:pStyle w:val="TAL"/>
              <w:rPr>
                <w:del w:id="995" w:author="Huawei" w:date="2021-11-11T00:35:00Z"/>
              </w:rPr>
            </w:pPr>
            <w:del w:id="996" w:author="Huawei" w:date="2021-11-11T00:35:00Z">
              <w:r w:rsidRPr="00AE163D" w:rsidDel="00953244">
                <w:delText>Initial DL BWP</w:delText>
              </w:r>
            </w:del>
          </w:p>
        </w:tc>
        <w:tc>
          <w:tcPr>
            <w:tcW w:w="541" w:type="pct"/>
            <w:tcBorders>
              <w:left w:val="single" w:sz="4" w:space="0" w:color="auto"/>
              <w:right w:val="single" w:sz="4" w:space="0" w:color="auto"/>
            </w:tcBorders>
            <w:tcPrChange w:id="997" w:author="Huawei" w:date="2021-11-11T00:36:00Z">
              <w:tcPr>
                <w:tcW w:w="477" w:type="pct"/>
                <w:gridSpan w:val="2"/>
                <w:tcBorders>
                  <w:left w:val="single" w:sz="4" w:space="0" w:color="auto"/>
                  <w:right w:val="single" w:sz="4" w:space="0" w:color="auto"/>
                </w:tcBorders>
              </w:tcPr>
            </w:tcPrChange>
          </w:tcPr>
          <w:p w:rsidR="009E67E2" w:rsidRPr="00AE163D" w:rsidDel="00953244" w:rsidRDefault="009E67E2" w:rsidP="009E67E2">
            <w:pPr>
              <w:pStyle w:val="TAC"/>
              <w:rPr>
                <w:del w:id="998" w:author="Huawei" w:date="2021-11-11T00:35:00Z"/>
              </w:rPr>
            </w:pPr>
          </w:p>
        </w:tc>
        <w:tc>
          <w:tcPr>
            <w:tcW w:w="3231" w:type="pct"/>
            <w:gridSpan w:val="10"/>
            <w:tcBorders>
              <w:left w:val="single" w:sz="4" w:space="0" w:color="auto"/>
              <w:right w:val="single" w:sz="4" w:space="0" w:color="auto"/>
            </w:tcBorders>
            <w:tcPrChange w:id="999" w:author="Huawei" w:date="2021-11-11T00:36:00Z">
              <w:tcPr>
                <w:tcW w:w="3424" w:type="pct"/>
                <w:gridSpan w:val="11"/>
                <w:tcBorders>
                  <w:left w:val="single" w:sz="4" w:space="0" w:color="auto"/>
                  <w:right w:val="single" w:sz="4" w:space="0" w:color="auto"/>
                </w:tcBorders>
              </w:tcPr>
            </w:tcPrChange>
          </w:tcPr>
          <w:p w:rsidR="009E67E2" w:rsidRPr="00AE163D" w:rsidDel="00953244" w:rsidRDefault="009E67E2" w:rsidP="009E67E2">
            <w:pPr>
              <w:pStyle w:val="TAC"/>
              <w:rPr>
                <w:del w:id="1000" w:author="Huawei" w:date="2021-11-11T00:35:00Z"/>
              </w:rPr>
            </w:pPr>
            <w:del w:id="1001" w:author="Huawei" w:date="2021-11-11T00:35:00Z">
              <w:r w:rsidRPr="00AE163D" w:rsidDel="00953244">
                <w:rPr>
                  <w:rFonts w:cs="v3.7.0"/>
                </w:rPr>
                <w:delText>DLBWP.0.1</w:delText>
              </w:r>
            </w:del>
          </w:p>
        </w:tc>
      </w:tr>
      <w:tr w:rsidR="009E67E2" w:rsidRPr="00AE163D" w:rsidDel="00953244" w:rsidTr="00953244">
        <w:trPr>
          <w:jc w:val="center"/>
          <w:del w:id="1002" w:author="Huawei" w:date="2021-11-11T00:35:00Z"/>
          <w:trPrChange w:id="1003"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1004"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1005" w:author="Huawei" w:date="2021-11-11T00:35:00Z"/>
                <w:rFonts w:cs="Arial"/>
              </w:rPr>
            </w:pPr>
          </w:p>
        </w:tc>
        <w:tc>
          <w:tcPr>
            <w:tcW w:w="485" w:type="pct"/>
            <w:tcBorders>
              <w:left w:val="single" w:sz="4" w:space="0" w:color="auto"/>
              <w:right w:val="single" w:sz="4" w:space="0" w:color="auto"/>
            </w:tcBorders>
            <w:tcPrChange w:id="1006" w:author="Huawei" w:date="2021-11-11T00:36:00Z">
              <w:tcPr>
                <w:tcW w:w="430" w:type="pct"/>
                <w:tcBorders>
                  <w:left w:val="single" w:sz="4" w:space="0" w:color="auto"/>
                  <w:right w:val="single" w:sz="4" w:space="0" w:color="auto"/>
                </w:tcBorders>
              </w:tcPr>
            </w:tcPrChange>
          </w:tcPr>
          <w:p w:rsidR="009E67E2" w:rsidRPr="00AE163D" w:rsidDel="00953244" w:rsidRDefault="009E67E2" w:rsidP="009E67E2">
            <w:pPr>
              <w:pStyle w:val="TAL"/>
              <w:rPr>
                <w:del w:id="1007" w:author="Huawei" w:date="2021-11-11T00:35:00Z"/>
              </w:rPr>
            </w:pPr>
            <w:del w:id="1008" w:author="Huawei" w:date="2021-11-11T00:35:00Z">
              <w:r w:rsidRPr="00AE163D" w:rsidDel="00953244">
                <w:delText>Dedicated DL BWP</w:delText>
              </w:r>
            </w:del>
          </w:p>
        </w:tc>
        <w:tc>
          <w:tcPr>
            <w:tcW w:w="541" w:type="pct"/>
            <w:tcBorders>
              <w:left w:val="single" w:sz="4" w:space="0" w:color="auto"/>
              <w:right w:val="single" w:sz="4" w:space="0" w:color="auto"/>
            </w:tcBorders>
            <w:tcPrChange w:id="1009" w:author="Huawei" w:date="2021-11-11T00:36:00Z">
              <w:tcPr>
                <w:tcW w:w="477" w:type="pct"/>
                <w:gridSpan w:val="2"/>
                <w:tcBorders>
                  <w:left w:val="single" w:sz="4" w:space="0" w:color="auto"/>
                  <w:right w:val="single" w:sz="4" w:space="0" w:color="auto"/>
                </w:tcBorders>
              </w:tcPr>
            </w:tcPrChange>
          </w:tcPr>
          <w:p w:rsidR="009E67E2" w:rsidRPr="00AE163D" w:rsidDel="00953244" w:rsidRDefault="009E67E2" w:rsidP="009E67E2">
            <w:pPr>
              <w:pStyle w:val="TAC"/>
              <w:rPr>
                <w:del w:id="1010" w:author="Huawei" w:date="2021-11-11T00:35:00Z"/>
              </w:rPr>
            </w:pPr>
          </w:p>
        </w:tc>
        <w:tc>
          <w:tcPr>
            <w:tcW w:w="3231" w:type="pct"/>
            <w:gridSpan w:val="10"/>
            <w:tcBorders>
              <w:left w:val="single" w:sz="4" w:space="0" w:color="auto"/>
              <w:right w:val="single" w:sz="4" w:space="0" w:color="auto"/>
            </w:tcBorders>
            <w:tcPrChange w:id="1011" w:author="Huawei" w:date="2021-11-11T00:36:00Z">
              <w:tcPr>
                <w:tcW w:w="3424" w:type="pct"/>
                <w:gridSpan w:val="11"/>
                <w:tcBorders>
                  <w:left w:val="single" w:sz="4" w:space="0" w:color="auto"/>
                  <w:right w:val="single" w:sz="4" w:space="0" w:color="auto"/>
                </w:tcBorders>
              </w:tcPr>
            </w:tcPrChange>
          </w:tcPr>
          <w:p w:rsidR="009E67E2" w:rsidRPr="00AE163D" w:rsidDel="00953244" w:rsidRDefault="009E67E2" w:rsidP="009E67E2">
            <w:pPr>
              <w:pStyle w:val="TAC"/>
              <w:rPr>
                <w:del w:id="1012" w:author="Huawei" w:date="2021-11-11T00:35:00Z"/>
              </w:rPr>
            </w:pPr>
            <w:del w:id="1013" w:author="Huawei" w:date="2021-11-11T00:35:00Z">
              <w:r w:rsidRPr="00AE163D" w:rsidDel="00953244">
                <w:rPr>
                  <w:rFonts w:cs="v3.7.0"/>
                </w:rPr>
                <w:delText>DLBWP.1.1</w:delText>
              </w:r>
            </w:del>
          </w:p>
        </w:tc>
      </w:tr>
      <w:tr w:rsidR="009E67E2" w:rsidRPr="00AE163D" w:rsidDel="00953244" w:rsidTr="00953244">
        <w:trPr>
          <w:jc w:val="center"/>
          <w:del w:id="1014" w:author="Huawei" w:date="2021-11-11T00:35:00Z"/>
          <w:trPrChange w:id="1015" w:author="Huawei" w:date="2021-11-11T00:36:00Z">
            <w:trPr>
              <w:jc w:val="center"/>
            </w:trPr>
          </w:trPrChange>
        </w:trPr>
        <w:tc>
          <w:tcPr>
            <w:tcW w:w="744" w:type="pct"/>
            <w:gridSpan w:val="2"/>
            <w:tcBorders>
              <w:top w:val="nil"/>
              <w:left w:val="single" w:sz="4" w:space="0" w:color="auto"/>
              <w:bottom w:val="nil"/>
              <w:right w:val="single" w:sz="4" w:space="0" w:color="auto"/>
            </w:tcBorders>
            <w:shd w:val="clear" w:color="auto" w:fill="auto"/>
            <w:tcPrChange w:id="1016" w:author="Huawei" w:date="2021-11-11T00:36:00Z">
              <w:tcPr>
                <w:tcW w:w="669"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1017" w:author="Huawei" w:date="2021-11-11T00:35:00Z"/>
                <w:rFonts w:cs="Arial"/>
              </w:rPr>
            </w:pPr>
          </w:p>
        </w:tc>
        <w:tc>
          <w:tcPr>
            <w:tcW w:w="485" w:type="pct"/>
            <w:tcBorders>
              <w:left w:val="single" w:sz="4" w:space="0" w:color="auto"/>
              <w:right w:val="single" w:sz="4" w:space="0" w:color="auto"/>
            </w:tcBorders>
            <w:tcPrChange w:id="1018" w:author="Huawei" w:date="2021-11-11T00:36:00Z">
              <w:tcPr>
                <w:tcW w:w="430" w:type="pct"/>
                <w:tcBorders>
                  <w:left w:val="single" w:sz="4" w:space="0" w:color="auto"/>
                  <w:right w:val="single" w:sz="4" w:space="0" w:color="auto"/>
                </w:tcBorders>
              </w:tcPr>
            </w:tcPrChange>
          </w:tcPr>
          <w:p w:rsidR="009E67E2" w:rsidRPr="00AE163D" w:rsidDel="00953244" w:rsidRDefault="009E67E2" w:rsidP="009E67E2">
            <w:pPr>
              <w:pStyle w:val="TAL"/>
              <w:rPr>
                <w:del w:id="1019" w:author="Huawei" w:date="2021-11-11T00:35:00Z"/>
              </w:rPr>
            </w:pPr>
            <w:del w:id="1020" w:author="Huawei" w:date="2021-11-11T00:35:00Z">
              <w:r w:rsidRPr="00AE163D" w:rsidDel="00953244">
                <w:delText>Initial UL BWP</w:delText>
              </w:r>
            </w:del>
          </w:p>
        </w:tc>
        <w:tc>
          <w:tcPr>
            <w:tcW w:w="541" w:type="pct"/>
            <w:tcBorders>
              <w:left w:val="single" w:sz="4" w:space="0" w:color="auto"/>
              <w:right w:val="single" w:sz="4" w:space="0" w:color="auto"/>
            </w:tcBorders>
            <w:tcPrChange w:id="1021" w:author="Huawei" w:date="2021-11-11T00:36:00Z">
              <w:tcPr>
                <w:tcW w:w="477" w:type="pct"/>
                <w:gridSpan w:val="2"/>
                <w:tcBorders>
                  <w:left w:val="single" w:sz="4" w:space="0" w:color="auto"/>
                  <w:right w:val="single" w:sz="4" w:space="0" w:color="auto"/>
                </w:tcBorders>
              </w:tcPr>
            </w:tcPrChange>
          </w:tcPr>
          <w:p w:rsidR="009E67E2" w:rsidRPr="00AE163D" w:rsidDel="00953244" w:rsidRDefault="009E67E2" w:rsidP="009E67E2">
            <w:pPr>
              <w:pStyle w:val="TAC"/>
              <w:rPr>
                <w:del w:id="1022" w:author="Huawei" w:date="2021-11-11T00:35:00Z"/>
              </w:rPr>
            </w:pPr>
          </w:p>
        </w:tc>
        <w:tc>
          <w:tcPr>
            <w:tcW w:w="3231" w:type="pct"/>
            <w:gridSpan w:val="10"/>
            <w:tcBorders>
              <w:left w:val="single" w:sz="4" w:space="0" w:color="auto"/>
              <w:right w:val="single" w:sz="4" w:space="0" w:color="auto"/>
            </w:tcBorders>
            <w:tcPrChange w:id="1023" w:author="Huawei" w:date="2021-11-11T00:36:00Z">
              <w:tcPr>
                <w:tcW w:w="3424" w:type="pct"/>
                <w:gridSpan w:val="11"/>
                <w:tcBorders>
                  <w:left w:val="single" w:sz="4" w:space="0" w:color="auto"/>
                  <w:right w:val="single" w:sz="4" w:space="0" w:color="auto"/>
                </w:tcBorders>
              </w:tcPr>
            </w:tcPrChange>
          </w:tcPr>
          <w:p w:rsidR="009E67E2" w:rsidRPr="00AE163D" w:rsidDel="00953244" w:rsidRDefault="009E67E2" w:rsidP="009E67E2">
            <w:pPr>
              <w:pStyle w:val="TAC"/>
              <w:rPr>
                <w:del w:id="1024" w:author="Huawei" w:date="2021-11-11T00:35:00Z"/>
              </w:rPr>
            </w:pPr>
            <w:del w:id="1025" w:author="Huawei" w:date="2021-11-11T00:35:00Z">
              <w:r w:rsidRPr="00AE163D" w:rsidDel="00953244">
                <w:rPr>
                  <w:rFonts w:cs="v3.7.0"/>
                </w:rPr>
                <w:delText>ULBWP.0.1</w:delText>
              </w:r>
            </w:del>
          </w:p>
        </w:tc>
      </w:tr>
      <w:tr w:rsidR="009E67E2" w:rsidRPr="00AE163D" w:rsidDel="00953244" w:rsidTr="00953244">
        <w:trPr>
          <w:jc w:val="center"/>
          <w:del w:id="1026" w:author="Huawei" w:date="2021-11-11T00:35:00Z"/>
          <w:trPrChange w:id="1027" w:author="Huawei" w:date="2021-11-11T00:36:00Z">
            <w:trPr>
              <w:jc w:val="center"/>
            </w:trPr>
          </w:trPrChange>
        </w:trPr>
        <w:tc>
          <w:tcPr>
            <w:tcW w:w="744" w:type="pct"/>
            <w:gridSpan w:val="2"/>
            <w:tcBorders>
              <w:top w:val="nil"/>
              <w:left w:val="single" w:sz="4" w:space="0" w:color="auto"/>
              <w:right w:val="single" w:sz="4" w:space="0" w:color="auto"/>
            </w:tcBorders>
            <w:shd w:val="clear" w:color="auto" w:fill="auto"/>
            <w:tcPrChange w:id="1028" w:author="Huawei" w:date="2021-11-11T00:36:00Z">
              <w:tcPr>
                <w:tcW w:w="669" w:type="pct"/>
                <w:gridSpan w:val="2"/>
                <w:tcBorders>
                  <w:top w:val="nil"/>
                  <w:left w:val="single" w:sz="4" w:space="0" w:color="auto"/>
                  <w:right w:val="single" w:sz="4" w:space="0" w:color="auto"/>
                </w:tcBorders>
                <w:shd w:val="clear" w:color="auto" w:fill="auto"/>
              </w:tcPr>
            </w:tcPrChange>
          </w:tcPr>
          <w:p w:rsidR="009E67E2" w:rsidRPr="00AE163D" w:rsidDel="00953244" w:rsidRDefault="009E67E2" w:rsidP="009E67E2">
            <w:pPr>
              <w:pStyle w:val="TAL"/>
              <w:rPr>
                <w:del w:id="1029" w:author="Huawei" w:date="2021-11-11T00:35:00Z"/>
                <w:rFonts w:cs="Arial"/>
              </w:rPr>
            </w:pPr>
          </w:p>
        </w:tc>
        <w:tc>
          <w:tcPr>
            <w:tcW w:w="485" w:type="pct"/>
            <w:tcBorders>
              <w:left w:val="single" w:sz="4" w:space="0" w:color="auto"/>
              <w:right w:val="single" w:sz="4" w:space="0" w:color="auto"/>
            </w:tcBorders>
            <w:tcPrChange w:id="1030" w:author="Huawei" w:date="2021-11-11T00:36:00Z">
              <w:tcPr>
                <w:tcW w:w="430" w:type="pct"/>
                <w:tcBorders>
                  <w:left w:val="single" w:sz="4" w:space="0" w:color="auto"/>
                  <w:right w:val="single" w:sz="4" w:space="0" w:color="auto"/>
                </w:tcBorders>
              </w:tcPr>
            </w:tcPrChange>
          </w:tcPr>
          <w:p w:rsidR="009E67E2" w:rsidRPr="00AE163D" w:rsidDel="00953244" w:rsidRDefault="009E67E2" w:rsidP="009E67E2">
            <w:pPr>
              <w:pStyle w:val="TAL"/>
              <w:rPr>
                <w:del w:id="1031" w:author="Huawei" w:date="2021-11-11T00:35:00Z"/>
              </w:rPr>
            </w:pPr>
            <w:del w:id="1032" w:author="Huawei" w:date="2021-11-11T00:35:00Z">
              <w:r w:rsidRPr="00AE163D" w:rsidDel="00953244">
                <w:delText>Dedicated UL BWP</w:delText>
              </w:r>
            </w:del>
          </w:p>
        </w:tc>
        <w:tc>
          <w:tcPr>
            <w:tcW w:w="541" w:type="pct"/>
            <w:tcBorders>
              <w:left w:val="single" w:sz="4" w:space="0" w:color="auto"/>
              <w:bottom w:val="single" w:sz="4" w:space="0" w:color="auto"/>
              <w:right w:val="single" w:sz="4" w:space="0" w:color="auto"/>
            </w:tcBorders>
            <w:tcPrChange w:id="1033" w:author="Huawei" w:date="2021-11-11T00:36:00Z">
              <w:tcPr>
                <w:tcW w:w="477" w:type="pct"/>
                <w:gridSpan w:val="2"/>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1034" w:author="Huawei" w:date="2021-11-11T00:35:00Z"/>
              </w:rPr>
            </w:pPr>
          </w:p>
        </w:tc>
        <w:tc>
          <w:tcPr>
            <w:tcW w:w="3231" w:type="pct"/>
            <w:gridSpan w:val="10"/>
            <w:tcBorders>
              <w:left w:val="single" w:sz="4" w:space="0" w:color="auto"/>
              <w:bottom w:val="single" w:sz="4" w:space="0" w:color="auto"/>
              <w:right w:val="single" w:sz="4" w:space="0" w:color="auto"/>
            </w:tcBorders>
            <w:tcPrChange w:id="1035" w:author="Huawei" w:date="2021-11-11T00:36:00Z">
              <w:tcPr>
                <w:tcW w:w="3424" w:type="pct"/>
                <w:gridSpan w:val="11"/>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1036" w:author="Huawei" w:date="2021-11-11T00:35:00Z"/>
              </w:rPr>
            </w:pPr>
            <w:del w:id="1037" w:author="Huawei" w:date="2021-11-11T00:35:00Z">
              <w:r w:rsidRPr="00AE163D" w:rsidDel="00953244">
                <w:rPr>
                  <w:rFonts w:cs="v3.7.0"/>
                </w:rPr>
                <w:delText>ULBWP.1.1</w:delText>
              </w:r>
            </w:del>
          </w:p>
        </w:tc>
      </w:tr>
      <w:tr w:rsidR="009E67E2" w:rsidRPr="00AE163D" w:rsidDel="00953244" w:rsidTr="00953244">
        <w:trPr>
          <w:jc w:val="center"/>
          <w:del w:id="1038" w:author="Huawei" w:date="2021-11-11T00:35:00Z"/>
          <w:trPrChange w:id="1039"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040"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1041" w:author="Huawei" w:date="2021-11-11T00:35:00Z"/>
              </w:rPr>
            </w:pPr>
            <w:del w:id="1042" w:author="Huawei" w:date="2021-11-11T00:35:00Z">
              <w:r w:rsidRPr="00AE163D" w:rsidDel="00953244">
                <w:rPr>
                  <w:szCs w:val="16"/>
                  <w:lang w:eastAsia="ja-JP"/>
                </w:rPr>
                <w:delText>EPRE ratio of PSS to SSS</w:delText>
              </w:r>
            </w:del>
          </w:p>
        </w:tc>
        <w:tc>
          <w:tcPr>
            <w:tcW w:w="541" w:type="pct"/>
            <w:tcBorders>
              <w:top w:val="single" w:sz="4" w:space="0" w:color="auto"/>
              <w:left w:val="single" w:sz="4" w:space="0" w:color="auto"/>
              <w:bottom w:val="nil"/>
              <w:right w:val="single" w:sz="4" w:space="0" w:color="auto"/>
            </w:tcBorders>
            <w:shd w:val="clear" w:color="auto" w:fill="auto"/>
            <w:tcPrChange w:id="1043" w:author="Huawei" w:date="2021-11-11T00:36:00Z">
              <w:tcPr>
                <w:tcW w:w="477" w:type="pct"/>
                <w:gridSpan w:val="2"/>
                <w:tcBorders>
                  <w:top w:val="single" w:sz="4" w:space="0" w:color="auto"/>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044" w:author="Huawei" w:date="2021-11-11T00:35:00Z"/>
                <w:szCs w:val="18"/>
              </w:rPr>
            </w:pPr>
            <w:del w:id="1045" w:author="Huawei" w:date="2021-11-11T00:35:00Z">
              <w:r w:rsidRPr="00AE163D" w:rsidDel="00953244">
                <w:rPr>
                  <w:szCs w:val="18"/>
                  <w:lang w:eastAsia="ja-JP"/>
                </w:rPr>
                <w:delText>dB</w:delText>
              </w:r>
            </w:del>
          </w:p>
        </w:tc>
        <w:tc>
          <w:tcPr>
            <w:tcW w:w="3231" w:type="pct"/>
            <w:gridSpan w:val="10"/>
            <w:tcBorders>
              <w:top w:val="single" w:sz="4" w:space="0" w:color="auto"/>
              <w:left w:val="single" w:sz="4" w:space="0" w:color="auto"/>
              <w:bottom w:val="nil"/>
              <w:right w:val="single" w:sz="4" w:space="0" w:color="auto"/>
            </w:tcBorders>
            <w:shd w:val="clear" w:color="auto" w:fill="auto"/>
            <w:tcPrChange w:id="1046" w:author="Huawei" w:date="2021-11-11T00:36:00Z">
              <w:tcPr>
                <w:tcW w:w="3424" w:type="pct"/>
                <w:gridSpan w:val="11"/>
                <w:tcBorders>
                  <w:top w:val="single" w:sz="4" w:space="0" w:color="auto"/>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047" w:author="Huawei" w:date="2021-11-11T00:35:00Z"/>
                <w:szCs w:val="18"/>
              </w:rPr>
            </w:pPr>
            <w:del w:id="1048" w:author="Huawei" w:date="2021-11-11T00:35:00Z">
              <w:r w:rsidRPr="00AE163D" w:rsidDel="00953244">
                <w:rPr>
                  <w:szCs w:val="18"/>
                  <w:lang w:eastAsia="ja-JP"/>
                </w:rPr>
                <w:delText>0</w:delText>
              </w:r>
            </w:del>
          </w:p>
        </w:tc>
      </w:tr>
      <w:tr w:rsidR="009E67E2" w:rsidRPr="00AE163D" w:rsidDel="00953244" w:rsidTr="00953244">
        <w:trPr>
          <w:jc w:val="center"/>
          <w:del w:id="1049" w:author="Huawei" w:date="2021-11-11T00:35:00Z"/>
          <w:trPrChange w:id="1050"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051"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1052" w:author="Huawei" w:date="2021-11-11T00:35:00Z"/>
              </w:rPr>
            </w:pPr>
            <w:del w:id="1053" w:author="Huawei" w:date="2021-11-11T00:35:00Z">
              <w:r w:rsidRPr="00AE163D" w:rsidDel="00953244">
                <w:rPr>
                  <w:szCs w:val="16"/>
                  <w:lang w:eastAsia="ja-JP"/>
                </w:rPr>
                <w:delText>EPRE ratio of PBCH DMRS to SSS</w:delText>
              </w:r>
            </w:del>
          </w:p>
        </w:tc>
        <w:tc>
          <w:tcPr>
            <w:tcW w:w="541" w:type="pct"/>
            <w:tcBorders>
              <w:top w:val="nil"/>
              <w:left w:val="single" w:sz="4" w:space="0" w:color="auto"/>
              <w:bottom w:val="nil"/>
              <w:right w:val="single" w:sz="4" w:space="0" w:color="auto"/>
            </w:tcBorders>
            <w:shd w:val="clear" w:color="auto" w:fill="auto"/>
            <w:tcPrChange w:id="1054"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055" w:author="Huawei" w:date="2021-11-11T00:35:00Z"/>
              </w:rPr>
            </w:pPr>
          </w:p>
        </w:tc>
        <w:tc>
          <w:tcPr>
            <w:tcW w:w="3231" w:type="pct"/>
            <w:gridSpan w:val="10"/>
            <w:tcBorders>
              <w:top w:val="nil"/>
              <w:left w:val="single" w:sz="4" w:space="0" w:color="auto"/>
              <w:bottom w:val="nil"/>
              <w:right w:val="single" w:sz="4" w:space="0" w:color="auto"/>
            </w:tcBorders>
            <w:shd w:val="clear" w:color="auto" w:fill="auto"/>
            <w:tcPrChange w:id="1056" w:author="Huawei" w:date="2021-11-11T00:36:00Z">
              <w:tcPr>
                <w:tcW w:w="3424" w:type="pct"/>
                <w:gridSpan w:val="11"/>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057" w:author="Huawei" w:date="2021-11-11T00:35:00Z"/>
              </w:rPr>
            </w:pPr>
          </w:p>
        </w:tc>
      </w:tr>
      <w:tr w:rsidR="009E67E2" w:rsidRPr="00AE163D" w:rsidDel="00953244" w:rsidTr="00953244">
        <w:trPr>
          <w:jc w:val="center"/>
          <w:del w:id="1058" w:author="Huawei" w:date="2021-11-11T00:35:00Z"/>
          <w:trPrChange w:id="1059"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060"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1061" w:author="Huawei" w:date="2021-11-11T00:35:00Z"/>
              </w:rPr>
            </w:pPr>
            <w:del w:id="1062" w:author="Huawei" w:date="2021-11-11T00:35:00Z">
              <w:r w:rsidRPr="00AE163D" w:rsidDel="00953244">
                <w:rPr>
                  <w:szCs w:val="16"/>
                  <w:lang w:eastAsia="ja-JP"/>
                </w:rPr>
                <w:delText>EPRE ratio of PBCH to PBCH DMRS</w:delText>
              </w:r>
            </w:del>
          </w:p>
        </w:tc>
        <w:tc>
          <w:tcPr>
            <w:tcW w:w="541" w:type="pct"/>
            <w:tcBorders>
              <w:top w:val="nil"/>
              <w:left w:val="single" w:sz="4" w:space="0" w:color="auto"/>
              <w:bottom w:val="nil"/>
              <w:right w:val="single" w:sz="4" w:space="0" w:color="auto"/>
            </w:tcBorders>
            <w:shd w:val="clear" w:color="auto" w:fill="auto"/>
            <w:tcPrChange w:id="1063"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064" w:author="Huawei" w:date="2021-11-11T00:35:00Z"/>
              </w:rPr>
            </w:pPr>
          </w:p>
        </w:tc>
        <w:tc>
          <w:tcPr>
            <w:tcW w:w="3231" w:type="pct"/>
            <w:gridSpan w:val="10"/>
            <w:tcBorders>
              <w:top w:val="nil"/>
              <w:left w:val="single" w:sz="4" w:space="0" w:color="auto"/>
              <w:bottom w:val="nil"/>
              <w:right w:val="single" w:sz="4" w:space="0" w:color="auto"/>
            </w:tcBorders>
            <w:shd w:val="clear" w:color="auto" w:fill="auto"/>
            <w:tcPrChange w:id="1065" w:author="Huawei" w:date="2021-11-11T00:36:00Z">
              <w:tcPr>
                <w:tcW w:w="3424" w:type="pct"/>
                <w:gridSpan w:val="11"/>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066" w:author="Huawei" w:date="2021-11-11T00:35:00Z"/>
              </w:rPr>
            </w:pPr>
          </w:p>
        </w:tc>
      </w:tr>
      <w:tr w:rsidR="009E67E2" w:rsidRPr="00AE163D" w:rsidDel="00953244" w:rsidTr="00953244">
        <w:trPr>
          <w:jc w:val="center"/>
          <w:del w:id="1067" w:author="Huawei" w:date="2021-11-11T00:35:00Z"/>
          <w:trPrChange w:id="1068"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069"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1070" w:author="Huawei" w:date="2021-11-11T00:35:00Z"/>
              </w:rPr>
            </w:pPr>
            <w:del w:id="1071" w:author="Huawei" w:date="2021-11-11T00:35:00Z">
              <w:r w:rsidRPr="00AE163D" w:rsidDel="00953244">
                <w:rPr>
                  <w:szCs w:val="16"/>
                  <w:lang w:eastAsia="ja-JP"/>
                </w:rPr>
                <w:delText>EPRE ratio of PDCCH DMRS to SSS</w:delText>
              </w:r>
            </w:del>
          </w:p>
        </w:tc>
        <w:tc>
          <w:tcPr>
            <w:tcW w:w="541" w:type="pct"/>
            <w:tcBorders>
              <w:top w:val="nil"/>
              <w:left w:val="single" w:sz="4" w:space="0" w:color="auto"/>
              <w:bottom w:val="nil"/>
              <w:right w:val="single" w:sz="4" w:space="0" w:color="auto"/>
            </w:tcBorders>
            <w:shd w:val="clear" w:color="auto" w:fill="auto"/>
            <w:tcPrChange w:id="1072"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073" w:author="Huawei" w:date="2021-11-11T00:35:00Z"/>
              </w:rPr>
            </w:pPr>
          </w:p>
        </w:tc>
        <w:tc>
          <w:tcPr>
            <w:tcW w:w="3231" w:type="pct"/>
            <w:gridSpan w:val="10"/>
            <w:tcBorders>
              <w:top w:val="nil"/>
              <w:left w:val="single" w:sz="4" w:space="0" w:color="auto"/>
              <w:bottom w:val="nil"/>
              <w:right w:val="single" w:sz="4" w:space="0" w:color="auto"/>
            </w:tcBorders>
            <w:shd w:val="clear" w:color="auto" w:fill="auto"/>
            <w:tcPrChange w:id="1074" w:author="Huawei" w:date="2021-11-11T00:36:00Z">
              <w:tcPr>
                <w:tcW w:w="3424" w:type="pct"/>
                <w:gridSpan w:val="11"/>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075" w:author="Huawei" w:date="2021-11-11T00:35:00Z"/>
              </w:rPr>
            </w:pPr>
          </w:p>
        </w:tc>
      </w:tr>
      <w:tr w:rsidR="009E67E2" w:rsidRPr="00AE163D" w:rsidDel="00953244" w:rsidTr="00953244">
        <w:trPr>
          <w:jc w:val="center"/>
          <w:del w:id="1076" w:author="Huawei" w:date="2021-11-11T00:35:00Z"/>
          <w:trPrChange w:id="1077"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078"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1079" w:author="Huawei" w:date="2021-11-11T00:35:00Z"/>
              </w:rPr>
            </w:pPr>
            <w:del w:id="1080" w:author="Huawei" w:date="2021-11-11T00:35:00Z">
              <w:r w:rsidRPr="00AE163D" w:rsidDel="00953244">
                <w:rPr>
                  <w:szCs w:val="16"/>
                  <w:lang w:eastAsia="ja-JP"/>
                </w:rPr>
                <w:delText>EPRE ratio of PDCCH to PDCCH DMRS</w:delText>
              </w:r>
            </w:del>
          </w:p>
        </w:tc>
        <w:tc>
          <w:tcPr>
            <w:tcW w:w="541" w:type="pct"/>
            <w:tcBorders>
              <w:top w:val="nil"/>
              <w:left w:val="single" w:sz="4" w:space="0" w:color="auto"/>
              <w:bottom w:val="nil"/>
              <w:right w:val="single" w:sz="4" w:space="0" w:color="auto"/>
            </w:tcBorders>
            <w:shd w:val="clear" w:color="auto" w:fill="auto"/>
            <w:tcPrChange w:id="1081"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082" w:author="Huawei" w:date="2021-11-11T00:35:00Z"/>
              </w:rPr>
            </w:pPr>
          </w:p>
        </w:tc>
        <w:tc>
          <w:tcPr>
            <w:tcW w:w="3231" w:type="pct"/>
            <w:gridSpan w:val="10"/>
            <w:tcBorders>
              <w:top w:val="nil"/>
              <w:left w:val="single" w:sz="4" w:space="0" w:color="auto"/>
              <w:bottom w:val="nil"/>
              <w:right w:val="single" w:sz="4" w:space="0" w:color="auto"/>
            </w:tcBorders>
            <w:shd w:val="clear" w:color="auto" w:fill="auto"/>
            <w:tcPrChange w:id="1083" w:author="Huawei" w:date="2021-11-11T00:36:00Z">
              <w:tcPr>
                <w:tcW w:w="3424" w:type="pct"/>
                <w:gridSpan w:val="11"/>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084" w:author="Huawei" w:date="2021-11-11T00:35:00Z"/>
              </w:rPr>
            </w:pPr>
          </w:p>
        </w:tc>
      </w:tr>
      <w:tr w:rsidR="009E67E2" w:rsidRPr="00AE163D" w:rsidDel="00953244" w:rsidTr="00953244">
        <w:trPr>
          <w:jc w:val="center"/>
          <w:del w:id="1085" w:author="Huawei" w:date="2021-11-11T00:35:00Z"/>
          <w:trPrChange w:id="1086"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087"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1088" w:author="Huawei" w:date="2021-11-11T00:35:00Z"/>
              </w:rPr>
            </w:pPr>
            <w:del w:id="1089" w:author="Huawei" w:date="2021-11-11T00:35:00Z">
              <w:r w:rsidRPr="00AE163D" w:rsidDel="00953244">
                <w:rPr>
                  <w:szCs w:val="16"/>
                  <w:lang w:eastAsia="ja-JP"/>
                </w:rPr>
                <w:delText xml:space="preserve">EPRE ratio of PDSCH DMRS to SSS </w:delText>
              </w:r>
            </w:del>
          </w:p>
        </w:tc>
        <w:tc>
          <w:tcPr>
            <w:tcW w:w="541" w:type="pct"/>
            <w:tcBorders>
              <w:top w:val="nil"/>
              <w:left w:val="single" w:sz="4" w:space="0" w:color="auto"/>
              <w:bottom w:val="nil"/>
              <w:right w:val="single" w:sz="4" w:space="0" w:color="auto"/>
            </w:tcBorders>
            <w:shd w:val="clear" w:color="auto" w:fill="auto"/>
            <w:tcPrChange w:id="1090"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091" w:author="Huawei" w:date="2021-11-11T00:35:00Z"/>
              </w:rPr>
            </w:pPr>
          </w:p>
        </w:tc>
        <w:tc>
          <w:tcPr>
            <w:tcW w:w="3231" w:type="pct"/>
            <w:gridSpan w:val="10"/>
            <w:tcBorders>
              <w:top w:val="nil"/>
              <w:left w:val="single" w:sz="4" w:space="0" w:color="auto"/>
              <w:bottom w:val="nil"/>
              <w:right w:val="single" w:sz="4" w:space="0" w:color="auto"/>
            </w:tcBorders>
            <w:shd w:val="clear" w:color="auto" w:fill="auto"/>
            <w:tcPrChange w:id="1092" w:author="Huawei" w:date="2021-11-11T00:36:00Z">
              <w:tcPr>
                <w:tcW w:w="3424" w:type="pct"/>
                <w:gridSpan w:val="11"/>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093" w:author="Huawei" w:date="2021-11-11T00:35:00Z"/>
              </w:rPr>
            </w:pPr>
          </w:p>
        </w:tc>
      </w:tr>
      <w:tr w:rsidR="009E67E2" w:rsidRPr="00AE163D" w:rsidDel="00953244" w:rsidTr="00953244">
        <w:trPr>
          <w:jc w:val="center"/>
          <w:del w:id="1094" w:author="Huawei" w:date="2021-11-11T00:35:00Z"/>
          <w:trPrChange w:id="1095"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096"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1097" w:author="Huawei" w:date="2021-11-11T00:35:00Z"/>
              </w:rPr>
            </w:pPr>
            <w:del w:id="1098" w:author="Huawei" w:date="2021-11-11T00:35:00Z">
              <w:r w:rsidRPr="00AE163D" w:rsidDel="00953244">
                <w:rPr>
                  <w:szCs w:val="16"/>
                  <w:lang w:eastAsia="ja-JP"/>
                </w:rPr>
                <w:lastRenderedPageBreak/>
                <w:delText xml:space="preserve">EPRE ratio of PDSCH to PDSCH </w:delText>
              </w:r>
            </w:del>
          </w:p>
        </w:tc>
        <w:tc>
          <w:tcPr>
            <w:tcW w:w="541" w:type="pct"/>
            <w:tcBorders>
              <w:top w:val="nil"/>
              <w:left w:val="single" w:sz="4" w:space="0" w:color="auto"/>
              <w:bottom w:val="nil"/>
              <w:right w:val="single" w:sz="4" w:space="0" w:color="auto"/>
            </w:tcBorders>
            <w:shd w:val="clear" w:color="auto" w:fill="auto"/>
            <w:tcPrChange w:id="1099"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100" w:author="Huawei" w:date="2021-11-11T00:35:00Z"/>
              </w:rPr>
            </w:pPr>
          </w:p>
        </w:tc>
        <w:tc>
          <w:tcPr>
            <w:tcW w:w="3231" w:type="pct"/>
            <w:gridSpan w:val="10"/>
            <w:tcBorders>
              <w:top w:val="nil"/>
              <w:left w:val="single" w:sz="4" w:space="0" w:color="auto"/>
              <w:bottom w:val="nil"/>
              <w:right w:val="single" w:sz="4" w:space="0" w:color="auto"/>
            </w:tcBorders>
            <w:shd w:val="clear" w:color="auto" w:fill="auto"/>
            <w:tcPrChange w:id="1101" w:author="Huawei" w:date="2021-11-11T00:36:00Z">
              <w:tcPr>
                <w:tcW w:w="3424" w:type="pct"/>
                <w:gridSpan w:val="11"/>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102" w:author="Huawei" w:date="2021-11-11T00:35:00Z"/>
              </w:rPr>
            </w:pPr>
          </w:p>
        </w:tc>
      </w:tr>
      <w:tr w:rsidR="009E67E2" w:rsidRPr="00AE163D" w:rsidDel="00953244" w:rsidTr="00953244">
        <w:trPr>
          <w:jc w:val="center"/>
          <w:del w:id="1103" w:author="Huawei" w:date="2021-11-11T00:35:00Z"/>
          <w:trPrChange w:id="1104"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105"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1106" w:author="Huawei" w:date="2021-11-11T00:35:00Z"/>
              </w:rPr>
            </w:pPr>
            <w:del w:id="1107" w:author="Huawei" w:date="2021-11-11T00:35:00Z">
              <w:r w:rsidRPr="00AE163D" w:rsidDel="00953244">
                <w:rPr>
                  <w:szCs w:val="16"/>
                  <w:lang w:eastAsia="ja-JP"/>
                </w:rPr>
                <w:delText>EPRE ratio of OCNG DMRS to SSS(Note 1)</w:delText>
              </w:r>
            </w:del>
          </w:p>
        </w:tc>
        <w:tc>
          <w:tcPr>
            <w:tcW w:w="541" w:type="pct"/>
            <w:tcBorders>
              <w:top w:val="nil"/>
              <w:left w:val="single" w:sz="4" w:space="0" w:color="auto"/>
              <w:bottom w:val="nil"/>
              <w:right w:val="single" w:sz="4" w:space="0" w:color="auto"/>
            </w:tcBorders>
            <w:shd w:val="clear" w:color="auto" w:fill="auto"/>
            <w:tcPrChange w:id="1108" w:author="Huawei" w:date="2021-11-11T00:36:00Z">
              <w:tcPr>
                <w:tcW w:w="477" w:type="pct"/>
                <w:gridSpan w:val="2"/>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109" w:author="Huawei" w:date="2021-11-11T00:35:00Z"/>
              </w:rPr>
            </w:pPr>
          </w:p>
        </w:tc>
        <w:tc>
          <w:tcPr>
            <w:tcW w:w="3231" w:type="pct"/>
            <w:gridSpan w:val="10"/>
            <w:tcBorders>
              <w:top w:val="nil"/>
              <w:left w:val="single" w:sz="4" w:space="0" w:color="auto"/>
              <w:bottom w:val="nil"/>
              <w:right w:val="single" w:sz="4" w:space="0" w:color="auto"/>
            </w:tcBorders>
            <w:shd w:val="clear" w:color="auto" w:fill="auto"/>
            <w:tcPrChange w:id="1110" w:author="Huawei" w:date="2021-11-11T00:36:00Z">
              <w:tcPr>
                <w:tcW w:w="3424" w:type="pct"/>
                <w:gridSpan w:val="11"/>
                <w:tcBorders>
                  <w:top w:val="nil"/>
                  <w:left w:val="single" w:sz="4" w:space="0" w:color="auto"/>
                  <w:bottom w:val="nil"/>
                  <w:right w:val="single" w:sz="4" w:space="0" w:color="auto"/>
                </w:tcBorders>
                <w:shd w:val="clear" w:color="auto" w:fill="auto"/>
              </w:tcPr>
            </w:tcPrChange>
          </w:tcPr>
          <w:p w:rsidR="009E67E2" w:rsidRPr="00AE163D" w:rsidDel="00953244" w:rsidRDefault="009E67E2" w:rsidP="009E67E2">
            <w:pPr>
              <w:pStyle w:val="TAC"/>
              <w:rPr>
                <w:del w:id="1111" w:author="Huawei" w:date="2021-11-11T00:35:00Z"/>
              </w:rPr>
            </w:pPr>
          </w:p>
        </w:tc>
      </w:tr>
      <w:tr w:rsidR="009E67E2" w:rsidRPr="00AE163D" w:rsidDel="00953244" w:rsidTr="00953244">
        <w:trPr>
          <w:jc w:val="center"/>
          <w:del w:id="1112" w:author="Huawei" w:date="2021-11-11T00:35:00Z"/>
          <w:trPrChange w:id="1113"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tcPrChange w:id="1114" w:author="Huawei" w:date="2021-11-11T00:36:00Z">
              <w:tcPr>
                <w:tcW w:w="1099" w:type="pct"/>
                <w:gridSpan w:val="3"/>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1115" w:author="Huawei" w:date="2021-11-11T00:35:00Z"/>
              </w:rPr>
            </w:pPr>
            <w:del w:id="1116" w:author="Huawei" w:date="2021-11-11T00:35:00Z">
              <w:r w:rsidRPr="00AE163D" w:rsidDel="00953244">
                <w:rPr>
                  <w:szCs w:val="16"/>
                  <w:lang w:eastAsia="ja-JP"/>
                </w:rPr>
                <w:delText>EPRE ratio of OCNG to OCNG DMRS (Note 1)</w:delText>
              </w:r>
            </w:del>
          </w:p>
        </w:tc>
        <w:tc>
          <w:tcPr>
            <w:tcW w:w="541" w:type="pct"/>
            <w:tcBorders>
              <w:top w:val="nil"/>
              <w:left w:val="single" w:sz="4" w:space="0" w:color="auto"/>
              <w:bottom w:val="single" w:sz="4" w:space="0" w:color="auto"/>
              <w:right w:val="single" w:sz="4" w:space="0" w:color="auto"/>
            </w:tcBorders>
            <w:shd w:val="clear" w:color="auto" w:fill="auto"/>
            <w:tcPrChange w:id="1117" w:author="Huawei" w:date="2021-11-11T00:36:00Z">
              <w:tcPr>
                <w:tcW w:w="477" w:type="pct"/>
                <w:gridSpan w:val="2"/>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C"/>
              <w:rPr>
                <w:del w:id="1118" w:author="Huawei" w:date="2021-11-11T00:35:00Z"/>
              </w:rPr>
            </w:pPr>
          </w:p>
        </w:tc>
        <w:tc>
          <w:tcPr>
            <w:tcW w:w="3231" w:type="pct"/>
            <w:gridSpan w:val="10"/>
            <w:tcBorders>
              <w:top w:val="nil"/>
              <w:left w:val="single" w:sz="4" w:space="0" w:color="auto"/>
              <w:bottom w:val="single" w:sz="4" w:space="0" w:color="auto"/>
              <w:right w:val="single" w:sz="4" w:space="0" w:color="auto"/>
            </w:tcBorders>
            <w:shd w:val="clear" w:color="auto" w:fill="auto"/>
            <w:tcPrChange w:id="1119" w:author="Huawei" w:date="2021-11-11T00:36:00Z">
              <w:tcPr>
                <w:tcW w:w="3424" w:type="pct"/>
                <w:gridSpan w:val="11"/>
                <w:tcBorders>
                  <w:top w:val="nil"/>
                  <w:left w:val="single" w:sz="4" w:space="0" w:color="auto"/>
                  <w:bottom w:val="single" w:sz="4" w:space="0" w:color="auto"/>
                  <w:right w:val="single" w:sz="4" w:space="0" w:color="auto"/>
                </w:tcBorders>
                <w:shd w:val="clear" w:color="auto" w:fill="auto"/>
              </w:tcPr>
            </w:tcPrChange>
          </w:tcPr>
          <w:p w:rsidR="009E67E2" w:rsidRPr="00AE163D" w:rsidDel="00953244" w:rsidRDefault="009E67E2" w:rsidP="009E67E2">
            <w:pPr>
              <w:pStyle w:val="TAC"/>
              <w:rPr>
                <w:del w:id="1120" w:author="Huawei" w:date="2021-11-11T00:35:00Z"/>
              </w:rPr>
            </w:pPr>
          </w:p>
        </w:tc>
      </w:tr>
      <w:tr w:rsidR="009E67E2" w:rsidRPr="00AE163D" w:rsidDel="00953244" w:rsidTr="00953244">
        <w:trPr>
          <w:jc w:val="center"/>
          <w:del w:id="1121" w:author="Huawei" w:date="2021-11-11T00:35:00Z"/>
          <w:trPrChange w:id="1122" w:author="Huawei" w:date="2021-11-11T00:36:00Z">
            <w:trPr>
              <w:jc w:val="center"/>
            </w:trPr>
          </w:trPrChange>
        </w:trPr>
        <w:tc>
          <w:tcPr>
            <w:tcW w:w="1229" w:type="pct"/>
            <w:gridSpan w:val="3"/>
            <w:tcBorders>
              <w:top w:val="single" w:sz="4" w:space="0" w:color="auto"/>
              <w:left w:val="single" w:sz="4" w:space="0" w:color="auto"/>
              <w:right w:val="single" w:sz="4" w:space="0" w:color="auto"/>
            </w:tcBorders>
            <w:tcPrChange w:id="1123" w:author="Huawei" w:date="2021-11-11T00:36:00Z">
              <w:tcPr>
                <w:tcW w:w="1099" w:type="pct"/>
                <w:gridSpan w:val="3"/>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1124" w:author="Huawei" w:date="2021-11-11T00:35:00Z"/>
              </w:rPr>
            </w:pPr>
            <w:del w:id="1125" w:author="Huawei" w:date="2021-11-11T00:35:00Z">
              <w:r w:rsidRPr="00AE163D" w:rsidDel="00953244">
                <w:rPr>
                  <w:noProof/>
                  <w:position w:val="-12"/>
                  <w:lang w:val="en-US" w:eastAsia="zh-CN"/>
                </w:rPr>
                <w:drawing>
                  <wp:inline distT="0" distB="0" distL="0" distR="0" wp14:anchorId="2ACA468D" wp14:editId="2D014B77">
                    <wp:extent cx="184150" cy="184150"/>
                    <wp:effectExtent l="0" t="0" r="6350" b="635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E163D" w:rsidDel="00953244">
                <w:rPr>
                  <w:vertAlign w:val="superscript"/>
                </w:rPr>
                <w:delText>Note2</w:delText>
              </w:r>
            </w:del>
          </w:p>
        </w:tc>
        <w:tc>
          <w:tcPr>
            <w:tcW w:w="541" w:type="pct"/>
            <w:tcBorders>
              <w:top w:val="single" w:sz="4" w:space="0" w:color="auto"/>
              <w:left w:val="single" w:sz="4" w:space="0" w:color="auto"/>
              <w:bottom w:val="single" w:sz="4" w:space="0" w:color="auto"/>
              <w:right w:val="single" w:sz="4" w:space="0" w:color="auto"/>
            </w:tcBorders>
            <w:hideMark/>
            <w:tcPrChange w:id="1126" w:author="Huawei" w:date="2021-11-11T00:36:00Z">
              <w:tcPr>
                <w:tcW w:w="477" w:type="pct"/>
                <w:gridSpan w:val="2"/>
                <w:tcBorders>
                  <w:top w:val="single" w:sz="4" w:space="0" w:color="auto"/>
                  <w:left w:val="single" w:sz="4" w:space="0" w:color="auto"/>
                  <w:bottom w:val="single" w:sz="4" w:space="0" w:color="auto"/>
                  <w:right w:val="single" w:sz="4" w:space="0" w:color="auto"/>
                </w:tcBorders>
                <w:hideMark/>
              </w:tcPr>
            </w:tcPrChange>
          </w:tcPr>
          <w:p w:rsidR="009E67E2" w:rsidRPr="00AE163D" w:rsidDel="00953244" w:rsidRDefault="009E67E2" w:rsidP="009E67E2">
            <w:pPr>
              <w:pStyle w:val="TAC"/>
              <w:rPr>
                <w:del w:id="1127" w:author="Huawei" w:date="2021-11-11T00:35:00Z"/>
              </w:rPr>
            </w:pPr>
            <w:del w:id="1128" w:author="Huawei" w:date="2021-11-11T00:35:00Z">
              <w:r w:rsidRPr="00AE163D" w:rsidDel="00953244">
                <w:delText>dBm/15kHz</w:delText>
              </w:r>
            </w:del>
          </w:p>
        </w:tc>
        <w:tc>
          <w:tcPr>
            <w:tcW w:w="3231" w:type="pct"/>
            <w:gridSpan w:val="10"/>
            <w:tcBorders>
              <w:top w:val="single" w:sz="4" w:space="0" w:color="auto"/>
              <w:left w:val="single" w:sz="4" w:space="0" w:color="auto"/>
              <w:right w:val="single" w:sz="4" w:space="0" w:color="auto"/>
            </w:tcBorders>
            <w:tcPrChange w:id="1129" w:author="Huawei" w:date="2021-11-11T00:36:00Z">
              <w:tcPr>
                <w:tcW w:w="3424" w:type="pct"/>
                <w:gridSpan w:val="11"/>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130" w:author="Huawei" w:date="2021-11-11T00:35:00Z"/>
              </w:rPr>
            </w:pPr>
            <w:del w:id="1131" w:author="Huawei" w:date="2021-11-11T00:35:00Z">
              <w:r w:rsidRPr="00AE163D" w:rsidDel="00953244">
                <w:delText>-98</w:delText>
              </w:r>
            </w:del>
          </w:p>
        </w:tc>
      </w:tr>
      <w:tr w:rsidR="009E67E2" w:rsidRPr="00AE163D" w:rsidDel="00953244" w:rsidTr="00953244">
        <w:trPr>
          <w:jc w:val="center"/>
          <w:del w:id="1132" w:author="Huawei" w:date="2021-11-11T00:35:00Z"/>
          <w:trPrChange w:id="1133" w:author="Huawei" w:date="2021-11-11T00:36:00Z">
            <w:trPr>
              <w:jc w:val="center"/>
            </w:trPr>
          </w:trPrChange>
        </w:trPr>
        <w:tc>
          <w:tcPr>
            <w:tcW w:w="440" w:type="pct"/>
            <w:tcBorders>
              <w:top w:val="single" w:sz="4" w:space="0" w:color="auto"/>
              <w:left w:val="single" w:sz="4" w:space="0" w:color="auto"/>
              <w:bottom w:val="nil"/>
              <w:right w:val="single" w:sz="4" w:space="0" w:color="auto"/>
            </w:tcBorders>
            <w:shd w:val="clear" w:color="auto" w:fill="auto"/>
            <w:tcPrChange w:id="1134" w:author="Huawei" w:date="2021-11-11T00:36:00Z">
              <w:tcPr>
                <w:tcW w:w="392" w:type="pct"/>
                <w:tcBorders>
                  <w:top w:val="single" w:sz="4" w:space="0" w:color="auto"/>
                  <w:left w:val="single" w:sz="4" w:space="0" w:color="auto"/>
                  <w:bottom w:val="nil"/>
                  <w:right w:val="single" w:sz="4" w:space="0" w:color="auto"/>
                </w:tcBorders>
                <w:shd w:val="clear" w:color="auto" w:fill="auto"/>
              </w:tcPr>
            </w:tcPrChange>
          </w:tcPr>
          <w:p w:rsidR="009E67E2" w:rsidRPr="00AE163D" w:rsidDel="00953244" w:rsidRDefault="009E67E2" w:rsidP="009E67E2">
            <w:pPr>
              <w:pStyle w:val="TAL"/>
              <w:rPr>
                <w:del w:id="1135" w:author="Huawei" w:date="2021-11-11T00:35:00Z"/>
                <w:rFonts w:cs="Arial"/>
                <w:vertAlign w:val="superscript"/>
              </w:rPr>
            </w:pPr>
            <w:del w:id="1136" w:author="Huawei" w:date="2021-11-11T00:35:00Z">
              <w:r w:rsidRPr="00AE163D" w:rsidDel="00953244">
                <w:rPr>
                  <w:rFonts w:cs="Arial"/>
                  <w:noProof/>
                  <w:position w:val="-12"/>
                  <w:lang w:val="en-US" w:eastAsia="zh-CN"/>
                </w:rPr>
                <w:drawing>
                  <wp:inline distT="0" distB="0" distL="0" distR="0" wp14:anchorId="25B8EF92" wp14:editId="42CB77A0">
                    <wp:extent cx="184150" cy="184150"/>
                    <wp:effectExtent l="0" t="0" r="6350" b="635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E163D" w:rsidDel="00953244">
                <w:rPr>
                  <w:rFonts w:cs="Arial"/>
                  <w:vertAlign w:val="superscript"/>
                </w:rPr>
                <w:delText>Note2</w:delText>
              </w:r>
            </w:del>
          </w:p>
        </w:tc>
        <w:tc>
          <w:tcPr>
            <w:tcW w:w="789" w:type="pct"/>
            <w:gridSpan w:val="2"/>
            <w:tcBorders>
              <w:top w:val="single" w:sz="4" w:space="0" w:color="auto"/>
              <w:left w:val="single" w:sz="4" w:space="0" w:color="auto"/>
              <w:right w:val="single" w:sz="4" w:space="0" w:color="auto"/>
            </w:tcBorders>
            <w:tcPrChange w:id="1137" w:author="Huawei" w:date="2021-11-11T00:36:00Z">
              <w:tcPr>
                <w:tcW w:w="707" w:type="pct"/>
                <w:gridSpan w:val="2"/>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1138" w:author="Huawei" w:date="2021-11-11T00:35:00Z"/>
              </w:rPr>
            </w:pPr>
            <w:del w:id="1139" w:author="Huawei" w:date="2021-11-11T00:35:00Z">
              <w:r w:rsidRPr="00AE163D" w:rsidDel="00953244">
                <w:delText>Config</w:delText>
              </w:r>
              <w:r w:rsidRPr="00AE163D" w:rsidDel="00953244">
                <w:rPr>
                  <w:szCs w:val="18"/>
                </w:rPr>
                <w:delText xml:space="preserve"> </w:delText>
              </w:r>
              <w:r w:rsidRPr="00AE163D" w:rsidDel="00953244">
                <w:delText>1,2</w:delText>
              </w:r>
            </w:del>
          </w:p>
        </w:tc>
        <w:tc>
          <w:tcPr>
            <w:tcW w:w="541" w:type="pct"/>
            <w:vMerge w:val="restart"/>
            <w:tcBorders>
              <w:top w:val="single" w:sz="4" w:space="0" w:color="auto"/>
              <w:left w:val="single" w:sz="4" w:space="0" w:color="auto"/>
              <w:right w:val="single" w:sz="4" w:space="0" w:color="auto"/>
            </w:tcBorders>
            <w:tcPrChange w:id="1140" w:author="Huawei" w:date="2021-11-11T00:36:00Z">
              <w:tcPr>
                <w:tcW w:w="477" w:type="pct"/>
                <w:gridSpan w:val="2"/>
                <w:vMerge w:val="restar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141" w:author="Huawei" w:date="2021-11-11T00:35:00Z"/>
              </w:rPr>
            </w:pPr>
            <w:del w:id="1142" w:author="Huawei" w:date="2021-11-11T00:35:00Z">
              <w:r w:rsidRPr="00AE163D" w:rsidDel="00953244">
                <w:delText>dBm/SCS</w:delText>
              </w:r>
            </w:del>
          </w:p>
        </w:tc>
        <w:tc>
          <w:tcPr>
            <w:tcW w:w="3231" w:type="pct"/>
            <w:gridSpan w:val="10"/>
            <w:tcBorders>
              <w:top w:val="single" w:sz="4" w:space="0" w:color="auto"/>
              <w:left w:val="single" w:sz="4" w:space="0" w:color="auto"/>
              <w:right w:val="single" w:sz="4" w:space="0" w:color="auto"/>
            </w:tcBorders>
            <w:tcPrChange w:id="1143" w:author="Huawei" w:date="2021-11-11T00:36:00Z">
              <w:tcPr>
                <w:tcW w:w="3424" w:type="pct"/>
                <w:gridSpan w:val="11"/>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144" w:author="Huawei" w:date="2021-11-11T00:35:00Z"/>
              </w:rPr>
            </w:pPr>
            <w:del w:id="1145" w:author="Huawei" w:date="2021-11-11T00:35:00Z">
              <w:r w:rsidRPr="00AE163D" w:rsidDel="00953244">
                <w:delText>-98</w:delText>
              </w:r>
            </w:del>
          </w:p>
        </w:tc>
      </w:tr>
      <w:tr w:rsidR="009E67E2" w:rsidRPr="00AE163D" w:rsidDel="00953244" w:rsidTr="00953244">
        <w:trPr>
          <w:jc w:val="center"/>
          <w:del w:id="1146" w:author="Huawei" w:date="2021-11-11T00:35:00Z"/>
          <w:trPrChange w:id="1147" w:author="Huawei" w:date="2021-11-11T00:36:00Z">
            <w:trPr>
              <w:jc w:val="center"/>
            </w:trPr>
          </w:trPrChange>
        </w:trPr>
        <w:tc>
          <w:tcPr>
            <w:tcW w:w="440" w:type="pct"/>
            <w:tcBorders>
              <w:top w:val="nil"/>
              <w:left w:val="single" w:sz="4" w:space="0" w:color="auto"/>
              <w:right w:val="single" w:sz="4" w:space="0" w:color="auto"/>
            </w:tcBorders>
            <w:shd w:val="clear" w:color="auto" w:fill="auto"/>
            <w:tcPrChange w:id="1148" w:author="Huawei" w:date="2021-11-11T00:36:00Z">
              <w:tcPr>
                <w:tcW w:w="392" w:type="pct"/>
                <w:tcBorders>
                  <w:top w:val="nil"/>
                  <w:left w:val="single" w:sz="4" w:space="0" w:color="auto"/>
                  <w:right w:val="single" w:sz="4" w:space="0" w:color="auto"/>
                </w:tcBorders>
                <w:shd w:val="clear" w:color="auto" w:fill="auto"/>
              </w:tcPr>
            </w:tcPrChange>
          </w:tcPr>
          <w:p w:rsidR="009E67E2" w:rsidRPr="00AE163D" w:rsidDel="00953244" w:rsidRDefault="009E67E2" w:rsidP="009E67E2">
            <w:pPr>
              <w:pStyle w:val="TAL"/>
              <w:rPr>
                <w:del w:id="1149" w:author="Huawei" w:date="2021-11-11T00:35:00Z"/>
                <w:rFonts w:cs="Arial"/>
              </w:rPr>
            </w:pPr>
          </w:p>
        </w:tc>
        <w:tc>
          <w:tcPr>
            <w:tcW w:w="789" w:type="pct"/>
            <w:gridSpan w:val="2"/>
            <w:tcBorders>
              <w:left w:val="single" w:sz="4" w:space="0" w:color="auto"/>
              <w:right w:val="single" w:sz="4" w:space="0" w:color="auto"/>
            </w:tcBorders>
            <w:tcPrChange w:id="1150" w:author="Huawei" w:date="2021-11-11T00:36:00Z">
              <w:tcPr>
                <w:tcW w:w="707" w:type="pct"/>
                <w:gridSpan w:val="2"/>
                <w:tcBorders>
                  <w:left w:val="single" w:sz="4" w:space="0" w:color="auto"/>
                  <w:right w:val="single" w:sz="4" w:space="0" w:color="auto"/>
                </w:tcBorders>
              </w:tcPr>
            </w:tcPrChange>
          </w:tcPr>
          <w:p w:rsidR="009E67E2" w:rsidRPr="00AE163D" w:rsidDel="00953244" w:rsidRDefault="009E67E2" w:rsidP="009E67E2">
            <w:pPr>
              <w:pStyle w:val="TAL"/>
              <w:rPr>
                <w:del w:id="1151" w:author="Huawei" w:date="2021-11-11T00:35:00Z"/>
              </w:rPr>
            </w:pPr>
            <w:del w:id="1152" w:author="Huawei" w:date="2021-11-11T00:35:00Z">
              <w:r w:rsidRPr="00AE163D" w:rsidDel="00953244">
                <w:delText>Config</w:delText>
              </w:r>
              <w:r w:rsidRPr="00AE163D" w:rsidDel="00953244">
                <w:rPr>
                  <w:szCs w:val="18"/>
                </w:rPr>
                <w:delText xml:space="preserve"> </w:delText>
              </w:r>
              <w:r w:rsidRPr="00AE163D" w:rsidDel="00953244">
                <w:delText>3</w:delText>
              </w:r>
            </w:del>
          </w:p>
        </w:tc>
        <w:tc>
          <w:tcPr>
            <w:tcW w:w="541" w:type="pct"/>
            <w:vMerge/>
            <w:tcBorders>
              <w:left w:val="single" w:sz="4" w:space="0" w:color="auto"/>
              <w:right w:val="single" w:sz="4" w:space="0" w:color="auto"/>
            </w:tcBorders>
            <w:tcPrChange w:id="1153" w:author="Huawei" w:date="2021-11-11T00:36:00Z">
              <w:tcPr>
                <w:tcW w:w="477" w:type="pct"/>
                <w:gridSpan w:val="2"/>
                <w:vMerge/>
                <w:tcBorders>
                  <w:left w:val="single" w:sz="4" w:space="0" w:color="auto"/>
                  <w:right w:val="single" w:sz="4" w:space="0" w:color="auto"/>
                </w:tcBorders>
              </w:tcPr>
            </w:tcPrChange>
          </w:tcPr>
          <w:p w:rsidR="009E67E2" w:rsidRPr="00AE163D" w:rsidDel="00953244" w:rsidRDefault="009E67E2" w:rsidP="009E67E2">
            <w:pPr>
              <w:pStyle w:val="TAC"/>
              <w:rPr>
                <w:del w:id="1154" w:author="Huawei" w:date="2021-11-11T00:35:00Z"/>
              </w:rPr>
            </w:pPr>
          </w:p>
        </w:tc>
        <w:tc>
          <w:tcPr>
            <w:tcW w:w="3231" w:type="pct"/>
            <w:gridSpan w:val="10"/>
            <w:tcBorders>
              <w:left w:val="single" w:sz="4" w:space="0" w:color="auto"/>
              <w:right w:val="single" w:sz="4" w:space="0" w:color="auto"/>
            </w:tcBorders>
            <w:tcPrChange w:id="1155" w:author="Huawei" w:date="2021-11-11T00:36:00Z">
              <w:tcPr>
                <w:tcW w:w="3424" w:type="pct"/>
                <w:gridSpan w:val="11"/>
                <w:tcBorders>
                  <w:left w:val="single" w:sz="4" w:space="0" w:color="auto"/>
                  <w:right w:val="single" w:sz="4" w:space="0" w:color="auto"/>
                </w:tcBorders>
              </w:tcPr>
            </w:tcPrChange>
          </w:tcPr>
          <w:p w:rsidR="009E67E2" w:rsidRPr="00AE163D" w:rsidDel="00953244" w:rsidRDefault="009E67E2" w:rsidP="009E67E2">
            <w:pPr>
              <w:pStyle w:val="TAC"/>
              <w:rPr>
                <w:del w:id="1156" w:author="Huawei" w:date="2021-11-11T00:35:00Z"/>
              </w:rPr>
            </w:pPr>
            <w:del w:id="1157" w:author="Huawei" w:date="2021-11-11T00:35:00Z">
              <w:r w:rsidRPr="00AE163D" w:rsidDel="00953244">
                <w:delText>-95</w:delText>
              </w:r>
            </w:del>
          </w:p>
        </w:tc>
      </w:tr>
      <w:tr w:rsidR="008D5648" w:rsidRPr="00AE163D" w:rsidDel="00953244" w:rsidTr="00953244">
        <w:trPr>
          <w:jc w:val="center"/>
          <w:del w:id="1158" w:author="Huawei" w:date="2021-11-11T00:35:00Z"/>
          <w:trPrChange w:id="1159"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hideMark/>
            <w:tcPrChange w:id="1160" w:author="Huawei" w:date="2021-11-11T00:36:00Z">
              <w:tcPr>
                <w:tcW w:w="1099" w:type="pct"/>
                <w:gridSpan w:val="3"/>
                <w:tcBorders>
                  <w:top w:val="single" w:sz="4" w:space="0" w:color="auto"/>
                  <w:left w:val="single" w:sz="4" w:space="0" w:color="auto"/>
                  <w:bottom w:val="single" w:sz="4" w:space="0" w:color="auto"/>
                  <w:right w:val="single" w:sz="4" w:space="0" w:color="auto"/>
                </w:tcBorders>
                <w:hideMark/>
              </w:tcPr>
            </w:tcPrChange>
          </w:tcPr>
          <w:p w:rsidR="008D5648" w:rsidRPr="00AE163D" w:rsidDel="00953244" w:rsidRDefault="008D5648" w:rsidP="008D5648">
            <w:pPr>
              <w:pStyle w:val="TAL"/>
              <w:rPr>
                <w:del w:id="1161" w:author="Huawei" w:date="2021-11-11T00:35:00Z"/>
                <w:i/>
              </w:rPr>
            </w:pPr>
            <w:del w:id="1162" w:author="Huawei" w:date="2021-11-11T00:35:00Z">
              <w:r w:rsidRPr="00AE163D" w:rsidDel="00953244">
                <w:rPr>
                  <w:i/>
                  <w:noProof/>
                  <w:position w:val="-12"/>
                  <w:lang w:val="en-US" w:eastAsia="zh-CN"/>
                </w:rPr>
                <w:drawing>
                  <wp:inline distT="0" distB="0" distL="0" distR="0" wp14:anchorId="55D0DE75" wp14:editId="48F3215E">
                    <wp:extent cx="368300" cy="184150"/>
                    <wp:effectExtent l="0" t="0" r="0" b="635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del>
          </w:p>
        </w:tc>
        <w:tc>
          <w:tcPr>
            <w:tcW w:w="541" w:type="pct"/>
            <w:tcBorders>
              <w:top w:val="single" w:sz="4" w:space="0" w:color="auto"/>
              <w:left w:val="single" w:sz="4" w:space="0" w:color="auto"/>
              <w:bottom w:val="single" w:sz="4" w:space="0" w:color="auto"/>
              <w:right w:val="single" w:sz="4" w:space="0" w:color="auto"/>
            </w:tcBorders>
            <w:hideMark/>
            <w:tcPrChange w:id="1163" w:author="Huawei" w:date="2021-11-11T00:36:00Z">
              <w:tcPr>
                <w:tcW w:w="477" w:type="pct"/>
                <w:gridSpan w:val="2"/>
                <w:tcBorders>
                  <w:top w:val="single" w:sz="4" w:space="0" w:color="auto"/>
                  <w:left w:val="single" w:sz="4" w:space="0" w:color="auto"/>
                  <w:bottom w:val="single" w:sz="4" w:space="0" w:color="auto"/>
                  <w:right w:val="single" w:sz="4" w:space="0" w:color="auto"/>
                </w:tcBorders>
                <w:hideMark/>
              </w:tcPr>
            </w:tcPrChange>
          </w:tcPr>
          <w:p w:rsidR="008D5648" w:rsidRPr="00AE163D" w:rsidDel="00953244" w:rsidRDefault="008D5648" w:rsidP="008D5648">
            <w:pPr>
              <w:pStyle w:val="TAC"/>
              <w:rPr>
                <w:del w:id="1164" w:author="Huawei" w:date="2021-11-11T00:35:00Z"/>
              </w:rPr>
            </w:pPr>
            <w:del w:id="1165" w:author="Huawei" w:date="2021-11-11T00:35:00Z">
              <w:r w:rsidRPr="00AE163D" w:rsidDel="00953244">
                <w:delText>dB</w:delText>
              </w:r>
            </w:del>
          </w:p>
        </w:tc>
        <w:tc>
          <w:tcPr>
            <w:tcW w:w="320" w:type="pct"/>
            <w:tcBorders>
              <w:top w:val="single" w:sz="4" w:space="0" w:color="auto"/>
              <w:left w:val="single" w:sz="4" w:space="0" w:color="auto"/>
              <w:bottom w:val="single" w:sz="4" w:space="0" w:color="auto"/>
              <w:right w:val="single" w:sz="4" w:space="0" w:color="auto"/>
            </w:tcBorders>
            <w:tcPrChange w:id="1166" w:author="Huawei" w:date="2021-11-11T00:36:00Z">
              <w:tcPr>
                <w:tcW w:w="289" w:type="pct"/>
                <w:gridSpan w:val="2"/>
                <w:tcBorders>
                  <w:top w:val="single" w:sz="4" w:space="0" w:color="auto"/>
                  <w:left w:val="single" w:sz="4" w:space="0" w:color="auto"/>
                  <w:bottom w:val="single" w:sz="4" w:space="0" w:color="auto"/>
                  <w:right w:val="single" w:sz="4" w:space="0" w:color="auto"/>
                </w:tcBorders>
              </w:tcPr>
            </w:tcPrChange>
          </w:tcPr>
          <w:p w:rsidR="008D5648" w:rsidRPr="00AE163D" w:rsidDel="00953244" w:rsidRDefault="008D5648" w:rsidP="008D5648">
            <w:pPr>
              <w:pStyle w:val="TAC"/>
              <w:rPr>
                <w:del w:id="1167" w:author="Huawei" w:date="2021-11-11T00:35:00Z"/>
              </w:rPr>
            </w:pPr>
            <w:del w:id="1168" w:author="Huawei" w:date="2021-11-11T00:35:00Z">
              <w:r w:rsidRPr="00AE163D" w:rsidDel="00953244">
                <w:delText>8</w:delText>
              </w:r>
            </w:del>
          </w:p>
        </w:tc>
        <w:tc>
          <w:tcPr>
            <w:tcW w:w="320" w:type="pct"/>
            <w:tcBorders>
              <w:top w:val="single" w:sz="4" w:space="0" w:color="auto"/>
              <w:left w:val="single" w:sz="4" w:space="0" w:color="auto"/>
              <w:bottom w:val="single" w:sz="4" w:space="0" w:color="auto"/>
              <w:right w:val="single" w:sz="4" w:space="0" w:color="auto"/>
            </w:tcBorders>
            <w:tcPrChange w:id="1169"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8D5648" w:rsidRPr="00AE163D" w:rsidDel="00953244" w:rsidRDefault="008D5648" w:rsidP="008D5648">
            <w:pPr>
              <w:pStyle w:val="TAC"/>
              <w:rPr>
                <w:del w:id="1170" w:author="Huawei" w:date="2021-11-11T00:35:00Z"/>
              </w:rPr>
            </w:pPr>
            <w:del w:id="1171" w:author="Huawei" w:date="2021-10-26T16:41:00Z">
              <w:r w:rsidRPr="00AE163D" w:rsidDel="00132715">
                <w:delText>-1.5</w:delText>
              </w:r>
            </w:del>
          </w:p>
        </w:tc>
        <w:tc>
          <w:tcPr>
            <w:tcW w:w="320" w:type="pct"/>
            <w:tcBorders>
              <w:top w:val="single" w:sz="4" w:space="0" w:color="auto"/>
              <w:left w:val="single" w:sz="4" w:space="0" w:color="auto"/>
              <w:bottom w:val="single" w:sz="4" w:space="0" w:color="auto"/>
              <w:right w:val="single" w:sz="4" w:space="0" w:color="auto"/>
            </w:tcBorders>
            <w:tcPrChange w:id="1172"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8D5648" w:rsidRPr="00AE163D" w:rsidDel="00953244" w:rsidRDefault="008D5648" w:rsidP="008D5648">
            <w:pPr>
              <w:pStyle w:val="TAC"/>
              <w:rPr>
                <w:del w:id="1173" w:author="Huawei" w:date="2021-11-11T00:35:00Z"/>
              </w:rPr>
            </w:pPr>
            <w:del w:id="1174" w:author="Huawei" w:date="2021-10-26T16:41:00Z">
              <w:r w:rsidRPr="00AE163D" w:rsidDel="00132715">
                <w:delText>-1.5</w:delText>
              </w:r>
            </w:del>
          </w:p>
        </w:tc>
        <w:tc>
          <w:tcPr>
            <w:tcW w:w="320" w:type="pct"/>
            <w:tcBorders>
              <w:top w:val="single" w:sz="4" w:space="0" w:color="auto"/>
              <w:left w:val="single" w:sz="4" w:space="0" w:color="auto"/>
              <w:bottom w:val="single" w:sz="4" w:space="0" w:color="auto"/>
              <w:right w:val="single" w:sz="4" w:space="0" w:color="auto"/>
            </w:tcBorders>
            <w:tcPrChange w:id="1175"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8D5648" w:rsidRPr="00AE163D" w:rsidDel="00953244" w:rsidRDefault="008D5648" w:rsidP="008D5648">
            <w:pPr>
              <w:pStyle w:val="TAC"/>
              <w:rPr>
                <w:del w:id="1176" w:author="Huawei" w:date="2021-11-11T00:35:00Z"/>
              </w:rPr>
            </w:pPr>
            <w:del w:id="1177" w:author="Huawei" w:date="2021-10-26T16:41:00Z">
              <w:r w:rsidRPr="00AE163D" w:rsidDel="00132715">
                <w:delText>-1.5</w:delText>
              </w:r>
            </w:del>
          </w:p>
        </w:tc>
        <w:tc>
          <w:tcPr>
            <w:tcW w:w="320" w:type="pct"/>
            <w:tcBorders>
              <w:top w:val="single" w:sz="4" w:space="0" w:color="auto"/>
              <w:left w:val="single" w:sz="4" w:space="0" w:color="auto"/>
              <w:bottom w:val="single" w:sz="4" w:space="0" w:color="auto"/>
              <w:right w:val="single" w:sz="4" w:space="0" w:color="auto"/>
            </w:tcBorders>
            <w:tcPrChange w:id="1178"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8D5648" w:rsidRPr="00AE163D" w:rsidDel="00953244" w:rsidRDefault="008D5648" w:rsidP="008D5648">
            <w:pPr>
              <w:pStyle w:val="TAC"/>
              <w:rPr>
                <w:del w:id="1179" w:author="Huawei" w:date="2021-11-11T00:35:00Z"/>
              </w:rPr>
            </w:pPr>
            <w:del w:id="1180" w:author="Huawei" w:date="2021-10-26T16:41:00Z">
              <w:r w:rsidRPr="00AE163D" w:rsidDel="00132715">
                <w:delText>-1.5</w:delText>
              </w:r>
            </w:del>
          </w:p>
        </w:tc>
        <w:tc>
          <w:tcPr>
            <w:tcW w:w="352" w:type="pct"/>
            <w:tcBorders>
              <w:top w:val="single" w:sz="4" w:space="0" w:color="auto"/>
              <w:left w:val="single" w:sz="4" w:space="0" w:color="auto"/>
              <w:bottom w:val="single" w:sz="4" w:space="0" w:color="auto"/>
              <w:right w:val="single" w:sz="4" w:space="0" w:color="auto"/>
            </w:tcBorders>
            <w:tcPrChange w:id="1181" w:author="Huawei" w:date="2021-11-11T00:36:00Z">
              <w:tcPr>
                <w:tcW w:w="340" w:type="pct"/>
                <w:tcBorders>
                  <w:top w:val="single" w:sz="4" w:space="0" w:color="auto"/>
                  <w:left w:val="single" w:sz="4" w:space="0" w:color="auto"/>
                  <w:bottom w:val="single" w:sz="4" w:space="0" w:color="auto"/>
                  <w:right w:val="single" w:sz="4" w:space="0" w:color="auto"/>
                </w:tcBorders>
              </w:tcPr>
            </w:tcPrChange>
          </w:tcPr>
          <w:p w:rsidR="008D5648" w:rsidRPr="00AE163D" w:rsidDel="00953244" w:rsidRDefault="008D5648" w:rsidP="008D5648">
            <w:pPr>
              <w:pStyle w:val="TAC"/>
              <w:rPr>
                <w:del w:id="1182" w:author="Huawei" w:date="2021-11-11T00:35:00Z"/>
              </w:rPr>
            </w:pPr>
            <w:del w:id="1183" w:author="Huawei" w:date="2021-11-11T00:35:00Z">
              <w:r w:rsidRPr="00AE163D" w:rsidDel="00953244">
                <w:delText>-Infinity</w:delText>
              </w:r>
            </w:del>
          </w:p>
        </w:tc>
        <w:tc>
          <w:tcPr>
            <w:tcW w:w="320" w:type="pct"/>
            <w:tcBorders>
              <w:top w:val="single" w:sz="4" w:space="0" w:color="auto"/>
              <w:left w:val="single" w:sz="4" w:space="0" w:color="auto"/>
              <w:bottom w:val="single" w:sz="4" w:space="0" w:color="auto"/>
              <w:right w:val="single" w:sz="4" w:space="0" w:color="auto"/>
            </w:tcBorders>
            <w:tcPrChange w:id="1184"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8D5648" w:rsidRPr="00AE163D" w:rsidDel="00953244" w:rsidRDefault="008D5648" w:rsidP="008D5648">
            <w:pPr>
              <w:pStyle w:val="TAC"/>
              <w:rPr>
                <w:del w:id="1185" w:author="Huawei" w:date="2021-11-11T00:35:00Z"/>
              </w:rPr>
            </w:pPr>
            <w:del w:id="1186" w:author="Huawei" w:date="2021-10-26T16:31:00Z">
              <w:r w:rsidRPr="00AE163D" w:rsidDel="008F2F20">
                <w:delText>0.36</w:delText>
              </w:r>
            </w:del>
          </w:p>
        </w:tc>
        <w:tc>
          <w:tcPr>
            <w:tcW w:w="320" w:type="pct"/>
            <w:tcBorders>
              <w:top w:val="single" w:sz="4" w:space="0" w:color="auto"/>
              <w:left w:val="single" w:sz="4" w:space="0" w:color="auto"/>
              <w:bottom w:val="single" w:sz="4" w:space="0" w:color="auto"/>
              <w:right w:val="single" w:sz="4" w:space="0" w:color="auto"/>
            </w:tcBorders>
            <w:tcPrChange w:id="1187"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8D5648" w:rsidRPr="00AE163D" w:rsidDel="00953244" w:rsidRDefault="008D5648" w:rsidP="008D5648">
            <w:pPr>
              <w:pStyle w:val="TAC"/>
              <w:rPr>
                <w:del w:id="1188" w:author="Huawei" w:date="2021-11-11T00:35:00Z"/>
              </w:rPr>
            </w:pPr>
            <w:del w:id="1189" w:author="Huawei" w:date="2021-10-26T16:31:00Z">
              <w:r w:rsidRPr="00AE163D" w:rsidDel="008F2F20">
                <w:delText>0.36</w:delText>
              </w:r>
            </w:del>
          </w:p>
        </w:tc>
        <w:tc>
          <w:tcPr>
            <w:tcW w:w="320" w:type="pct"/>
            <w:tcBorders>
              <w:top w:val="single" w:sz="4" w:space="0" w:color="auto"/>
              <w:left w:val="single" w:sz="4" w:space="0" w:color="auto"/>
              <w:bottom w:val="single" w:sz="4" w:space="0" w:color="auto"/>
              <w:right w:val="single" w:sz="4" w:space="0" w:color="auto"/>
            </w:tcBorders>
            <w:tcPrChange w:id="1190"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8D5648" w:rsidRPr="00AE163D" w:rsidDel="00953244" w:rsidRDefault="008D5648" w:rsidP="008D5648">
            <w:pPr>
              <w:pStyle w:val="TAC"/>
              <w:rPr>
                <w:del w:id="1191" w:author="Huawei" w:date="2021-11-11T00:35:00Z"/>
              </w:rPr>
            </w:pPr>
            <w:del w:id="1192" w:author="Huawei" w:date="2021-10-26T16:31:00Z">
              <w:r w:rsidRPr="00AE163D" w:rsidDel="008F2F20">
                <w:delText>0.36</w:delText>
              </w:r>
            </w:del>
          </w:p>
        </w:tc>
        <w:tc>
          <w:tcPr>
            <w:tcW w:w="320" w:type="pct"/>
            <w:tcBorders>
              <w:top w:val="single" w:sz="4" w:space="0" w:color="auto"/>
              <w:left w:val="single" w:sz="4" w:space="0" w:color="auto"/>
              <w:bottom w:val="single" w:sz="4" w:space="0" w:color="auto"/>
              <w:right w:val="single" w:sz="4" w:space="0" w:color="auto"/>
            </w:tcBorders>
            <w:tcPrChange w:id="1193"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8D5648" w:rsidRPr="00AE163D" w:rsidDel="00953244" w:rsidRDefault="008D5648" w:rsidP="008D5648">
            <w:pPr>
              <w:pStyle w:val="TAC"/>
              <w:rPr>
                <w:del w:id="1194" w:author="Huawei" w:date="2021-11-11T00:35:00Z"/>
              </w:rPr>
            </w:pPr>
            <w:del w:id="1195" w:author="Huawei" w:date="2021-10-26T16:31:00Z">
              <w:r w:rsidRPr="00AE163D" w:rsidDel="008F2F20">
                <w:delText>0.36</w:delText>
              </w:r>
            </w:del>
          </w:p>
        </w:tc>
      </w:tr>
      <w:tr w:rsidR="008F2F20" w:rsidRPr="00AE163D" w:rsidDel="00953244" w:rsidTr="00953244">
        <w:trPr>
          <w:jc w:val="center"/>
          <w:del w:id="1196" w:author="Huawei" w:date="2021-11-11T00:35:00Z"/>
          <w:trPrChange w:id="1197"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hideMark/>
            <w:tcPrChange w:id="1198" w:author="Huawei" w:date="2021-11-11T00:36:00Z">
              <w:tcPr>
                <w:tcW w:w="1099" w:type="pct"/>
                <w:gridSpan w:val="3"/>
                <w:tcBorders>
                  <w:top w:val="single" w:sz="4" w:space="0" w:color="auto"/>
                  <w:left w:val="single" w:sz="4" w:space="0" w:color="auto"/>
                  <w:bottom w:val="single" w:sz="4" w:space="0" w:color="auto"/>
                  <w:right w:val="single" w:sz="4" w:space="0" w:color="auto"/>
                </w:tcBorders>
                <w:hideMark/>
              </w:tcPr>
            </w:tcPrChange>
          </w:tcPr>
          <w:p w:rsidR="009E67E2" w:rsidRPr="00AE163D" w:rsidDel="00953244" w:rsidRDefault="009E67E2" w:rsidP="009E67E2">
            <w:pPr>
              <w:pStyle w:val="TAL"/>
              <w:rPr>
                <w:del w:id="1199" w:author="Huawei" w:date="2021-11-11T00:35:00Z"/>
              </w:rPr>
            </w:pPr>
            <w:del w:id="1200" w:author="Huawei" w:date="2021-11-11T00:35:00Z">
              <w:r w:rsidRPr="00AE163D" w:rsidDel="00953244">
                <w:rPr>
                  <w:noProof/>
                  <w:position w:val="-12"/>
                  <w:lang w:val="en-US" w:eastAsia="zh-CN"/>
                </w:rPr>
                <w:drawing>
                  <wp:inline distT="0" distB="0" distL="0" distR="0" wp14:anchorId="53E8BCC6" wp14:editId="229ECDCD">
                    <wp:extent cx="546100" cy="184150"/>
                    <wp:effectExtent l="0" t="0" r="0" b="635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del>
          </w:p>
        </w:tc>
        <w:tc>
          <w:tcPr>
            <w:tcW w:w="541" w:type="pct"/>
            <w:tcBorders>
              <w:top w:val="single" w:sz="4" w:space="0" w:color="auto"/>
              <w:left w:val="single" w:sz="4" w:space="0" w:color="auto"/>
              <w:bottom w:val="single" w:sz="4" w:space="0" w:color="auto"/>
              <w:right w:val="single" w:sz="4" w:space="0" w:color="auto"/>
            </w:tcBorders>
            <w:hideMark/>
            <w:tcPrChange w:id="1201" w:author="Huawei" w:date="2021-11-11T00:36:00Z">
              <w:tcPr>
                <w:tcW w:w="477" w:type="pct"/>
                <w:gridSpan w:val="2"/>
                <w:tcBorders>
                  <w:top w:val="single" w:sz="4" w:space="0" w:color="auto"/>
                  <w:left w:val="single" w:sz="4" w:space="0" w:color="auto"/>
                  <w:bottom w:val="single" w:sz="4" w:space="0" w:color="auto"/>
                  <w:right w:val="single" w:sz="4" w:space="0" w:color="auto"/>
                </w:tcBorders>
                <w:hideMark/>
              </w:tcPr>
            </w:tcPrChange>
          </w:tcPr>
          <w:p w:rsidR="009E67E2" w:rsidRPr="00AE163D" w:rsidDel="00953244" w:rsidRDefault="009E67E2" w:rsidP="009E67E2">
            <w:pPr>
              <w:pStyle w:val="TAC"/>
              <w:rPr>
                <w:del w:id="1202" w:author="Huawei" w:date="2021-11-11T00:35:00Z"/>
              </w:rPr>
            </w:pPr>
            <w:del w:id="1203" w:author="Huawei" w:date="2021-11-11T00:35:00Z">
              <w:r w:rsidRPr="00AE163D" w:rsidDel="00953244">
                <w:delText>dB</w:delText>
              </w:r>
            </w:del>
          </w:p>
        </w:tc>
        <w:tc>
          <w:tcPr>
            <w:tcW w:w="320" w:type="pct"/>
            <w:tcBorders>
              <w:top w:val="single" w:sz="4" w:space="0" w:color="auto"/>
              <w:left w:val="single" w:sz="4" w:space="0" w:color="auto"/>
              <w:bottom w:val="single" w:sz="4" w:space="0" w:color="auto"/>
              <w:right w:val="single" w:sz="4" w:space="0" w:color="auto"/>
            </w:tcBorders>
            <w:hideMark/>
            <w:tcPrChange w:id="1204" w:author="Huawei" w:date="2021-11-11T00:36:00Z">
              <w:tcPr>
                <w:tcW w:w="289" w:type="pct"/>
                <w:gridSpan w:val="2"/>
                <w:tcBorders>
                  <w:top w:val="single" w:sz="4" w:space="0" w:color="auto"/>
                  <w:left w:val="single" w:sz="4" w:space="0" w:color="auto"/>
                  <w:bottom w:val="single" w:sz="4" w:space="0" w:color="auto"/>
                  <w:right w:val="single" w:sz="4" w:space="0" w:color="auto"/>
                </w:tcBorders>
                <w:hideMark/>
              </w:tcPr>
            </w:tcPrChange>
          </w:tcPr>
          <w:p w:rsidR="009E67E2" w:rsidRPr="00AE163D" w:rsidDel="00953244" w:rsidRDefault="009E67E2" w:rsidP="009E67E2">
            <w:pPr>
              <w:pStyle w:val="TAC"/>
              <w:rPr>
                <w:del w:id="1205" w:author="Huawei" w:date="2021-11-11T00:35:00Z"/>
              </w:rPr>
            </w:pPr>
            <w:del w:id="1206" w:author="Huawei" w:date="2021-11-11T00:35:00Z">
              <w:r w:rsidRPr="00AE163D" w:rsidDel="00953244">
                <w:delText>8</w:delText>
              </w:r>
            </w:del>
          </w:p>
        </w:tc>
        <w:tc>
          <w:tcPr>
            <w:tcW w:w="320" w:type="pct"/>
            <w:tcBorders>
              <w:top w:val="single" w:sz="4" w:space="0" w:color="auto"/>
              <w:left w:val="single" w:sz="4" w:space="0" w:color="auto"/>
              <w:bottom w:val="single" w:sz="4" w:space="0" w:color="auto"/>
              <w:right w:val="single" w:sz="4" w:space="0" w:color="auto"/>
            </w:tcBorders>
            <w:tcPrChange w:id="1207"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1208" w:author="Huawei" w:date="2021-11-11T00:35:00Z"/>
              </w:rPr>
            </w:pPr>
            <w:del w:id="1209" w:author="Huawei" w:date="2021-11-11T00:35:00Z">
              <w:r w:rsidRPr="00AE163D" w:rsidDel="00953244">
                <w:delText>8</w:delText>
              </w:r>
            </w:del>
          </w:p>
        </w:tc>
        <w:tc>
          <w:tcPr>
            <w:tcW w:w="320" w:type="pct"/>
            <w:tcBorders>
              <w:top w:val="single" w:sz="4" w:space="0" w:color="auto"/>
              <w:left w:val="single" w:sz="4" w:space="0" w:color="auto"/>
              <w:bottom w:val="single" w:sz="4" w:space="0" w:color="auto"/>
              <w:right w:val="single" w:sz="4" w:space="0" w:color="auto"/>
            </w:tcBorders>
            <w:tcPrChange w:id="1210"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1211" w:author="Huawei" w:date="2021-11-11T00:35:00Z"/>
              </w:rPr>
            </w:pPr>
            <w:del w:id="1212" w:author="Huawei" w:date="2021-11-11T00:35:00Z">
              <w:r w:rsidRPr="00AE163D" w:rsidDel="00953244">
                <w:delText>8</w:delText>
              </w:r>
            </w:del>
          </w:p>
        </w:tc>
        <w:tc>
          <w:tcPr>
            <w:tcW w:w="320" w:type="pct"/>
            <w:tcBorders>
              <w:top w:val="single" w:sz="4" w:space="0" w:color="auto"/>
              <w:left w:val="single" w:sz="4" w:space="0" w:color="auto"/>
              <w:bottom w:val="single" w:sz="4" w:space="0" w:color="auto"/>
              <w:right w:val="single" w:sz="4" w:space="0" w:color="auto"/>
            </w:tcBorders>
            <w:tcPrChange w:id="1213"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1214" w:author="Huawei" w:date="2021-11-11T00:35:00Z"/>
              </w:rPr>
            </w:pPr>
            <w:del w:id="1215" w:author="Huawei" w:date="2021-11-11T00:35:00Z">
              <w:r w:rsidRPr="00AE163D" w:rsidDel="00953244">
                <w:delText>8</w:delText>
              </w:r>
            </w:del>
          </w:p>
        </w:tc>
        <w:tc>
          <w:tcPr>
            <w:tcW w:w="320" w:type="pct"/>
            <w:tcBorders>
              <w:top w:val="single" w:sz="4" w:space="0" w:color="auto"/>
              <w:left w:val="single" w:sz="4" w:space="0" w:color="auto"/>
              <w:bottom w:val="single" w:sz="4" w:space="0" w:color="auto"/>
              <w:right w:val="single" w:sz="4" w:space="0" w:color="auto"/>
            </w:tcBorders>
            <w:tcPrChange w:id="1216" w:author="Huawei" w:date="2021-11-11T00:36:00Z">
              <w:tcPr>
                <w:tcW w:w="312" w:type="pct"/>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1217" w:author="Huawei" w:date="2021-11-11T00:35:00Z"/>
              </w:rPr>
            </w:pPr>
            <w:del w:id="1218" w:author="Huawei" w:date="2021-11-11T00:35:00Z">
              <w:r w:rsidRPr="00AE163D" w:rsidDel="00953244">
                <w:delText>8</w:delText>
              </w:r>
            </w:del>
          </w:p>
        </w:tc>
        <w:tc>
          <w:tcPr>
            <w:tcW w:w="352" w:type="pct"/>
            <w:tcBorders>
              <w:top w:val="single" w:sz="4" w:space="0" w:color="auto"/>
              <w:left w:val="single" w:sz="4" w:space="0" w:color="auto"/>
              <w:bottom w:val="single" w:sz="4" w:space="0" w:color="auto"/>
              <w:right w:val="single" w:sz="4" w:space="0" w:color="auto"/>
            </w:tcBorders>
            <w:tcPrChange w:id="1219" w:author="Huawei" w:date="2021-11-11T00:36:00Z">
              <w:tcPr>
                <w:tcW w:w="340" w:type="pct"/>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1220" w:author="Huawei" w:date="2021-11-11T00:35:00Z"/>
              </w:rPr>
            </w:pPr>
            <w:del w:id="1221" w:author="Huawei" w:date="2021-11-11T00:35:00Z">
              <w:r w:rsidRPr="00AE163D" w:rsidDel="00953244">
                <w:delText>-Infinity</w:delText>
              </w:r>
            </w:del>
          </w:p>
        </w:tc>
        <w:tc>
          <w:tcPr>
            <w:tcW w:w="320" w:type="pct"/>
            <w:tcBorders>
              <w:top w:val="single" w:sz="4" w:space="0" w:color="auto"/>
              <w:left w:val="single" w:sz="4" w:space="0" w:color="auto"/>
              <w:bottom w:val="single" w:sz="4" w:space="0" w:color="auto"/>
              <w:right w:val="single" w:sz="4" w:space="0" w:color="auto"/>
            </w:tcBorders>
            <w:tcPrChange w:id="1222"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1223" w:author="Huawei" w:date="2021-11-11T00:35:00Z"/>
              </w:rPr>
            </w:pPr>
            <w:del w:id="1224" w:author="Huawei" w:date="2021-10-26T16:30:00Z">
              <w:r w:rsidRPr="00AE163D" w:rsidDel="008F2F20">
                <w:delText>9</w:delText>
              </w:r>
            </w:del>
          </w:p>
        </w:tc>
        <w:tc>
          <w:tcPr>
            <w:tcW w:w="320" w:type="pct"/>
            <w:tcBorders>
              <w:top w:val="single" w:sz="4" w:space="0" w:color="auto"/>
              <w:left w:val="single" w:sz="4" w:space="0" w:color="auto"/>
              <w:bottom w:val="single" w:sz="4" w:space="0" w:color="auto"/>
              <w:right w:val="single" w:sz="4" w:space="0" w:color="auto"/>
            </w:tcBorders>
            <w:tcPrChange w:id="1225"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1226" w:author="Huawei" w:date="2021-11-11T00:35:00Z"/>
              </w:rPr>
            </w:pPr>
            <w:del w:id="1227" w:author="Huawei" w:date="2021-10-26T16:30:00Z">
              <w:r w:rsidRPr="00AE163D" w:rsidDel="008F2F20">
                <w:delText>9</w:delText>
              </w:r>
            </w:del>
          </w:p>
        </w:tc>
        <w:tc>
          <w:tcPr>
            <w:tcW w:w="320" w:type="pct"/>
            <w:tcBorders>
              <w:top w:val="single" w:sz="4" w:space="0" w:color="auto"/>
              <w:left w:val="single" w:sz="4" w:space="0" w:color="auto"/>
              <w:bottom w:val="single" w:sz="4" w:space="0" w:color="auto"/>
              <w:right w:val="single" w:sz="4" w:space="0" w:color="auto"/>
            </w:tcBorders>
            <w:tcPrChange w:id="1228"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1229" w:author="Huawei" w:date="2021-11-11T00:35:00Z"/>
              </w:rPr>
            </w:pPr>
            <w:del w:id="1230" w:author="Huawei" w:date="2021-10-26T16:30:00Z">
              <w:r w:rsidRPr="00AE163D" w:rsidDel="008F2F20">
                <w:delText>9</w:delText>
              </w:r>
            </w:del>
          </w:p>
        </w:tc>
        <w:tc>
          <w:tcPr>
            <w:tcW w:w="320" w:type="pct"/>
            <w:tcBorders>
              <w:top w:val="single" w:sz="4" w:space="0" w:color="auto"/>
              <w:left w:val="single" w:sz="4" w:space="0" w:color="auto"/>
              <w:bottom w:val="single" w:sz="4" w:space="0" w:color="auto"/>
              <w:right w:val="single" w:sz="4" w:space="0" w:color="auto"/>
            </w:tcBorders>
            <w:tcPrChange w:id="1231" w:author="Huawei" w:date="2021-11-11T00:36:00Z">
              <w:tcPr>
                <w:tcW w:w="387" w:type="pct"/>
                <w:tcBorders>
                  <w:top w:val="single" w:sz="4" w:space="0" w:color="auto"/>
                  <w:left w:val="single" w:sz="4" w:space="0" w:color="auto"/>
                  <w:bottom w:val="single" w:sz="4" w:space="0" w:color="auto"/>
                  <w:right w:val="single" w:sz="4" w:space="0" w:color="auto"/>
                </w:tcBorders>
              </w:tcPr>
            </w:tcPrChange>
          </w:tcPr>
          <w:p w:rsidR="009E67E2" w:rsidRPr="00AE163D" w:rsidDel="00953244" w:rsidRDefault="009E67E2" w:rsidP="009E67E2">
            <w:pPr>
              <w:pStyle w:val="TAC"/>
              <w:rPr>
                <w:del w:id="1232" w:author="Huawei" w:date="2021-11-11T00:35:00Z"/>
              </w:rPr>
            </w:pPr>
            <w:del w:id="1233" w:author="Huawei" w:date="2021-10-26T16:30:00Z">
              <w:r w:rsidRPr="00AE163D" w:rsidDel="008F2F20">
                <w:delText>9</w:delText>
              </w:r>
            </w:del>
          </w:p>
        </w:tc>
      </w:tr>
      <w:tr w:rsidR="008F2F20" w:rsidRPr="00AE163D" w:rsidDel="00953244" w:rsidTr="00953244">
        <w:trPr>
          <w:jc w:val="center"/>
          <w:del w:id="1234" w:author="Huawei" w:date="2021-11-11T00:35:00Z"/>
          <w:trPrChange w:id="1235" w:author="Huawei" w:date="2021-11-11T00:36:00Z">
            <w:trPr>
              <w:jc w:val="center"/>
            </w:trPr>
          </w:trPrChange>
        </w:trPr>
        <w:tc>
          <w:tcPr>
            <w:tcW w:w="440" w:type="pct"/>
            <w:vMerge w:val="restart"/>
            <w:tcBorders>
              <w:top w:val="single" w:sz="4" w:space="0" w:color="auto"/>
              <w:left w:val="single" w:sz="4" w:space="0" w:color="auto"/>
              <w:right w:val="single" w:sz="4" w:space="0" w:color="auto"/>
            </w:tcBorders>
            <w:tcPrChange w:id="1236" w:author="Huawei" w:date="2021-11-11T00:36:00Z">
              <w:tcPr>
                <w:tcW w:w="392" w:type="pct"/>
                <w:vMerge w:val="restart"/>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1237" w:author="Huawei" w:date="2021-11-11T00:35:00Z"/>
              </w:rPr>
            </w:pPr>
            <w:del w:id="1238" w:author="Huawei" w:date="2021-11-11T00:35:00Z">
              <w:r w:rsidRPr="00AE163D" w:rsidDel="00953244">
                <w:delText>SSB_RP</w:delText>
              </w:r>
            </w:del>
          </w:p>
        </w:tc>
        <w:tc>
          <w:tcPr>
            <w:tcW w:w="789" w:type="pct"/>
            <w:gridSpan w:val="2"/>
            <w:tcBorders>
              <w:top w:val="single" w:sz="4" w:space="0" w:color="auto"/>
              <w:left w:val="single" w:sz="4" w:space="0" w:color="auto"/>
              <w:right w:val="single" w:sz="4" w:space="0" w:color="auto"/>
            </w:tcBorders>
            <w:tcPrChange w:id="1239" w:author="Huawei" w:date="2021-11-11T00:36:00Z">
              <w:tcPr>
                <w:tcW w:w="707" w:type="pct"/>
                <w:gridSpan w:val="2"/>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1240" w:author="Huawei" w:date="2021-11-11T00:35:00Z"/>
              </w:rPr>
            </w:pPr>
            <w:del w:id="1241" w:author="Huawei" w:date="2021-11-11T00:35:00Z">
              <w:r w:rsidRPr="00AE163D" w:rsidDel="00953244">
                <w:delText>Config</w:delText>
              </w:r>
              <w:r w:rsidRPr="00AE163D" w:rsidDel="00953244">
                <w:rPr>
                  <w:szCs w:val="18"/>
                </w:rPr>
                <w:delText xml:space="preserve"> </w:delText>
              </w:r>
              <w:r w:rsidRPr="00AE163D" w:rsidDel="00953244">
                <w:delText>1,2</w:delText>
              </w:r>
            </w:del>
          </w:p>
        </w:tc>
        <w:tc>
          <w:tcPr>
            <w:tcW w:w="541" w:type="pct"/>
            <w:tcBorders>
              <w:top w:val="single" w:sz="4" w:space="0" w:color="auto"/>
              <w:left w:val="single" w:sz="4" w:space="0" w:color="auto"/>
              <w:right w:val="single" w:sz="4" w:space="0" w:color="auto"/>
            </w:tcBorders>
            <w:tcPrChange w:id="1242" w:author="Huawei" w:date="2021-11-11T00:36:00Z">
              <w:tcPr>
                <w:tcW w:w="477" w:type="pct"/>
                <w:gridSpan w:val="2"/>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43" w:author="Huawei" w:date="2021-11-11T00:35:00Z"/>
              </w:rPr>
            </w:pPr>
            <w:del w:id="1244" w:author="Huawei" w:date="2021-11-11T00:35:00Z">
              <w:r w:rsidRPr="00AE163D" w:rsidDel="00953244">
                <w:delText>dBm/SCS</w:delText>
              </w:r>
            </w:del>
          </w:p>
        </w:tc>
        <w:tc>
          <w:tcPr>
            <w:tcW w:w="320" w:type="pct"/>
            <w:tcBorders>
              <w:top w:val="single" w:sz="4" w:space="0" w:color="auto"/>
              <w:left w:val="single" w:sz="4" w:space="0" w:color="auto"/>
              <w:right w:val="single" w:sz="4" w:space="0" w:color="auto"/>
            </w:tcBorders>
            <w:tcPrChange w:id="1245" w:author="Huawei" w:date="2021-11-11T00:36:00Z">
              <w:tcPr>
                <w:tcW w:w="289" w:type="pct"/>
                <w:gridSpan w:val="2"/>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46" w:author="Huawei" w:date="2021-11-11T00:35:00Z"/>
              </w:rPr>
            </w:pPr>
            <w:del w:id="1247" w:author="Huawei" w:date="2021-11-11T00:35:00Z">
              <w:r w:rsidRPr="00AE163D" w:rsidDel="00953244">
                <w:delText>-90</w:delText>
              </w:r>
            </w:del>
          </w:p>
        </w:tc>
        <w:tc>
          <w:tcPr>
            <w:tcW w:w="320" w:type="pct"/>
            <w:tcBorders>
              <w:top w:val="single" w:sz="4" w:space="0" w:color="auto"/>
              <w:left w:val="single" w:sz="4" w:space="0" w:color="auto"/>
              <w:right w:val="single" w:sz="4" w:space="0" w:color="auto"/>
            </w:tcBorders>
            <w:tcPrChange w:id="1248" w:author="Huawei" w:date="2021-11-11T00:36:00Z">
              <w:tcPr>
                <w:tcW w:w="312"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49" w:author="Huawei" w:date="2021-11-11T00:35:00Z"/>
              </w:rPr>
            </w:pPr>
            <w:del w:id="1250" w:author="Huawei" w:date="2021-11-11T00:35:00Z">
              <w:r w:rsidRPr="00AE163D" w:rsidDel="00953244">
                <w:delText>-90</w:delText>
              </w:r>
            </w:del>
          </w:p>
        </w:tc>
        <w:tc>
          <w:tcPr>
            <w:tcW w:w="320" w:type="pct"/>
            <w:tcBorders>
              <w:top w:val="single" w:sz="4" w:space="0" w:color="auto"/>
              <w:left w:val="single" w:sz="4" w:space="0" w:color="auto"/>
              <w:right w:val="single" w:sz="4" w:space="0" w:color="auto"/>
            </w:tcBorders>
            <w:tcPrChange w:id="1251" w:author="Huawei" w:date="2021-11-11T00:36:00Z">
              <w:tcPr>
                <w:tcW w:w="312"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52" w:author="Huawei" w:date="2021-11-11T00:35:00Z"/>
              </w:rPr>
            </w:pPr>
            <w:del w:id="1253" w:author="Huawei" w:date="2021-11-11T00:35:00Z">
              <w:r w:rsidRPr="00AE163D" w:rsidDel="00953244">
                <w:delText>-90</w:delText>
              </w:r>
            </w:del>
          </w:p>
        </w:tc>
        <w:tc>
          <w:tcPr>
            <w:tcW w:w="320" w:type="pct"/>
            <w:tcBorders>
              <w:top w:val="single" w:sz="4" w:space="0" w:color="auto"/>
              <w:left w:val="single" w:sz="4" w:space="0" w:color="auto"/>
              <w:right w:val="single" w:sz="4" w:space="0" w:color="auto"/>
            </w:tcBorders>
            <w:tcPrChange w:id="1254" w:author="Huawei" w:date="2021-11-11T00:36:00Z">
              <w:tcPr>
                <w:tcW w:w="312"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55" w:author="Huawei" w:date="2021-11-11T00:35:00Z"/>
              </w:rPr>
            </w:pPr>
            <w:del w:id="1256" w:author="Huawei" w:date="2021-11-11T00:35:00Z">
              <w:r w:rsidRPr="00AE163D" w:rsidDel="00953244">
                <w:delText>-90</w:delText>
              </w:r>
            </w:del>
          </w:p>
        </w:tc>
        <w:tc>
          <w:tcPr>
            <w:tcW w:w="320" w:type="pct"/>
            <w:tcBorders>
              <w:top w:val="single" w:sz="4" w:space="0" w:color="auto"/>
              <w:left w:val="single" w:sz="4" w:space="0" w:color="auto"/>
              <w:right w:val="single" w:sz="4" w:space="0" w:color="auto"/>
            </w:tcBorders>
            <w:tcPrChange w:id="1257" w:author="Huawei" w:date="2021-11-11T00:36:00Z">
              <w:tcPr>
                <w:tcW w:w="312"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58" w:author="Huawei" w:date="2021-11-11T00:35:00Z"/>
              </w:rPr>
            </w:pPr>
            <w:del w:id="1259" w:author="Huawei" w:date="2021-11-11T00:35:00Z">
              <w:r w:rsidRPr="00AE163D" w:rsidDel="00953244">
                <w:delText>-90</w:delText>
              </w:r>
            </w:del>
          </w:p>
        </w:tc>
        <w:tc>
          <w:tcPr>
            <w:tcW w:w="352" w:type="pct"/>
            <w:tcBorders>
              <w:top w:val="single" w:sz="4" w:space="0" w:color="auto"/>
              <w:left w:val="single" w:sz="4" w:space="0" w:color="auto"/>
              <w:right w:val="single" w:sz="4" w:space="0" w:color="auto"/>
            </w:tcBorders>
            <w:tcPrChange w:id="1260" w:author="Huawei" w:date="2021-11-11T00:36:00Z">
              <w:tcPr>
                <w:tcW w:w="340"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61" w:author="Huawei" w:date="2021-11-11T00:35:00Z"/>
              </w:rPr>
            </w:pPr>
            <w:del w:id="1262" w:author="Huawei" w:date="2021-10-26T12:53:00Z">
              <w:r w:rsidRPr="00AE163D" w:rsidDel="00CD3A0D">
                <w:delText>-89</w:delText>
              </w:r>
            </w:del>
          </w:p>
        </w:tc>
        <w:tc>
          <w:tcPr>
            <w:tcW w:w="320" w:type="pct"/>
            <w:tcBorders>
              <w:top w:val="single" w:sz="4" w:space="0" w:color="auto"/>
              <w:left w:val="single" w:sz="4" w:space="0" w:color="auto"/>
              <w:right w:val="single" w:sz="4" w:space="0" w:color="auto"/>
            </w:tcBorders>
            <w:tcPrChange w:id="1263" w:author="Huawei" w:date="2021-11-11T00:36:00Z">
              <w:tcPr>
                <w:tcW w:w="387"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64" w:author="Huawei" w:date="2021-11-11T00:35:00Z"/>
              </w:rPr>
            </w:pPr>
            <w:del w:id="1265" w:author="Huawei" w:date="2021-10-26T16:32:00Z">
              <w:r w:rsidRPr="00AE163D" w:rsidDel="008F2F20">
                <w:delText>-89</w:delText>
              </w:r>
            </w:del>
          </w:p>
        </w:tc>
        <w:tc>
          <w:tcPr>
            <w:tcW w:w="320" w:type="pct"/>
            <w:tcBorders>
              <w:top w:val="single" w:sz="4" w:space="0" w:color="auto"/>
              <w:left w:val="single" w:sz="4" w:space="0" w:color="auto"/>
              <w:right w:val="single" w:sz="4" w:space="0" w:color="auto"/>
            </w:tcBorders>
            <w:tcPrChange w:id="1266" w:author="Huawei" w:date="2021-11-11T00:36:00Z">
              <w:tcPr>
                <w:tcW w:w="387"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67" w:author="Huawei" w:date="2021-11-11T00:35:00Z"/>
              </w:rPr>
            </w:pPr>
            <w:del w:id="1268" w:author="Huawei" w:date="2021-10-26T16:32:00Z">
              <w:r w:rsidRPr="00AE163D" w:rsidDel="008F2F20">
                <w:delText>-89</w:delText>
              </w:r>
            </w:del>
          </w:p>
        </w:tc>
        <w:tc>
          <w:tcPr>
            <w:tcW w:w="320" w:type="pct"/>
            <w:tcBorders>
              <w:top w:val="single" w:sz="4" w:space="0" w:color="auto"/>
              <w:left w:val="single" w:sz="4" w:space="0" w:color="auto"/>
              <w:right w:val="single" w:sz="4" w:space="0" w:color="auto"/>
            </w:tcBorders>
            <w:tcPrChange w:id="1269" w:author="Huawei" w:date="2021-11-11T00:36:00Z">
              <w:tcPr>
                <w:tcW w:w="387"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70" w:author="Huawei" w:date="2021-11-11T00:35:00Z"/>
              </w:rPr>
            </w:pPr>
            <w:del w:id="1271" w:author="Huawei" w:date="2021-10-26T16:32:00Z">
              <w:r w:rsidRPr="00AE163D" w:rsidDel="008F2F20">
                <w:delText>-89</w:delText>
              </w:r>
            </w:del>
          </w:p>
        </w:tc>
        <w:tc>
          <w:tcPr>
            <w:tcW w:w="320" w:type="pct"/>
            <w:tcBorders>
              <w:top w:val="single" w:sz="4" w:space="0" w:color="auto"/>
              <w:left w:val="single" w:sz="4" w:space="0" w:color="auto"/>
              <w:right w:val="single" w:sz="4" w:space="0" w:color="auto"/>
            </w:tcBorders>
            <w:tcPrChange w:id="1272" w:author="Huawei" w:date="2021-11-11T00:36:00Z">
              <w:tcPr>
                <w:tcW w:w="387"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73" w:author="Huawei" w:date="2021-11-11T00:35:00Z"/>
              </w:rPr>
            </w:pPr>
            <w:del w:id="1274" w:author="Huawei" w:date="2021-10-26T16:32:00Z">
              <w:r w:rsidRPr="00AE163D" w:rsidDel="008F2F20">
                <w:delText>-89</w:delText>
              </w:r>
            </w:del>
          </w:p>
        </w:tc>
      </w:tr>
      <w:tr w:rsidR="008F2F20" w:rsidRPr="00AE163D" w:rsidDel="00953244" w:rsidTr="00953244">
        <w:trPr>
          <w:jc w:val="center"/>
          <w:del w:id="1275" w:author="Huawei" w:date="2021-11-11T00:35:00Z"/>
          <w:trPrChange w:id="1276" w:author="Huawei" w:date="2021-11-11T00:36:00Z">
            <w:trPr>
              <w:jc w:val="center"/>
            </w:trPr>
          </w:trPrChange>
        </w:trPr>
        <w:tc>
          <w:tcPr>
            <w:tcW w:w="440" w:type="pct"/>
            <w:vMerge/>
            <w:tcBorders>
              <w:left w:val="single" w:sz="4" w:space="0" w:color="auto"/>
              <w:bottom w:val="single" w:sz="4" w:space="0" w:color="auto"/>
              <w:right w:val="single" w:sz="4" w:space="0" w:color="auto"/>
            </w:tcBorders>
            <w:tcPrChange w:id="1277" w:author="Huawei" w:date="2021-11-11T00:36:00Z">
              <w:tcPr>
                <w:tcW w:w="392" w:type="pct"/>
                <w:vMerge/>
                <w:tcBorders>
                  <w:left w:val="single" w:sz="4" w:space="0" w:color="auto"/>
                  <w:bottom w:val="single" w:sz="4" w:space="0" w:color="auto"/>
                  <w:right w:val="single" w:sz="4" w:space="0" w:color="auto"/>
                </w:tcBorders>
              </w:tcPr>
            </w:tcPrChange>
          </w:tcPr>
          <w:p w:rsidR="009E67E2" w:rsidRPr="00AE163D" w:rsidDel="00953244" w:rsidRDefault="009E67E2" w:rsidP="009E67E2">
            <w:pPr>
              <w:pStyle w:val="TAL"/>
              <w:rPr>
                <w:del w:id="1278" w:author="Huawei" w:date="2021-11-11T00:35:00Z"/>
              </w:rPr>
            </w:pPr>
          </w:p>
        </w:tc>
        <w:tc>
          <w:tcPr>
            <w:tcW w:w="789" w:type="pct"/>
            <w:gridSpan w:val="2"/>
            <w:tcBorders>
              <w:top w:val="single" w:sz="4" w:space="0" w:color="auto"/>
              <w:left w:val="single" w:sz="4" w:space="0" w:color="auto"/>
              <w:right w:val="single" w:sz="4" w:space="0" w:color="auto"/>
            </w:tcBorders>
            <w:tcPrChange w:id="1279" w:author="Huawei" w:date="2021-11-11T00:36:00Z">
              <w:tcPr>
                <w:tcW w:w="707" w:type="pct"/>
                <w:gridSpan w:val="2"/>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1280" w:author="Huawei" w:date="2021-11-11T00:35:00Z"/>
              </w:rPr>
            </w:pPr>
            <w:del w:id="1281" w:author="Huawei" w:date="2021-11-11T00:35:00Z">
              <w:r w:rsidRPr="00AE163D" w:rsidDel="00953244">
                <w:delText>Config</w:delText>
              </w:r>
              <w:r w:rsidRPr="00AE163D" w:rsidDel="00953244">
                <w:rPr>
                  <w:szCs w:val="18"/>
                </w:rPr>
                <w:delText xml:space="preserve"> </w:delText>
              </w:r>
              <w:r w:rsidRPr="00AE163D" w:rsidDel="00953244">
                <w:delText>3</w:delText>
              </w:r>
            </w:del>
          </w:p>
        </w:tc>
        <w:tc>
          <w:tcPr>
            <w:tcW w:w="541" w:type="pct"/>
            <w:tcBorders>
              <w:top w:val="single" w:sz="4" w:space="0" w:color="auto"/>
              <w:left w:val="single" w:sz="4" w:space="0" w:color="auto"/>
              <w:right w:val="single" w:sz="4" w:space="0" w:color="auto"/>
            </w:tcBorders>
            <w:tcPrChange w:id="1282" w:author="Huawei" w:date="2021-11-11T00:36:00Z">
              <w:tcPr>
                <w:tcW w:w="477" w:type="pct"/>
                <w:gridSpan w:val="2"/>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83" w:author="Huawei" w:date="2021-11-11T00:35:00Z"/>
              </w:rPr>
            </w:pPr>
            <w:del w:id="1284" w:author="Huawei" w:date="2021-11-11T00:35:00Z">
              <w:r w:rsidRPr="00AE163D" w:rsidDel="00953244">
                <w:delText>dBm/SCS</w:delText>
              </w:r>
            </w:del>
          </w:p>
        </w:tc>
        <w:tc>
          <w:tcPr>
            <w:tcW w:w="320" w:type="pct"/>
            <w:tcBorders>
              <w:top w:val="single" w:sz="4" w:space="0" w:color="auto"/>
              <w:left w:val="single" w:sz="4" w:space="0" w:color="auto"/>
              <w:right w:val="single" w:sz="4" w:space="0" w:color="auto"/>
            </w:tcBorders>
            <w:tcPrChange w:id="1285" w:author="Huawei" w:date="2021-11-11T00:36:00Z">
              <w:tcPr>
                <w:tcW w:w="289" w:type="pct"/>
                <w:gridSpan w:val="2"/>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86" w:author="Huawei" w:date="2021-11-11T00:35:00Z"/>
              </w:rPr>
            </w:pPr>
            <w:del w:id="1287" w:author="Huawei" w:date="2021-11-11T00:35:00Z">
              <w:r w:rsidRPr="00AE163D" w:rsidDel="00953244">
                <w:delText>-87</w:delText>
              </w:r>
            </w:del>
          </w:p>
        </w:tc>
        <w:tc>
          <w:tcPr>
            <w:tcW w:w="320" w:type="pct"/>
            <w:tcBorders>
              <w:top w:val="single" w:sz="4" w:space="0" w:color="auto"/>
              <w:left w:val="single" w:sz="4" w:space="0" w:color="auto"/>
              <w:right w:val="single" w:sz="4" w:space="0" w:color="auto"/>
            </w:tcBorders>
            <w:tcPrChange w:id="1288" w:author="Huawei" w:date="2021-11-11T00:36:00Z">
              <w:tcPr>
                <w:tcW w:w="312"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89" w:author="Huawei" w:date="2021-11-11T00:35:00Z"/>
              </w:rPr>
            </w:pPr>
            <w:del w:id="1290" w:author="Huawei" w:date="2021-11-11T00:35:00Z">
              <w:r w:rsidRPr="00AE163D" w:rsidDel="00953244">
                <w:delText>-87</w:delText>
              </w:r>
            </w:del>
          </w:p>
        </w:tc>
        <w:tc>
          <w:tcPr>
            <w:tcW w:w="320" w:type="pct"/>
            <w:tcBorders>
              <w:top w:val="single" w:sz="4" w:space="0" w:color="auto"/>
              <w:left w:val="single" w:sz="4" w:space="0" w:color="auto"/>
              <w:right w:val="single" w:sz="4" w:space="0" w:color="auto"/>
            </w:tcBorders>
            <w:tcPrChange w:id="1291" w:author="Huawei" w:date="2021-11-11T00:36:00Z">
              <w:tcPr>
                <w:tcW w:w="312"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92" w:author="Huawei" w:date="2021-11-11T00:35:00Z"/>
              </w:rPr>
            </w:pPr>
            <w:del w:id="1293" w:author="Huawei" w:date="2021-11-11T00:35:00Z">
              <w:r w:rsidRPr="00AE163D" w:rsidDel="00953244">
                <w:delText>-87</w:delText>
              </w:r>
            </w:del>
          </w:p>
        </w:tc>
        <w:tc>
          <w:tcPr>
            <w:tcW w:w="320" w:type="pct"/>
            <w:tcBorders>
              <w:top w:val="single" w:sz="4" w:space="0" w:color="auto"/>
              <w:left w:val="single" w:sz="4" w:space="0" w:color="auto"/>
              <w:right w:val="single" w:sz="4" w:space="0" w:color="auto"/>
            </w:tcBorders>
            <w:tcPrChange w:id="1294" w:author="Huawei" w:date="2021-11-11T00:36:00Z">
              <w:tcPr>
                <w:tcW w:w="312"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95" w:author="Huawei" w:date="2021-11-11T00:35:00Z"/>
              </w:rPr>
            </w:pPr>
            <w:del w:id="1296" w:author="Huawei" w:date="2021-11-11T00:35:00Z">
              <w:r w:rsidRPr="00AE163D" w:rsidDel="00953244">
                <w:delText>-87</w:delText>
              </w:r>
            </w:del>
          </w:p>
        </w:tc>
        <w:tc>
          <w:tcPr>
            <w:tcW w:w="320" w:type="pct"/>
            <w:tcBorders>
              <w:top w:val="single" w:sz="4" w:space="0" w:color="auto"/>
              <w:left w:val="single" w:sz="4" w:space="0" w:color="auto"/>
              <w:right w:val="single" w:sz="4" w:space="0" w:color="auto"/>
            </w:tcBorders>
            <w:tcPrChange w:id="1297" w:author="Huawei" w:date="2021-11-11T00:36:00Z">
              <w:tcPr>
                <w:tcW w:w="312"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298" w:author="Huawei" w:date="2021-11-11T00:35:00Z"/>
              </w:rPr>
            </w:pPr>
            <w:del w:id="1299" w:author="Huawei" w:date="2021-11-11T00:35:00Z">
              <w:r w:rsidRPr="00AE163D" w:rsidDel="00953244">
                <w:delText>-87</w:delText>
              </w:r>
            </w:del>
          </w:p>
        </w:tc>
        <w:tc>
          <w:tcPr>
            <w:tcW w:w="352" w:type="pct"/>
            <w:tcBorders>
              <w:top w:val="single" w:sz="4" w:space="0" w:color="auto"/>
              <w:left w:val="single" w:sz="4" w:space="0" w:color="auto"/>
              <w:right w:val="single" w:sz="4" w:space="0" w:color="auto"/>
            </w:tcBorders>
            <w:tcPrChange w:id="1300" w:author="Huawei" w:date="2021-11-11T00:36:00Z">
              <w:tcPr>
                <w:tcW w:w="340"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01" w:author="Huawei" w:date="2021-11-11T00:35:00Z"/>
              </w:rPr>
            </w:pPr>
            <w:del w:id="1302" w:author="Huawei" w:date="2021-10-26T12:53:00Z">
              <w:r w:rsidRPr="00AE163D" w:rsidDel="00CD3A0D">
                <w:delText>-86</w:delText>
              </w:r>
            </w:del>
          </w:p>
        </w:tc>
        <w:tc>
          <w:tcPr>
            <w:tcW w:w="320" w:type="pct"/>
            <w:tcBorders>
              <w:top w:val="single" w:sz="4" w:space="0" w:color="auto"/>
              <w:left w:val="single" w:sz="4" w:space="0" w:color="auto"/>
              <w:right w:val="single" w:sz="4" w:space="0" w:color="auto"/>
            </w:tcBorders>
            <w:tcPrChange w:id="1303" w:author="Huawei" w:date="2021-11-11T00:36:00Z">
              <w:tcPr>
                <w:tcW w:w="387"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04" w:author="Huawei" w:date="2021-11-11T00:35:00Z"/>
              </w:rPr>
            </w:pPr>
            <w:del w:id="1305" w:author="Huawei" w:date="2021-10-26T16:32:00Z">
              <w:r w:rsidRPr="00AE163D" w:rsidDel="008F2F20">
                <w:delText>-86</w:delText>
              </w:r>
            </w:del>
          </w:p>
        </w:tc>
        <w:tc>
          <w:tcPr>
            <w:tcW w:w="320" w:type="pct"/>
            <w:tcBorders>
              <w:top w:val="single" w:sz="4" w:space="0" w:color="auto"/>
              <w:left w:val="single" w:sz="4" w:space="0" w:color="auto"/>
              <w:right w:val="single" w:sz="4" w:space="0" w:color="auto"/>
            </w:tcBorders>
            <w:tcPrChange w:id="1306" w:author="Huawei" w:date="2021-11-11T00:36:00Z">
              <w:tcPr>
                <w:tcW w:w="387"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07" w:author="Huawei" w:date="2021-11-11T00:35:00Z"/>
              </w:rPr>
            </w:pPr>
            <w:del w:id="1308" w:author="Huawei" w:date="2021-10-26T16:32:00Z">
              <w:r w:rsidRPr="00AE163D" w:rsidDel="008F2F20">
                <w:delText>-86</w:delText>
              </w:r>
            </w:del>
          </w:p>
        </w:tc>
        <w:tc>
          <w:tcPr>
            <w:tcW w:w="320" w:type="pct"/>
            <w:tcBorders>
              <w:top w:val="single" w:sz="4" w:space="0" w:color="auto"/>
              <w:left w:val="single" w:sz="4" w:space="0" w:color="auto"/>
              <w:right w:val="single" w:sz="4" w:space="0" w:color="auto"/>
            </w:tcBorders>
            <w:tcPrChange w:id="1309" w:author="Huawei" w:date="2021-11-11T00:36:00Z">
              <w:tcPr>
                <w:tcW w:w="387"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10" w:author="Huawei" w:date="2021-11-11T00:35:00Z"/>
              </w:rPr>
            </w:pPr>
            <w:del w:id="1311" w:author="Huawei" w:date="2021-10-26T16:32:00Z">
              <w:r w:rsidRPr="00AE163D" w:rsidDel="008F2F20">
                <w:delText>-86</w:delText>
              </w:r>
            </w:del>
          </w:p>
        </w:tc>
        <w:tc>
          <w:tcPr>
            <w:tcW w:w="320" w:type="pct"/>
            <w:tcBorders>
              <w:top w:val="single" w:sz="4" w:space="0" w:color="auto"/>
              <w:left w:val="single" w:sz="4" w:space="0" w:color="auto"/>
              <w:right w:val="single" w:sz="4" w:space="0" w:color="auto"/>
            </w:tcBorders>
            <w:tcPrChange w:id="1312" w:author="Huawei" w:date="2021-11-11T00:36:00Z">
              <w:tcPr>
                <w:tcW w:w="387"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13" w:author="Huawei" w:date="2021-11-11T00:35:00Z"/>
              </w:rPr>
            </w:pPr>
            <w:del w:id="1314" w:author="Huawei" w:date="2021-10-26T16:32:00Z">
              <w:r w:rsidRPr="00AE163D" w:rsidDel="008F2F20">
                <w:delText>-86</w:delText>
              </w:r>
            </w:del>
          </w:p>
        </w:tc>
      </w:tr>
      <w:tr w:rsidR="008F2F20" w:rsidRPr="00AE163D" w:rsidDel="00953244" w:rsidTr="00953244">
        <w:trPr>
          <w:jc w:val="center"/>
          <w:del w:id="1315" w:author="Huawei" w:date="2021-11-11T00:35:00Z"/>
          <w:trPrChange w:id="1316" w:author="Huawei" w:date="2021-11-11T00:36:00Z">
            <w:trPr>
              <w:jc w:val="center"/>
            </w:trPr>
          </w:trPrChange>
        </w:trPr>
        <w:tc>
          <w:tcPr>
            <w:tcW w:w="440" w:type="pct"/>
            <w:tcBorders>
              <w:top w:val="single" w:sz="4" w:space="0" w:color="auto"/>
              <w:left w:val="single" w:sz="4" w:space="0" w:color="auto"/>
              <w:bottom w:val="nil"/>
              <w:right w:val="single" w:sz="4" w:space="0" w:color="auto"/>
            </w:tcBorders>
            <w:shd w:val="clear" w:color="auto" w:fill="auto"/>
            <w:hideMark/>
            <w:tcPrChange w:id="1317" w:author="Huawei" w:date="2021-11-11T00:36:00Z">
              <w:tcPr>
                <w:tcW w:w="392" w:type="pct"/>
                <w:tcBorders>
                  <w:top w:val="single" w:sz="4" w:space="0" w:color="auto"/>
                  <w:left w:val="single" w:sz="4" w:space="0" w:color="auto"/>
                  <w:bottom w:val="nil"/>
                  <w:right w:val="single" w:sz="4" w:space="0" w:color="auto"/>
                </w:tcBorders>
                <w:shd w:val="clear" w:color="auto" w:fill="auto"/>
                <w:hideMark/>
              </w:tcPr>
            </w:tcPrChange>
          </w:tcPr>
          <w:p w:rsidR="009E67E2" w:rsidRPr="00AE163D" w:rsidDel="00953244" w:rsidRDefault="009E67E2" w:rsidP="009E67E2">
            <w:pPr>
              <w:pStyle w:val="TAL"/>
              <w:rPr>
                <w:del w:id="1318" w:author="Huawei" w:date="2021-11-11T00:35:00Z"/>
                <w:rFonts w:cs="Arial"/>
              </w:rPr>
            </w:pPr>
            <w:del w:id="1319" w:author="Huawei" w:date="2021-11-11T00:35:00Z">
              <w:r w:rsidRPr="00AE163D" w:rsidDel="00953244">
                <w:rPr>
                  <w:rFonts w:cs="Arial"/>
                </w:rPr>
                <w:delText>Io</w:delText>
              </w:r>
              <w:r w:rsidRPr="00AE163D" w:rsidDel="00953244">
                <w:rPr>
                  <w:rFonts w:cs="Arial"/>
                  <w:vertAlign w:val="superscript"/>
                </w:rPr>
                <w:delText>Note3</w:delText>
              </w:r>
            </w:del>
          </w:p>
        </w:tc>
        <w:tc>
          <w:tcPr>
            <w:tcW w:w="789" w:type="pct"/>
            <w:gridSpan w:val="2"/>
            <w:tcBorders>
              <w:top w:val="single" w:sz="4" w:space="0" w:color="auto"/>
              <w:left w:val="single" w:sz="4" w:space="0" w:color="auto"/>
              <w:right w:val="single" w:sz="4" w:space="0" w:color="auto"/>
            </w:tcBorders>
            <w:tcPrChange w:id="1320" w:author="Huawei" w:date="2021-11-11T00:36:00Z">
              <w:tcPr>
                <w:tcW w:w="707" w:type="pct"/>
                <w:gridSpan w:val="2"/>
                <w:tcBorders>
                  <w:top w:val="single" w:sz="4" w:space="0" w:color="auto"/>
                  <w:left w:val="single" w:sz="4" w:space="0" w:color="auto"/>
                  <w:right w:val="single" w:sz="4" w:space="0" w:color="auto"/>
                </w:tcBorders>
              </w:tcPr>
            </w:tcPrChange>
          </w:tcPr>
          <w:p w:rsidR="009E67E2" w:rsidRPr="00AE163D" w:rsidDel="00953244" w:rsidRDefault="009E67E2" w:rsidP="009E67E2">
            <w:pPr>
              <w:pStyle w:val="TAL"/>
              <w:rPr>
                <w:del w:id="1321" w:author="Huawei" w:date="2021-11-11T00:35:00Z"/>
              </w:rPr>
            </w:pPr>
            <w:del w:id="1322" w:author="Huawei" w:date="2021-11-11T00:35:00Z">
              <w:r w:rsidRPr="00AE163D" w:rsidDel="00953244">
                <w:delText>Config</w:delText>
              </w:r>
              <w:r w:rsidRPr="00AE163D" w:rsidDel="00953244">
                <w:rPr>
                  <w:szCs w:val="18"/>
                </w:rPr>
                <w:delText xml:space="preserve"> </w:delText>
              </w:r>
              <w:r w:rsidRPr="00AE163D" w:rsidDel="00953244">
                <w:delText>1,2</w:delText>
              </w:r>
            </w:del>
          </w:p>
        </w:tc>
        <w:tc>
          <w:tcPr>
            <w:tcW w:w="541" w:type="pct"/>
            <w:tcBorders>
              <w:top w:val="single" w:sz="4" w:space="0" w:color="auto"/>
              <w:left w:val="single" w:sz="4" w:space="0" w:color="auto"/>
              <w:right w:val="single" w:sz="4" w:space="0" w:color="auto"/>
            </w:tcBorders>
            <w:hideMark/>
            <w:tcPrChange w:id="1323" w:author="Huawei" w:date="2021-11-11T00:36:00Z">
              <w:tcPr>
                <w:tcW w:w="477" w:type="pct"/>
                <w:gridSpan w:val="2"/>
                <w:tcBorders>
                  <w:top w:val="single" w:sz="4" w:space="0" w:color="auto"/>
                  <w:left w:val="single" w:sz="4" w:space="0" w:color="auto"/>
                  <w:right w:val="single" w:sz="4" w:space="0" w:color="auto"/>
                </w:tcBorders>
                <w:hideMark/>
              </w:tcPr>
            </w:tcPrChange>
          </w:tcPr>
          <w:p w:rsidR="009E67E2" w:rsidRPr="00AE163D" w:rsidDel="00953244" w:rsidRDefault="009E67E2" w:rsidP="009E67E2">
            <w:pPr>
              <w:pStyle w:val="TAC"/>
              <w:rPr>
                <w:del w:id="1324" w:author="Huawei" w:date="2021-11-11T00:35:00Z"/>
              </w:rPr>
            </w:pPr>
            <w:del w:id="1325" w:author="Huawei" w:date="2021-11-11T00:35:00Z">
              <w:r w:rsidRPr="00AE163D" w:rsidDel="00953244">
                <w:delText>dBm/</w:delText>
              </w:r>
            </w:del>
          </w:p>
          <w:p w:rsidR="009E67E2" w:rsidRPr="00AE163D" w:rsidDel="00953244" w:rsidRDefault="009E67E2" w:rsidP="009E67E2">
            <w:pPr>
              <w:pStyle w:val="TAC"/>
              <w:rPr>
                <w:del w:id="1326" w:author="Huawei" w:date="2021-11-11T00:35:00Z"/>
              </w:rPr>
            </w:pPr>
            <w:del w:id="1327" w:author="Huawei" w:date="2021-11-11T00:35:00Z">
              <w:r w:rsidRPr="00AE163D" w:rsidDel="00953244">
                <w:delText>9.36MHz</w:delText>
              </w:r>
            </w:del>
          </w:p>
        </w:tc>
        <w:tc>
          <w:tcPr>
            <w:tcW w:w="320" w:type="pct"/>
            <w:tcBorders>
              <w:top w:val="single" w:sz="4" w:space="0" w:color="auto"/>
              <w:left w:val="single" w:sz="4" w:space="0" w:color="auto"/>
              <w:right w:val="single" w:sz="4" w:space="0" w:color="auto"/>
            </w:tcBorders>
            <w:tcPrChange w:id="1328" w:author="Huawei" w:date="2021-11-11T00:36:00Z">
              <w:tcPr>
                <w:tcW w:w="289" w:type="pct"/>
                <w:gridSpan w:val="2"/>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29" w:author="Huawei" w:date="2021-11-11T00:35:00Z"/>
              </w:rPr>
            </w:pPr>
            <w:del w:id="1330" w:author="Huawei" w:date="2021-11-11T00:35:00Z">
              <w:r w:rsidRPr="00AE163D" w:rsidDel="00953244">
                <w:delText>-61.41</w:delText>
              </w:r>
            </w:del>
          </w:p>
        </w:tc>
        <w:tc>
          <w:tcPr>
            <w:tcW w:w="320" w:type="pct"/>
            <w:tcBorders>
              <w:top w:val="single" w:sz="4" w:space="0" w:color="auto"/>
              <w:left w:val="single" w:sz="4" w:space="0" w:color="auto"/>
              <w:right w:val="single" w:sz="4" w:space="0" w:color="auto"/>
            </w:tcBorders>
            <w:tcPrChange w:id="1331" w:author="Huawei" w:date="2021-11-11T00:36:00Z">
              <w:tcPr>
                <w:tcW w:w="312"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32" w:author="Huawei" w:date="2021-11-11T00:35:00Z"/>
              </w:rPr>
            </w:pPr>
            <w:del w:id="1333" w:author="Huawei" w:date="2021-10-26T16:32:00Z">
              <w:r w:rsidRPr="00AE163D" w:rsidDel="008F2F20">
                <w:delText>-58.21</w:delText>
              </w:r>
            </w:del>
          </w:p>
        </w:tc>
        <w:tc>
          <w:tcPr>
            <w:tcW w:w="320" w:type="pct"/>
            <w:tcBorders>
              <w:top w:val="single" w:sz="4" w:space="0" w:color="auto"/>
              <w:left w:val="single" w:sz="4" w:space="0" w:color="auto"/>
              <w:right w:val="single" w:sz="4" w:space="0" w:color="auto"/>
            </w:tcBorders>
            <w:tcPrChange w:id="1334" w:author="Huawei" w:date="2021-11-11T00:36:00Z">
              <w:tcPr>
                <w:tcW w:w="312"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35" w:author="Huawei" w:date="2021-11-11T00:35:00Z"/>
              </w:rPr>
            </w:pPr>
            <w:del w:id="1336" w:author="Huawei" w:date="2021-10-26T16:32:00Z">
              <w:r w:rsidRPr="00AE163D" w:rsidDel="008F2F20">
                <w:delText>-58.21</w:delText>
              </w:r>
            </w:del>
          </w:p>
        </w:tc>
        <w:tc>
          <w:tcPr>
            <w:tcW w:w="320" w:type="pct"/>
            <w:tcBorders>
              <w:top w:val="single" w:sz="4" w:space="0" w:color="auto"/>
              <w:left w:val="single" w:sz="4" w:space="0" w:color="auto"/>
              <w:right w:val="single" w:sz="4" w:space="0" w:color="auto"/>
            </w:tcBorders>
            <w:tcPrChange w:id="1337" w:author="Huawei" w:date="2021-11-11T00:36:00Z">
              <w:tcPr>
                <w:tcW w:w="312"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38" w:author="Huawei" w:date="2021-11-11T00:35:00Z"/>
              </w:rPr>
            </w:pPr>
            <w:del w:id="1339" w:author="Huawei" w:date="2021-10-26T16:32:00Z">
              <w:r w:rsidRPr="00AE163D" w:rsidDel="008F2F20">
                <w:delText>-58.21</w:delText>
              </w:r>
            </w:del>
          </w:p>
        </w:tc>
        <w:tc>
          <w:tcPr>
            <w:tcW w:w="320" w:type="pct"/>
            <w:tcBorders>
              <w:top w:val="single" w:sz="4" w:space="0" w:color="auto"/>
              <w:left w:val="single" w:sz="4" w:space="0" w:color="auto"/>
              <w:right w:val="single" w:sz="4" w:space="0" w:color="auto"/>
            </w:tcBorders>
            <w:tcPrChange w:id="1340" w:author="Huawei" w:date="2021-11-11T00:36:00Z">
              <w:tcPr>
                <w:tcW w:w="312"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41" w:author="Huawei" w:date="2021-11-11T00:35:00Z"/>
              </w:rPr>
            </w:pPr>
            <w:del w:id="1342" w:author="Huawei" w:date="2021-10-26T16:32:00Z">
              <w:r w:rsidRPr="00AE163D" w:rsidDel="008F2F20">
                <w:delText>-58.21</w:delText>
              </w:r>
            </w:del>
          </w:p>
        </w:tc>
        <w:tc>
          <w:tcPr>
            <w:tcW w:w="352" w:type="pct"/>
            <w:tcBorders>
              <w:top w:val="single" w:sz="4" w:space="0" w:color="auto"/>
              <w:left w:val="single" w:sz="4" w:space="0" w:color="auto"/>
              <w:right w:val="single" w:sz="4" w:space="0" w:color="auto"/>
            </w:tcBorders>
            <w:tcPrChange w:id="1343" w:author="Huawei" w:date="2021-11-11T00:36:00Z">
              <w:tcPr>
                <w:tcW w:w="340"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44" w:author="Huawei" w:date="2021-11-11T00:35:00Z"/>
              </w:rPr>
            </w:pPr>
            <w:del w:id="1345" w:author="Huawei" w:date="2021-11-11T00:35:00Z">
              <w:r w:rsidRPr="00AE163D" w:rsidDel="00953244">
                <w:delText>-61.41</w:delText>
              </w:r>
            </w:del>
          </w:p>
        </w:tc>
        <w:tc>
          <w:tcPr>
            <w:tcW w:w="320" w:type="pct"/>
            <w:tcBorders>
              <w:top w:val="single" w:sz="4" w:space="0" w:color="auto"/>
              <w:left w:val="single" w:sz="4" w:space="0" w:color="auto"/>
              <w:right w:val="single" w:sz="4" w:space="0" w:color="auto"/>
            </w:tcBorders>
            <w:tcPrChange w:id="1346" w:author="Huawei" w:date="2021-11-11T00:36:00Z">
              <w:tcPr>
                <w:tcW w:w="387"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47" w:author="Huawei" w:date="2021-11-11T00:35:00Z"/>
              </w:rPr>
            </w:pPr>
            <w:del w:id="1348" w:author="Huawei" w:date="2021-10-26T16:33:00Z">
              <w:r w:rsidRPr="00AE163D" w:rsidDel="008F2F20">
                <w:delText>-58.21</w:delText>
              </w:r>
            </w:del>
          </w:p>
        </w:tc>
        <w:tc>
          <w:tcPr>
            <w:tcW w:w="320" w:type="pct"/>
            <w:tcBorders>
              <w:top w:val="single" w:sz="4" w:space="0" w:color="auto"/>
              <w:left w:val="single" w:sz="4" w:space="0" w:color="auto"/>
              <w:right w:val="single" w:sz="4" w:space="0" w:color="auto"/>
            </w:tcBorders>
            <w:tcPrChange w:id="1349" w:author="Huawei" w:date="2021-11-11T00:36:00Z">
              <w:tcPr>
                <w:tcW w:w="387"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50" w:author="Huawei" w:date="2021-11-11T00:35:00Z"/>
              </w:rPr>
            </w:pPr>
            <w:del w:id="1351" w:author="Huawei" w:date="2021-10-26T16:33:00Z">
              <w:r w:rsidRPr="00AE163D" w:rsidDel="008F2F20">
                <w:delText>-58.21</w:delText>
              </w:r>
            </w:del>
          </w:p>
        </w:tc>
        <w:tc>
          <w:tcPr>
            <w:tcW w:w="320" w:type="pct"/>
            <w:tcBorders>
              <w:top w:val="single" w:sz="4" w:space="0" w:color="auto"/>
              <w:left w:val="single" w:sz="4" w:space="0" w:color="auto"/>
              <w:right w:val="single" w:sz="4" w:space="0" w:color="auto"/>
            </w:tcBorders>
            <w:tcPrChange w:id="1352" w:author="Huawei" w:date="2021-11-11T00:36:00Z">
              <w:tcPr>
                <w:tcW w:w="387"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53" w:author="Huawei" w:date="2021-11-11T00:35:00Z"/>
              </w:rPr>
            </w:pPr>
            <w:del w:id="1354" w:author="Huawei" w:date="2021-10-26T16:33:00Z">
              <w:r w:rsidRPr="00AE163D" w:rsidDel="008F2F20">
                <w:delText>-58.21</w:delText>
              </w:r>
            </w:del>
          </w:p>
        </w:tc>
        <w:tc>
          <w:tcPr>
            <w:tcW w:w="320" w:type="pct"/>
            <w:tcBorders>
              <w:top w:val="single" w:sz="4" w:space="0" w:color="auto"/>
              <w:left w:val="single" w:sz="4" w:space="0" w:color="auto"/>
              <w:right w:val="single" w:sz="4" w:space="0" w:color="auto"/>
            </w:tcBorders>
            <w:tcPrChange w:id="1355" w:author="Huawei" w:date="2021-11-11T00:36:00Z">
              <w:tcPr>
                <w:tcW w:w="387" w:type="pct"/>
                <w:tcBorders>
                  <w:top w:val="single" w:sz="4" w:space="0" w:color="auto"/>
                  <w:left w:val="single" w:sz="4" w:space="0" w:color="auto"/>
                  <w:right w:val="single" w:sz="4" w:space="0" w:color="auto"/>
                </w:tcBorders>
              </w:tcPr>
            </w:tcPrChange>
          </w:tcPr>
          <w:p w:rsidR="009E67E2" w:rsidRPr="00AE163D" w:rsidDel="00953244" w:rsidRDefault="009E67E2" w:rsidP="009E67E2">
            <w:pPr>
              <w:pStyle w:val="TAC"/>
              <w:rPr>
                <w:del w:id="1356" w:author="Huawei" w:date="2021-11-11T00:35:00Z"/>
              </w:rPr>
            </w:pPr>
            <w:del w:id="1357" w:author="Huawei" w:date="2021-10-26T16:33:00Z">
              <w:r w:rsidRPr="00AE163D" w:rsidDel="008F2F20">
                <w:delText>-58.21</w:delText>
              </w:r>
            </w:del>
          </w:p>
        </w:tc>
      </w:tr>
      <w:tr w:rsidR="008F2F20" w:rsidRPr="00AE163D" w:rsidDel="00953244" w:rsidTr="00953244">
        <w:trPr>
          <w:jc w:val="center"/>
          <w:del w:id="1358" w:author="Huawei" w:date="2021-11-11T00:35:00Z"/>
          <w:trPrChange w:id="1359" w:author="Huawei" w:date="2021-11-11T00:36:00Z">
            <w:trPr>
              <w:jc w:val="center"/>
            </w:trPr>
          </w:trPrChange>
        </w:trPr>
        <w:tc>
          <w:tcPr>
            <w:tcW w:w="440" w:type="pct"/>
            <w:tcBorders>
              <w:top w:val="nil"/>
              <w:left w:val="single" w:sz="4" w:space="0" w:color="auto"/>
              <w:right w:val="single" w:sz="4" w:space="0" w:color="auto"/>
            </w:tcBorders>
            <w:shd w:val="clear" w:color="auto" w:fill="auto"/>
            <w:hideMark/>
            <w:tcPrChange w:id="1360" w:author="Huawei" w:date="2021-11-11T00:36:00Z">
              <w:tcPr>
                <w:tcW w:w="392" w:type="pct"/>
                <w:tcBorders>
                  <w:top w:val="nil"/>
                  <w:left w:val="single" w:sz="4" w:space="0" w:color="auto"/>
                  <w:right w:val="single" w:sz="4" w:space="0" w:color="auto"/>
                </w:tcBorders>
                <w:shd w:val="clear" w:color="auto" w:fill="auto"/>
                <w:hideMark/>
              </w:tcPr>
            </w:tcPrChange>
          </w:tcPr>
          <w:p w:rsidR="008F2F20" w:rsidRPr="00AE163D" w:rsidDel="00953244" w:rsidRDefault="008F2F20" w:rsidP="008F2F20">
            <w:pPr>
              <w:pStyle w:val="TAL"/>
              <w:rPr>
                <w:del w:id="1361" w:author="Huawei" w:date="2021-11-11T00:35:00Z"/>
                <w:rFonts w:cs="Arial"/>
              </w:rPr>
            </w:pPr>
          </w:p>
        </w:tc>
        <w:tc>
          <w:tcPr>
            <w:tcW w:w="789" w:type="pct"/>
            <w:gridSpan w:val="2"/>
            <w:tcBorders>
              <w:left w:val="single" w:sz="4" w:space="0" w:color="auto"/>
              <w:right w:val="single" w:sz="4" w:space="0" w:color="auto"/>
            </w:tcBorders>
            <w:tcPrChange w:id="1362" w:author="Huawei" w:date="2021-11-11T00:36:00Z">
              <w:tcPr>
                <w:tcW w:w="707" w:type="pct"/>
                <w:gridSpan w:val="2"/>
                <w:tcBorders>
                  <w:left w:val="single" w:sz="4" w:space="0" w:color="auto"/>
                  <w:right w:val="single" w:sz="4" w:space="0" w:color="auto"/>
                </w:tcBorders>
              </w:tcPr>
            </w:tcPrChange>
          </w:tcPr>
          <w:p w:rsidR="008F2F20" w:rsidRPr="00AE163D" w:rsidDel="00953244" w:rsidRDefault="008F2F20" w:rsidP="008F2F20">
            <w:pPr>
              <w:pStyle w:val="TAL"/>
              <w:rPr>
                <w:del w:id="1363" w:author="Huawei" w:date="2021-11-11T00:35:00Z"/>
              </w:rPr>
            </w:pPr>
            <w:del w:id="1364" w:author="Huawei" w:date="2021-11-11T00:35:00Z">
              <w:r w:rsidRPr="00AE163D" w:rsidDel="00953244">
                <w:delText>Config</w:delText>
              </w:r>
              <w:r w:rsidRPr="00AE163D" w:rsidDel="00953244">
                <w:rPr>
                  <w:szCs w:val="18"/>
                </w:rPr>
                <w:delText xml:space="preserve"> </w:delText>
              </w:r>
              <w:r w:rsidRPr="00AE163D" w:rsidDel="00953244">
                <w:delText>3</w:delText>
              </w:r>
            </w:del>
          </w:p>
        </w:tc>
        <w:tc>
          <w:tcPr>
            <w:tcW w:w="541" w:type="pct"/>
            <w:tcBorders>
              <w:left w:val="single" w:sz="4" w:space="0" w:color="auto"/>
              <w:right w:val="single" w:sz="4" w:space="0" w:color="auto"/>
            </w:tcBorders>
            <w:hideMark/>
            <w:tcPrChange w:id="1365" w:author="Huawei" w:date="2021-11-11T00:36:00Z">
              <w:tcPr>
                <w:tcW w:w="477" w:type="pct"/>
                <w:gridSpan w:val="2"/>
                <w:tcBorders>
                  <w:left w:val="single" w:sz="4" w:space="0" w:color="auto"/>
                  <w:right w:val="single" w:sz="4" w:space="0" w:color="auto"/>
                </w:tcBorders>
                <w:hideMark/>
              </w:tcPr>
            </w:tcPrChange>
          </w:tcPr>
          <w:p w:rsidR="008F2F20" w:rsidRPr="00AE163D" w:rsidDel="00953244" w:rsidRDefault="008F2F20" w:rsidP="008F2F20">
            <w:pPr>
              <w:pStyle w:val="TAC"/>
              <w:rPr>
                <w:del w:id="1366" w:author="Huawei" w:date="2021-11-11T00:35:00Z"/>
              </w:rPr>
            </w:pPr>
            <w:del w:id="1367" w:author="Huawei" w:date="2021-11-11T00:35:00Z">
              <w:r w:rsidRPr="00AE163D" w:rsidDel="00953244">
                <w:delText>dBm/</w:delText>
              </w:r>
            </w:del>
          </w:p>
          <w:p w:rsidR="008F2F20" w:rsidRPr="00AE163D" w:rsidDel="00953244" w:rsidRDefault="008F2F20" w:rsidP="008F2F20">
            <w:pPr>
              <w:pStyle w:val="TAC"/>
              <w:rPr>
                <w:del w:id="1368" w:author="Huawei" w:date="2021-11-11T00:35:00Z"/>
              </w:rPr>
            </w:pPr>
            <w:del w:id="1369" w:author="Huawei" w:date="2021-11-11T00:35:00Z">
              <w:r w:rsidRPr="00AE163D" w:rsidDel="00953244">
                <w:delText>38.16MHz</w:delText>
              </w:r>
            </w:del>
          </w:p>
        </w:tc>
        <w:tc>
          <w:tcPr>
            <w:tcW w:w="320" w:type="pct"/>
            <w:tcBorders>
              <w:left w:val="single" w:sz="4" w:space="0" w:color="auto"/>
              <w:right w:val="single" w:sz="4" w:space="0" w:color="auto"/>
            </w:tcBorders>
            <w:tcPrChange w:id="1370" w:author="Huawei" w:date="2021-11-11T00:36:00Z">
              <w:tcPr>
                <w:tcW w:w="289" w:type="pct"/>
                <w:gridSpan w:val="2"/>
                <w:tcBorders>
                  <w:left w:val="single" w:sz="4" w:space="0" w:color="auto"/>
                  <w:right w:val="single" w:sz="4" w:space="0" w:color="auto"/>
                </w:tcBorders>
              </w:tcPr>
            </w:tcPrChange>
          </w:tcPr>
          <w:p w:rsidR="008F2F20" w:rsidRPr="00AE163D" w:rsidDel="00953244" w:rsidRDefault="008F2F20" w:rsidP="008F2F20">
            <w:pPr>
              <w:pStyle w:val="TAC"/>
              <w:rPr>
                <w:del w:id="1371" w:author="Huawei" w:date="2021-11-11T00:35:00Z"/>
              </w:rPr>
            </w:pPr>
            <w:del w:id="1372" w:author="Huawei" w:date="2021-11-11T00:35:00Z">
              <w:r w:rsidRPr="00AE163D" w:rsidDel="00953244">
                <w:delText>-55.31</w:delText>
              </w:r>
            </w:del>
          </w:p>
        </w:tc>
        <w:tc>
          <w:tcPr>
            <w:tcW w:w="320" w:type="pct"/>
            <w:tcBorders>
              <w:left w:val="single" w:sz="4" w:space="0" w:color="auto"/>
              <w:right w:val="single" w:sz="4" w:space="0" w:color="auto"/>
            </w:tcBorders>
            <w:tcPrChange w:id="1373" w:author="Huawei" w:date="2021-11-11T00:36:00Z">
              <w:tcPr>
                <w:tcW w:w="312" w:type="pct"/>
                <w:tcBorders>
                  <w:left w:val="single" w:sz="4" w:space="0" w:color="auto"/>
                  <w:right w:val="single" w:sz="4" w:space="0" w:color="auto"/>
                </w:tcBorders>
              </w:tcPr>
            </w:tcPrChange>
          </w:tcPr>
          <w:p w:rsidR="008F2F20" w:rsidRPr="00AE163D" w:rsidDel="00953244" w:rsidRDefault="008F2F20" w:rsidP="008F2F20">
            <w:pPr>
              <w:pStyle w:val="TAC"/>
              <w:rPr>
                <w:del w:id="1374" w:author="Huawei" w:date="2021-11-11T00:35:00Z"/>
              </w:rPr>
            </w:pPr>
            <w:del w:id="1375" w:author="Huawei" w:date="2021-10-26T16:33:00Z">
              <w:r w:rsidRPr="00AE163D" w:rsidDel="008F2F20">
                <w:delText>-52.11</w:delText>
              </w:r>
            </w:del>
          </w:p>
        </w:tc>
        <w:tc>
          <w:tcPr>
            <w:tcW w:w="320" w:type="pct"/>
            <w:tcBorders>
              <w:left w:val="single" w:sz="4" w:space="0" w:color="auto"/>
              <w:right w:val="single" w:sz="4" w:space="0" w:color="auto"/>
            </w:tcBorders>
            <w:tcPrChange w:id="1376" w:author="Huawei" w:date="2021-11-11T00:36:00Z">
              <w:tcPr>
                <w:tcW w:w="312" w:type="pct"/>
                <w:tcBorders>
                  <w:left w:val="single" w:sz="4" w:space="0" w:color="auto"/>
                  <w:right w:val="single" w:sz="4" w:space="0" w:color="auto"/>
                </w:tcBorders>
              </w:tcPr>
            </w:tcPrChange>
          </w:tcPr>
          <w:p w:rsidR="008F2F20" w:rsidRPr="00AE163D" w:rsidDel="00953244" w:rsidRDefault="008F2F20" w:rsidP="008F2F20">
            <w:pPr>
              <w:pStyle w:val="TAC"/>
              <w:rPr>
                <w:del w:id="1377" w:author="Huawei" w:date="2021-11-11T00:35:00Z"/>
              </w:rPr>
            </w:pPr>
            <w:del w:id="1378" w:author="Huawei" w:date="2021-10-26T16:33:00Z">
              <w:r w:rsidRPr="00AE163D" w:rsidDel="008F2F20">
                <w:delText>-52.11</w:delText>
              </w:r>
            </w:del>
          </w:p>
        </w:tc>
        <w:tc>
          <w:tcPr>
            <w:tcW w:w="320" w:type="pct"/>
            <w:tcBorders>
              <w:left w:val="single" w:sz="4" w:space="0" w:color="auto"/>
              <w:right w:val="single" w:sz="4" w:space="0" w:color="auto"/>
            </w:tcBorders>
            <w:tcPrChange w:id="1379" w:author="Huawei" w:date="2021-11-11T00:36:00Z">
              <w:tcPr>
                <w:tcW w:w="312" w:type="pct"/>
                <w:tcBorders>
                  <w:left w:val="single" w:sz="4" w:space="0" w:color="auto"/>
                  <w:right w:val="single" w:sz="4" w:space="0" w:color="auto"/>
                </w:tcBorders>
              </w:tcPr>
            </w:tcPrChange>
          </w:tcPr>
          <w:p w:rsidR="008F2F20" w:rsidRPr="00AE163D" w:rsidDel="00953244" w:rsidRDefault="008F2F20" w:rsidP="008F2F20">
            <w:pPr>
              <w:pStyle w:val="TAC"/>
              <w:rPr>
                <w:del w:id="1380" w:author="Huawei" w:date="2021-11-11T00:35:00Z"/>
              </w:rPr>
            </w:pPr>
            <w:del w:id="1381" w:author="Huawei" w:date="2021-10-26T16:33:00Z">
              <w:r w:rsidRPr="00AE163D" w:rsidDel="008F2F20">
                <w:delText>-52.11</w:delText>
              </w:r>
            </w:del>
          </w:p>
        </w:tc>
        <w:tc>
          <w:tcPr>
            <w:tcW w:w="320" w:type="pct"/>
            <w:tcBorders>
              <w:left w:val="single" w:sz="4" w:space="0" w:color="auto"/>
              <w:right w:val="single" w:sz="4" w:space="0" w:color="auto"/>
            </w:tcBorders>
            <w:tcPrChange w:id="1382" w:author="Huawei" w:date="2021-11-11T00:36:00Z">
              <w:tcPr>
                <w:tcW w:w="312" w:type="pct"/>
                <w:tcBorders>
                  <w:left w:val="single" w:sz="4" w:space="0" w:color="auto"/>
                  <w:right w:val="single" w:sz="4" w:space="0" w:color="auto"/>
                </w:tcBorders>
              </w:tcPr>
            </w:tcPrChange>
          </w:tcPr>
          <w:p w:rsidR="008F2F20" w:rsidRPr="00AE163D" w:rsidDel="00953244" w:rsidRDefault="008F2F20" w:rsidP="008F2F20">
            <w:pPr>
              <w:pStyle w:val="TAC"/>
              <w:rPr>
                <w:del w:id="1383" w:author="Huawei" w:date="2021-11-11T00:35:00Z"/>
              </w:rPr>
            </w:pPr>
            <w:del w:id="1384" w:author="Huawei" w:date="2021-10-26T16:33:00Z">
              <w:r w:rsidRPr="00AE163D" w:rsidDel="008F2F20">
                <w:delText>-52.11</w:delText>
              </w:r>
            </w:del>
          </w:p>
        </w:tc>
        <w:tc>
          <w:tcPr>
            <w:tcW w:w="352" w:type="pct"/>
            <w:tcBorders>
              <w:left w:val="single" w:sz="4" w:space="0" w:color="auto"/>
              <w:right w:val="single" w:sz="4" w:space="0" w:color="auto"/>
            </w:tcBorders>
            <w:tcPrChange w:id="1385" w:author="Huawei" w:date="2021-11-11T00:36:00Z">
              <w:tcPr>
                <w:tcW w:w="340" w:type="pct"/>
                <w:tcBorders>
                  <w:left w:val="single" w:sz="4" w:space="0" w:color="auto"/>
                  <w:right w:val="single" w:sz="4" w:space="0" w:color="auto"/>
                </w:tcBorders>
              </w:tcPr>
            </w:tcPrChange>
          </w:tcPr>
          <w:p w:rsidR="008F2F20" w:rsidRPr="00AE163D" w:rsidDel="00953244" w:rsidRDefault="008F2F20" w:rsidP="008F2F20">
            <w:pPr>
              <w:pStyle w:val="TAC"/>
              <w:rPr>
                <w:del w:id="1386" w:author="Huawei" w:date="2021-11-11T00:35:00Z"/>
              </w:rPr>
            </w:pPr>
            <w:del w:id="1387" w:author="Huawei" w:date="2021-11-11T00:35:00Z">
              <w:r w:rsidRPr="00AE163D" w:rsidDel="00953244">
                <w:delText>-55.31</w:delText>
              </w:r>
            </w:del>
          </w:p>
        </w:tc>
        <w:tc>
          <w:tcPr>
            <w:tcW w:w="320" w:type="pct"/>
            <w:tcBorders>
              <w:left w:val="single" w:sz="4" w:space="0" w:color="auto"/>
              <w:right w:val="single" w:sz="4" w:space="0" w:color="auto"/>
            </w:tcBorders>
            <w:tcPrChange w:id="1388" w:author="Huawei" w:date="2021-11-11T00:36:00Z">
              <w:tcPr>
                <w:tcW w:w="387" w:type="pct"/>
                <w:tcBorders>
                  <w:left w:val="single" w:sz="4" w:space="0" w:color="auto"/>
                  <w:right w:val="single" w:sz="4" w:space="0" w:color="auto"/>
                </w:tcBorders>
              </w:tcPr>
            </w:tcPrChange>
          </w:tcPr>
          <w:p w:rsidR="008F2F20" w:rsidRPr="00AE163D" w:rsidDel="00953244" w:rsidRDefault="008F2F20" w:rsidP="008F2F20">
            <w:pPr>
              <w:pStyle w:val="TAC"/>
              <w:rPr>
                <w:del w:id="1389" w:author="Huawei" w:date="2021-11-11T00:35:00Z"/>
              </w:rPr>
            </w:pPr>
            <w:del w:id="1390" w:author="Huawei" w:date="2021-10-26T16:33:00Z">
              <w:r w:rsidRPr="00AE163D" w:rsidDel="00D9535C">
                <w:delText>-52.11</w:delText>
              </w:r>
            </w:del>
          </w:p>
        </w:tc>
        <w:tc>
          <w:tcPr>
            <w:tcW w:w="320" w:type="pct"/>
            <w:tcBorders>
              <w:left w:val="single" w:sz="4" w:space="0" w:color="auto"/>
              <w:right w:val="single" w:sz="4" w:space="0" w:color="auto"/>
            </w:tcBorders>
            <w:tcPrChange w:id="1391" w:author="Huawei" w:date="2021-11-11T00:36:00Z">
              <w:tcPr>
                <w:tcW w:w="387" w:type="pct"/>
                <w:tcBorders>
                  <w:left w:val="single" w:sz="4" w:space="0" w:color="auto"/>
                  <w:right w:val="single" w:sz="4" w:space="0" w:color="auto"/>
                </w:tcBorders>
              </w:tcPr>
            </w:tcPrChange>
          </w:tcPr>
          <w:p w:rsidR="008F2F20" w:rsidRPr="00AE163D" w:rsidDel="00953244" w:rsidRDefault="008F2F20" w:rsidP="008F2F20">
            <w:pPr>
              <w:pStyle w:val="TAC"/>
              <w:rPr>
                <w:del w:id="1392" w:author="Huawei" w:date="2021-11-11T00:35:00Z"/>
              </w:rPr>
            </w:pPr>
            <w:del w:id="1393" w:author="Huawei" w:date="2021-10-26T16:33:00Z">
              <w:r w:rsidRPr="00AE163D" w:rsidDel="00D9535C">
                <w:delText>-52.11</w:delText>
              </w:r>
            </w:del>
          </w:p>
        </w:tc>
        <w:tc>
          <w:tcPr>
            <w:tcW w:w="320" w:type="pct"/>
            <w:tcBorders>
              <w:left w:val="single" w:sz="4" w:space="0" w:color="auto"/>
              <w:right w:val="single" w:sz="4" w:space="0" w:color="auto"/>
            </w:tcBorders>
            <w:tcPrChange w:id="1394" w:author="Huawei" w:date="2021-11-11T00:36:00Z">
              <w:tcPr>
                <w:tcW w:w="387" w:type="pct"/>
                <w:tcBorders>
                  <w:left w:val="single" w:sz="4" w:space="0" w:color="auto"/>
                  <w:right w:val="single" w:sz="4" w:space="0" w:color="auto"/>
                </w:tcBorders>
              </w:tcPr>
            </w:tcPrChange>
          </w:tcPr>
          <w:p w:rsidR="008F2F20" w:rsidRPr="00AE163D" w:rsidDel="00953244" w:rsidRDefault="008F2F20" w:rsidP="008F2F20">
            <w:pPr>
              <w:pStyle w:val="TAC"/>
              <w:rPr>
                <w:del w:id="1395" w:author="Huawei" w:date="2021-11-11T00:35:00Z"/>
              </w:rPr>
            </w:pPr>
            <w:del w:id="1396" w:author="Huawei" w:date="2021-10-26T16:33:00Z">
              <w:r w:rsidRPr="00AE163D" w:rsidDel="002618F8">
                <w:delText>-52.11</w:delText>
              </w:r>
            </w:del>
          </w:p>
        </w:tc>
        <w:tc>
          <w:tcPr>
            <w:tcW w:w="320" w:type="pct"/>
            <w:tcBorders>
              <w:left w:val="single" w:sz="4" w:space="0" w:color="auto"/>
              <w:right w:val="single" w:sz="4" w:space="0" w:color="auto"/>
            </w:tcBorders>
            <w:tcPrChange w:id="1397" w:author="Huawei" w:date="2021-11-11T00:36:00Z">
              <w:tcPr>
                <w:tcW w:w="387" w:type="pct"/>
                <w:tcBorders>
                  <w:left w:val="single" w:sz="4" w:space="0" w:color="auto"/>
                  <w:right w:val="single" w:sz="4" w:space="0" w:color="auto"/>
                </w:tcBorders>
              </w:tcPr>
            </w:tcPrChange>
          </w:tcPr>
          <w:p w:rsidR="008F2F20" w:rsidRPr="00AE163D" w:rsidDel="00953244" w:rsidRDefault="008F2F20" w:rsidP="008F2F20">
            <w:pPr>
              <w:pStyle w:val="TAC"/>
              <w:rPr>
                <w:del w:id="1398" w:author="Huawei" w:date="2021-11-11T00:35:00Z"/>
              </w:rPr>
            </w:pPr>
            <w:del w:id="1399" w:author="Huawei" w:date="2021-10-26T16:33:00Z">
              <w:r w:rsidRPr="00AE163D" w:rsidDel="002618F8">
                <w:delText>-52.11</w:delText>
              </w:r>
            </w:del>
          </w:p>
        </w:tc>
      </w:tr>
      <w:tr w:rsidR="009E67E2" w:rsidRPr="00AE163D" w:rsidDel="00953244" w:rsidTr="00953244">
        <w:trPr>
          <w:jc w:val="center"/>
          <w:del w:id="1400" w:author="Huawei" w:date="2021-11-11T00:36:00Z"/>
          <w:trPrChange w:id="1401" w:author="Huawei" w:date="2021-11-11T00:36:00Z">
            <w:trPr>
              <w:jc w:val="center"/>
            </w:trPr>
          </w:trPrChange>
        </w:trPr>
        <w:tc>
          <w:tcPr>
            <w:tcW w:w="1229" w:type="pct"/>
            <w:gridSpan w:val="3"/>
            <w:tcBorders>
              <w:top w:val="single" w:sz="4" w:space="0" w:color="auto"/>
              <w:left w:val="single" w:sz="4" w:space="0" w:color="auto"/>
              <w:bottom w:val="single" w:sz="4" w:space="0" w:color="auto"/>
              <w:right w:val="single" w:sz="4" w:space="0" w:color="auto"/>
            </w:tcBorders>
            <w:hideMark/>
            <w:tcPrChange w:id="1402" w:author="Huawei" w:date="2021-11-11T00:36:00Z">
              <w:tcPr>
                <w:tcW w:w="1376" w:type="pct"/>
                <w:gridSpan w:val="4"/>
                <w:tcBorders>
                  <w:top w:val="single" w:sz="4" w:space="0" w:color="auto"/>
                  <w:left w:val="single" w:sz="4" w:space="0" w:color="auto"/>
                  <w:bottom w:val="single" w:sz="4" w:space="0" w:color="auto"/>
                  <w:right w:val="single" w:sz="4" w:space="0" w:color="auto"/>
                </w:tcBorders>
                <w:hideMark/>
              </w:tcPr>
            </w:tcPrChange>
          </w:tcPr>
          <w:p w:rsidR="009E67E2" w:rsidRPr="00AE163D" w:rsidDel="00953244" w:rsidRDefault="009E67E2" w:rsidP="009E67E2">
            <w:pPr>
              <w:pStyle w:val="TAL"/>
              <w:rPr>
                <w:del w:id="1403" w:author="Huawei" w:date="2021-11-11T00:36:00Z"/>
              </w:rPr>
            </w:pPr>
            <w:del w:id="1404" w:author="Huawei" w:date="2021-11-11T00:36:00Z">
              <w:r w:rsidRPr="00AE163D" w:rsidDel="00953244">
                <w:delText>Propagation condition</w:delText>
              </w:r>
            </w:del>
          </w:p>
        </w:tc>
        <w:tc>
          <w:tcPr>
            <w:tcW w:w="541" w:type="pct"/>
            <w:tcBorders>
              <w:top w:val="single" w:sz="4" w:space="0" w:color="auto"/>
              <w:left w:val="single" w:sz="4" w:space="0" w:color="auto"/>
              <w:bottom w:val="single" w:sz="4" w:space="0" w:color="auto"/>
              <w:right w:val="single" w:sz="4" w:space="0" w:color="auto"/>
            </w:tcBorders>
            <w:hideMark/>
            <w:tcPrChange w:id="1405" w:author="Huawei" w:date="2021-11-11T00:36:00Z">
              <w:tcPr>
                <w:tcW w:w="543" w:type="pct"/>
                <w:gridSpan w:val="2"/>
                <w:tcBorders>
                  <w:top w:val="single" w:sz="4" w:space="0" w:color="auto"/>
                  <w:left w:val="single" w:sz="4" w:space="0" w:color="auto"/>
                  <w:bottom w:val="single" w:sz="4" w:space="0" w:color="auto"/>
                  <w:right w:val="single" w:sz="4" w:space="0" w:color="auto"/>
                </w:tcBorders>
                <w:hideMark/>
              </w:tcPr>
            </w:tcPrChange>
          </w:tcPr>
          <w:p w:rsidR="009E67E2" w:rsidRPr="00AE163D" w:rsidDel="00953244" w:rsidRDefault="009E67E2" w:rsidP="009E67E2">
            <w:pPr>
              <w:pStyle w:val="TAC"/>
              <w:rPr>
                <w:del w:id="1406" w:author="Huawei" w:date="2021-11-11T00:36:00Z"/>
              </w:rPr>
            </w:pPr>
          </w:p>
        </w:tc>
        <w:tc>
          <w:tcPr>
            <w:tcW w:w="3231" w:type="pct"/>
            <w:gridSpan w:val="10"/>
            <w:tcBorders>
              <w:top w:val="single" w:sz="4" w:space="0" w:color="auto"/>
              <w:left w:val="single" w:sz="4" w:space="0" w:color="auto"/>
              <w:bottom w:val="single" w:sz="4" w:space="0" w:color="auto"/>
              <w:right w:val="single" w:sz="4" w:space="0" w:color="auto"/>
            </w:tcBorders>
            <w:hideMark/>
            <w:tcPrChange w:id="1407" w:author="Huawei" w:date="2021-11-11T00:36:00Z">
              <w:tcPr>
                <w:tcW w:w="3082" w:type="pct"/>
                <w:gridSpan w:val="10"/>
                <w:tcBorders>
                  <w:top w:val="single" w:sz="4" w:space="0" w:color="auto"/>
                  <w:left w:val="single" w:sz="4" w:space="0" w:color="auto"/>
                  <w:bottom w:val="single" w:sz="4" w:space="0" w:color="auto"/>
                  <w:right w:val="single" w:sz="4" w:space="0" w:color="auto"/>
                </w:tcBorders>
                <w:hideMark/>
              </w:tcPr>
            </w:tcPrChange>
          </w:tcPr>
          <w:p w:rsidR="009E67E2" w:rsidRPr="00AE163D" w:rsidDel="00953244" w:rsidRDefault="009E67E2" w:rsidP="009E67E2">
            <w:pPr>
              <w:pStyle w:val="TAC"/>
              <w:rPr>
                <w:del w:id="1408" w:author="Huawei" w:date="2021-11-11T00:36:00Z"/>
                <w:rFonts w:cs="Arial"/>
              </w:rPr>
            </w:pPr>
            <w:del w:id="1409" w:author="Huawei" w:date="2021-11-11T00:36:00Z">
              <w:r w:rsidRPr="00AE163D" w:rsidDel="00953244">
                <w:rPr>
                  <w:rFonts w:cs="Arial"/>
                </w:rPr>
                <w:delText>AWGN</w:delText>
              </w:r>
            </w:del>
          </w:p>
        </w:tc>
      </w:tr>
      <w:tr w:rsidR="009E67E2" w:rsidRPr="00AE163D" w:rsidDel="00953244" w:rsidTr="009E67E2">
        <w:trPr>
          <w:jc w:val="center"/>
          <w:del w:id="1410" w:author="Huawei" w:date="2021-11-11T00:36:00Z"/>
        </w:trPr>
        <w:tc>
          <w:tcPr>
            <w:tcW w:w="5000" w:type="pct"/>
            <w:gridSpan w:val="14"/>
            <w:tcBorders>
              <w:top w:val="single" w:sz="4" w:space="0" w:color="auto"/>
              <w:left w:val="single" w:sz="4" w:space="0" w:color="auto"/>
              <w:bottom w:val="single" w:sz="4" w:space="0" w:color="auto"/>
              <w:right w:val="single" w:sz="4" w:space="0" w:color="auto"/>
            </w:tcBorders>
          </w:tcPr>
          <w:p w:rsidR="009E67E2" w:rsidRPr="00AE163D" w:rsidDel="00953244" w:rsidRDefault="009E67E2" w:rsidP="009E67E2">
            <w:pPr>
              <w:pStyle w:val="TAN"/>
              <w:rPr>
                <w:del w:id="1411" w:author="Huawei" w:date="2021-11-11T00:36:00Z"/>
              </w:rPr>
            </w:pPr>
            <w:del w:id="1412" w:author="Huawei" w:date="2021-11-11T00:36:00Z">
              <w:r w:rsidRPr="00AE163D" w:rsidDel="00953244">
                <w:delText>Note 1:</w:delText>
              </w:r>
              <w:r w:rsidRPr="00AE163D" w:rsidDel="00953244">
                <w:tab/>
                <w:delText>OCNG shall be used such that both cells are fully allocated and a constant total transmitted power spectral density is achieved for all OFDM symbols.</w:delText>
              </w:r>
            </w:del>
          </w:p>
          <w:p w:rsidR="009E67E2" w:rsidRPr="00AE163D" w:rsidDel="00953244" w:rsidRDefault="009E67E2" w:rsidP="009E67E2">
            <w:pPr>
              <w:pStyle w:val="TAN"/>
              <w:rPr>
                <w:del w:id="1413" w:author="Huawei" w:date="2021-11-11T00:36:00Z"/>
              </w:rPr>
            </w:pPr>
            <w:del w:id="1414" w:author="Huawei" w:date="2021-11-11T00:36:00Z">
              <w:r w:rsidRPr="00AE163D" w:rsidDel="00953244">
                <w:delText>Note 2:</w:delText>
              </w:r>
              <w:r w:rsidRPr="00AE163D" w:rsidDel="00953244">
                <w:tab/>
                <w:delText xml:space="preserve">Interference from other cells and noise sources not specified in the test is assumed to be constant over subcarriers and time and shall be modelled as AWGN of appropriate power for </w:delText>
              </w:r>
              <w:r w:rsidRPr="00AE163D" w:rsidDel="00953244">
                <w:rPr>
                  <w:rFonts w:cs="v4.2.0"/>
                  <w:noProof/>
                  <w:position w:val="-12"/>
                  <w:lang w:val="en-US" w:eastAsia="zh-CN"/>
                </w:rPr>
                <w:drawing>
                  <wp:inline distT="0" distB="0" distL="0" distR="0" wp14:anchorId="4149EB18" wp14:editId="4BCCC558">
                    <wp:extent cx="184150" cy="184150"/>
                    <wp:effectExtent l="0" t="0" r="6350" b="635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E163D" w:rsidDel="00953244">
                <w:delText xml:space="preserve"> to be fulfilled.</w:delText>
              </w:r>
            </w:del>
          </w:p>
          <w:p w:rsidR="009E67E2" w:rsidRPr="00AE163D" w:rsidDel="00953244" w:rsidRDefault="009E67E2" w:rsidP="009E67E2">
            <w:pPr>
              <w:pStyle w:val="TAN"/>
              <w:rPr>
                <w:del w:id="1415" w:author="Huawei" w:date="2021-11-11T00:36:00Z"/>
              </w:rPr>
            </w:pPr>
            <w:del w:id="1416" w:author="Huawei" w:date="2021-11-11T00:36:00Z">
              <w:r w:rsidRPr="00AE163D" w:rsidDel="00953244">
                <w:delText>Note 3:</w:delText>
              </w:r>
              <w:r w:rsidRPr="00AE163D" w:rsidDel="00953244">
                <w:tab/>
                <w:delText>Io levels have been derived from other parameters for information purposes. They are not settable parameters themselves.</w:delText>
              </w:r>
            </w:del>
          </w:p>
        </w:tc>
      </w:tr>
    </w:tbl>
    <w:p w:rsidR="009E67E2" w:rsidRPr="00AE163D" w:rsidRDefault="009E67E2" w:rsidP="009E67E2">
      <w:pPr>
        <w:rPr>
          <w:ins w:id="1417" w:author="Huawei" w:date="2021-11-11T00:12: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52"/>
        <w:gridCol w:w="1281"/>
        <w:gridCol w:w="1275"/>
        <w:gridCol w:w="1310"/>
        <w:gridCol w:w="1310"/>
        <w:gridCol w:w="1310"/>
        <w:gridCol w:w="1311"/>
      </w:tblGrid>
      <w:tr w:rsidR="00FE0D32" w:rsidRPr="00AE163D" w:rsidTr="00953244">
        <w:trPr>
          <w:jc w:val="center"/>
          <w:ins w:id="1418" w:author="Huawei" w:date="2021-11-11T00:12:00Z"/>
        </w:trPr>
        <w:tc>
          <w:tcPr>
            <w:tcW w:w="1617" w:type="pct"/>
            <w:gridSpan w:val="3"/>
            <w:tcBorders>
              <w:top w:val="single" w:sz="4" w:space="0" w:color="auto"/>
              <w:left w:val="single" w:sz="4" w:space="0" w:color="auto"/>
              <w:bottom w:val="nil"/>
              <w:right w:val="single" w:sz="4" w:space="0" w:color="auto"/>
            </w:tcBorders>
            <w:shd w:val="clear" w:color="auto" w:fill="auto"/>
            <w:vAlign w:val="center"/>
            <w:hideMark/>
          </w:tcPr>
          <w:p w:rsidR="00FE0D32" w:rsidRPr="00AE163D" w:rsidRDefault="00FE0D32" w:rsidP="00E91E48">
            <w:pPr>
              <w:pStyle w:val="TAH"/>
              <w:rPr>
                <w:ins w:id="1419" w:author="Huawei" w:date="2021-11-11T00:12:00Z"/>
              </w:rPr>
            </w:pPr>
            <w:ins w:id="1420" w:author="Huawei" w:date="2021-11-11T00:12:00Z">
              <w:r w:rsidRPr="00AE163D">
                <w:lastRenderedPageBreak/>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FE0D32" w:rsidRPr="00AE163D" w:rsidRDefault="00FE0D32" w:rsidP="00E91E48">
            <w:pPr>
              <w:pStyle w:val="TAH"/>
              <w:rPr>
                <w:ins w:id="1421" w:author="Huawei" w:date="2021-11-11T00:12:00Z"/>
              </w:rPr>
            </w:pPr>
            <w:ins w:id="1422" w:author="Huawei" w:date="2021-11-11T00:12:00Z">
              <w:r w:rsidRPr="00AE163D">
                <w:t>Unit</w:t>
              </w:r>
            </w:ins>
          </w:p>
        </w:tc>
        <w:tc>
          <w:tcPr>
            <w:tcW w:w="1360" w:type="pct"/>
            <w:gridSpan w:val="2"/>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H"/>
              <w:rPr>
                <w:ins w:id="1423" w:author="Huawei" w:date="2021-11-11T00:14:00Z"/>
              </w:rPr>
            </w:pPr>
            <w:ins w:id="1424" w:author="Huawei" w:date="2021-11-11T00:14:00Z">
              <w:r w:rsidRPr="00AE163D">
                <w:t>Cell 1</w:t>
              </w:r>
            </w:ins>
          </w:p>
        </w:tc>
        <w:tc>
          <w:tcPr>
            <w:tcW w:w="1361" w:type="pct"/>
            <w:gridSpan w:val="2"/>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H"/>
              <w:rPr>
                <w:ins w:id="1425" w:author="Huawei" w:date="2021-11-11T00:14:00Z"/>
              </w:rPr>
            </w:pPr>
            <w:ins w:id="1426" w:author="Huawei" w:date="2021-11-11T00:14:00Z">
              <w:r w:rsidRPr="00AE163D">
                <w:t>Cell 2</w:t>
              </w:r>
            </w:ins>
          </w:p>
        </w:tc>
      </w:tr>
      <w:tr w:rsidR="00953244" w:rsidRPr="00AE163D" w:rsidTr="00953244">
        <w:trPr>
          <w:jc w:val="center"/>
          <w:ins w:id="1427" w:author="Huawei" w:date="2021-11-11T00:12:00Z"/>
        </w:trPr>
        <w:tc>
          <w:tcPr>
            <w:tcW w:w="1617" w:type="pct"/>
            <w:gridSpan w:val="3"/>
            <w:tcBorders>
              <w:top w:val="nil"/>
              <w:left w:val="single" w:sz="4" w:space="0" w:color="auto"/>
              <w:bottom w:val="single" w:sz="4" w:space="0" w:color="auto"/>
              <w:right w:val="single" w:sz="4" w:space="0" w:color="auto"/>
            </w:tcBorders>
            <w:shd w:val="clear" w:color="auto" w:fill="auto"/>
            <w:vAlign w:val="center"/>
            <w:hideMark/>
          </w:tcPr>
          <w:p w:rsidR="00E91E48" w:rsidRPr="00AE163D" w:rsidRDefault="00E91E48" w:rsidP="00E91E48">
            <w:pPr>
              <w:pStyle w:val="TAH"/>
              <w:rPr>
                <w:ins w:id="1428" w:author="Huawei" w:date="2021-11-11T00:12:00Z"/>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E91E48" w:rsidRPr="00AE163D" w:rsidRDefault="00E91E48" w:rsidP="00E91E48">
            <w:pPr>
              <w:pStyle w:val="TAH"/>
              <w:rPr>
                <w:ins w:id="1429" w:author="Huawei" w:date="2021-11-11T00:12:00Z"/>
              </w:rPr>
            </w:pPr>
          </w:p>
        </w:tc>
        <w:tc>
          <w:tcPr>
            <w:tcW w:w="680" w:type="pct"/>
            <w:tcBorders>
              <w:top w:val="single" w:sz="4" w:space="0" w:color="auto"/>
              <w:left w:val="single" w:sz="4" w:space="0" w:color="auto"/>
              <w:bottom w:val="single" w:sz="4" w:space="0" w:color="auto"/>
              <w:right w:val="single" w:sz="4" w:space="0" w:color="auto"/>
            </w:tcBorders>
          </w:tcPr>
          <w:p w:rsidR="00E91E48" w:rsidRPr="00AE163D" w:rsidRDefault="00E91E48" w:rsidP="00E91E48">
            <w:pPr>
              <w:pStyle w:val="TAH"/>
              <w:rPr>
                <w:ins w:id="1430" w:author="Huawei" w:date="2021-11-11T00:14:00Z"/>
                <w:lang w:eastAsia="zh-CN"/>
              </w:rPr>
            </w:pPr>
            <w:ins w:id="1431" w:author="Huawei" w:date="2021-11-11T00:14:00Z">
              <w:r w:rsidRPr="00AE163D">
                <w:rPr>
                  <w:rFonts w:hint="eastAsia"/>
                  <w:lang w:eastAsia="zh-CN"/>
                </w:rPr>
                <w:t>T</w:t>
              </w:r>
              <w:r w:rsidRPr="00AE163D">
                <w:rPr>
                  <w:lang w:eastAsia="zh-CN"/>
                </w:rPr>
                <w:t>1</w:t>
              </w:r>
            </w:ins>
          </w:p>
        </w:tc>
        <w:tc>
          <w:tcPr>
            <w:tcW w:w="680" w:type="pct"/>
            <w:tcBorders>
              <w:top w:val="single" w:sz="4" w:space="0" w:color="auto"/>
              <w:left w:val="single" w:sz="4" w:space="0" w:color="auto"/>
              <w:bottom w:val="single" w:sz="4" w:space="0" w:color="auto"/>
              <w:right w:val="single" w:sz="4" w:space="0" w:color="auto"/>
            </w:tcBorders>
          </w:tcPr>
          <w:p w:rsidR="00E91E48" w:rsidRPr="00AE163D" w:rsidRDefault="00E91E48" w:rsidP="00E91E48">
            <w:pPr>
              <w:pStyle w:val="TAH"/>
              <w:rPr>
                <w:ins w:id="1432" w:author="Huawei" w:date="2021-11-11T00:14:00Z"/>
              </w:rPr>
            </w:pPr>
            <w:ins w:id="1433" w:author="Huawei" w:date="2021-11-11T00:14:00Z">
              <w:r w:rsidRPr="00AE163D">
                <w:t>T2 – T5</w:t>
              </w:r>
            </w:ins>
          </w:p>
        </w:tc>
        <w:tc>
          <w:tcPr>
            <w:tcW w:w="680" w:type="pct"/>
            <w:tcBorders>
              <w:top w:val="single" w:sz="4" w:space="0" w:color="auto"/>
              <w:left w:val="single" w:sz="4" w:space="0" w:color="auto"/>
              <w:bottom w:val="single" w:sz="4" w:space="0" w:color="auto"/>
              <w:right w:val="single" w:sz="4" w:space="0" w:color="auto"/>
            </w:tcBorders>
          </w:tcPr>
          <w:p w:rsidR="00E91E48" w:rsidRPr="00AE163D" w:rsidRDefault="00E91E48" w:rsidP="00E91E48">
            <w:pPr>
              <w:pStyle w:val="TAH"/>
              <w:rPr>
                <w:ins w:id="1434" w:author="Huawei" w:date="2021-11-11T00:14:00Z"/>
              </w:rPr>
            </w:pPr>
            <w:ins w:id="1435" w:author="Huawei" w:date="2021-11-11T00:15:00Z">
              <w:r w:rsidRPr="00AE163D">
                <w:rPr>
                  <w:rFonts w:hint="eastAsia"/>
                  <w:lang w:eastAsia="zh-CN"/>
                </w:rPr>
                <w:t>T</w:t>
              </w:r>
              <w:r w:rsidRPr="00AE163D">
                <w:rPr>
                  <w:lang w:eastAsia="zh-CN"/>
                </w:rPr>
                <w:t>1</w:t>
              </w:r>
            </w:ins>
          </w:p>
        </w:tc>
        <w:tc>
          <w:tcPr>
            <w:tcW w:w="681" w:type="pct"/>
            <w:tcBorders>
              <w:top w:val="single" w:sz="4" w:space="0" w:color="auto"/>
              <w:left w:val="single" w:sz="4" w:space="0" w:color="auto"/>
              <w:bottom w:val="single" w:sz="4" w:space="0" w:color="auto"/>
              <w:right w:val="single" w:sz="4" w:space="0" w:color="auto"/>
            </w:tcBorders>
          </w:tcPr>
          <w:p w:rsidR="00E91E48" w:rsidRPr="00AE163D" w:rsidRDefault="00E91E48" w:rsidP="00E91E48">
            <w:pPr>
              <w:pStyle w:val="TAH"/>
              <w:rPr>
                <w:ins w:id="1436" w:author="Huawei" w:date="2021-11-11T00:14:00Z"/>
              </w:rPr>
            </w:pPr>
            <w:ins w:id="1437" w:author="Huawei" w:date="2021-11-11T00:15:00Z">
              <w:r w:rsidRPr="00AE163D">
                <w:t>T2 – T5</w:t>
              </w:r>
            </w:ins>
          </w:p>
        </w:tc>
      </w:tr>
      <w:tr w:rsidR="00FE0D32" w:rsidRPr="00AE163D" w:rsidTr="00953244">
        <w:trPr>
          <w:jc w:val="center"/>
          <w:ins w:id="1438"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L"/>
              <w:rPr>
                <w:ins w:id="1439" w:author="Huawei" w:date="2021-11-11T00:12:00Z"/>
              </w:rPr>
            </w:pPr>
            <w:ins w:id="1440" w:author="Huawei" w:date="2021-11-11T00:12:00Z">
              <w:r w:rsidRPr="00AE163D">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FE0D32" w:rsidRPr="00AE163D" w:rsidRDefault="00FE0D32" w:rsidP="00E91E48">
            <w:pPr>
              <w:keepNext/>
              <w:keepLines/>
              <w:spacing w:after="0"/>
              <w:jc w:val="center"/>
              <w:rPr>
                <w:ins w:id="1441" w:author="Huawei" w:date="2021-11-11T00:12:00Z"/>
                <w:rFonts w:ascii="Arial" w:hAnsi="Arial"/>
                <w:sz w:val="18"/>
              </w:rPr>
            </w:pPr>
          </w:p>
        </w:tc>
        <w:tc>
          <w:tcPr>
            <w:tcW w:w="2721" w:type="pct"/>
            <w:gridSpan w:val="4"/>
            <w:tcBorders>
              <w:top w:val="single" w:sz="4" w:space="0" w:color="auto"/>
              <w:left w:val="single" w:sz="4" w:space="0" w:color="auto"/>
              <w:bottom w:val="single" w:sz="4" w:space="0" w:color="auto"/>
              <w:right w:val="single" w:sz="4" w:space="0" w:color="auto"/>
            </w:tcBorders>
          </w:tcPr>
          <w:p w:rsidR="00FE0D32" w:rsidRPr="00AE163D" w:rsidRDefault="00FE0D32" w:rsidP="00E91E48">
            <w:pPr>
              <w:keepNext/>
              <w:keepLines/>
              <w:spacing w:after="0"/>
              <w:jc w:val="center"/>
              <w:rPr>
                <w:ins w:id="1442" w:author="Huawei" w:date="2021-11-11T00:14:00Z"/>
                <w:rFonts w:ascii="Arial" w:hAnsi="Arial"/>
                <w:sz w:val="18"/>
              </w:rPr>
            </w:pPr>
            <w:ins w:id="1443" w:author="Huawei" w:date="2021-11-11T00:15:00Z">
              <w:r w:rsidRPr="00AE163D">
                <w:rPr>
                  <w:rFonts w:ascii="Arial" w:hAnsi="Arial" w:hint="eastAsia"/>
                  <w:sz w:val="18"/>
                  <w:lang w:eastAsia="zh-CN"/>
                </w:rPr>
                <w:t>1</w:t>
              </w:r>
            </w:ins>
          </w:p>
        </w:tc>
      </w:tr>
      <w:tr w:rsidR="00953244" w:rsidRPr="00AE163D" w:rsidTr="00953244">
        <w:trPr>
          <w:jc w:val="center"/>
          <w:ins w:id="1444" w:author="Huawei" w:date="2021-11-11T00:12:00Z"/>
        </w:trPr>
        <w:tc>
          <w:tcPr>
            <w:tcW w:w="952" w:type="pct"/>
            <w:gridSpan w:val="2"/>
            <w:vMerge w:val="restart"/>
            <w:tcBorders>
              <w:top w:val="single" w:sz="4" w:space="0" w:color="auto"/>
              <w:left w:val="single" w:sz="4" w:space="0" w:color="auto"/>
              <w:right w:val="single" w:sz="4" w:space="0" w:color="auto"/>
            </w:tcBorders>
            <w:shd w:val="clear" w:color="auto" w:fill="auto"/>
          </w:tcPr>
          <w:p w:rsidR="00953244" w:rsidRPr="00AE163D" w:rsidRDefault="00953244" w:rsidP="00E91E48">
            <w:pPr>
              <w:pStyle w:val="TAL"/>
              <w:rPr>
                <w:ins w:id="1445" w:author="Huawei" w:date="2021-11-11T00:12:00Z"/>
                <w:rFonts w:cs="Arial"/>
              </w:rPr>
            </w:pPr>
            <w:ins w:id="1446" w:author="Huawei" w:date="2021-11-11T00:12:00Z">
              <w:r w:rsidRPr="00AE163D">
                <w:rPr>
                  <w:rFonts w:cs="Arial"/>
                </w:rPr>
                <w:t>Duplex mode</w:t>
              </w:r>
            </w:ins>
          </w:p>
        </w:tc>
        <w:tc>
          <w:tcPr>
            <w:tcW w:w="665" w:type="pct"/>
            <w:tcBorders>
              <w:top w:val="single" w:sz="4" w:space="0" w:color="auto"/>
              <w:left w:val="single" w:sz="4" w:space="0" w:color="auto"/>
              <w:right w:val="single" w:sz="4" w:space="0" w:color="auto"/>
            </w:tcBorders>
          </w:tcPr>
          <w:p w:rsidR="00953244" w:rsidRPr="00AE163D" w:rsidRDefault="00953244" w:rsidP="00E91E48">
            <w:pPr>
              <w:pStyle w:val="TAL"/>
              <w:rPr>
                <w:ins w:id="1447" w:author="Huawei" w:date="2021-11-11T00:12:00Z"/>
              </w:rPr>
            </w:pPr>
            <w:proofErr w:type="spellStart"/>
            <w:ins w:id="1448" w:author="Huawei" w:date="2021-11-11T00:12:00Z">
              <w:r w:rsidRPr="00AE163D">
                <w:t>Config</w:t>
              </w:r>
              <w:proofErr w:type="spellEnd"/>
              <w:r w:rsidRPr="00AE163D">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53244" w:rsidRPr="00AE163D" w:rsidRDefault="00953244" w:rsidP="00E91E48">
            <w:pPr>
              <w:pStyle w:val="TAC"/>
              <w:rPr>
                <w:ins w:id="1449" w:author="Huawei" w:date="2021-11-11T00:12:00Z"/>
              </w:rPr>
            </w:pPr>
          </w:p>
        </w:tc>
        <w:tc>
          <w:tcPr>
            <w:tcW w:w="2721" w:type="pct"/>
            <w:gridSpan w:val="4"/>
            <w:tcBorders>
              <w:top w:val="single" w:sz="4" w:space="0" w:color="auto"/>
              <w:left w:val="single" w:sz="4" w:space="0" w:color="auto"/>
              <w:right w:val="single" w:sz="4" w:space="0" w:color="auto"/>
            </w:tcBorders>
          </w:tcPr>
          <w:p w:rsidR="00953244" w:rsidRPr="00AE163D" w:rsidRDefault="00953244" w:rsidP="00E91E48">
            <w:pPr>
              <w:pStyle w:val="TAC"/>
              <w:rPr>
                <w:ins w:id="1450" w:author="Huawei" w:date="2021-11-11T00:14:00Z"/>
              </w:rPr>
            </w:pPr>
            <w:ins w:id="1451" w:author="Huawei" w:date="2021-11-11T00:15:00Z">
              <w:r w:rsidRPr="00AE163D">
                <w:t>FDD</w:t>
              </w:r>
            </w:ins>
          </w:p>
        </w:tc>
      </w:tr>
      <w:tr w:rsidR="00953244" w:rsidRPr="00AE163D" w:rsidTr="00953244">
        <w:trPr>
          <w:jc w:val="center"/>
          <w:ins w:id="1452" w:author="Huawei" w:date="2021-11-11T00:12:00Z"/>
        </w:trPr>
        <w:tc>
          <w:tcPr>
            <w:tcW w:w="952" w:type="pct"/>
            <w:gridSpan w:val="2"/>
            <w:vMerge/>
            <w:tcBorders>
              <w:left w:val="single" w:sz="4" w:space="0" w:color="auto"/>
              <w:bottom w:val="single" w:sz="4" w:space="0" w:color="auto"/>
              <w:right w:val="single" w:sz="4" w:space="0" w:color="auto"/>
            </w:tcBorders>
            <w:shd w:val="clear" w:color="auto" w:fill="auto"/>
          </w:tcPr>
          <w:p w:rsidR="00953244" w:rsidRPr="00AE163D" w:rsidRDefault="00953244" w:rsidP="00E91E48">
            <w:pPr>
              <w:pStyle w:val="TAL"/>
              <w:rPr>
                <w:ins w:id="1453" w:author="Huawei" w:date="2021-11-11T00:12:00Z"/>
                <w:rFonts w:cs="Arial"/>
              </w:rPr>
            </w:pPr>
          </w:p>
        </w:tc>
        <w:tc>
          <w:tcPr>
            <w:tcW w:w="665" w:type="pct"/>
            <w:tcBorders>
              <w:left w:val="single" w:sz="4" w:space="0" w:color="auto"/>
              <w:bottom w:val="single" w:sz="4" w:space="0" w:color="auto"/>
              <w:right w:val="single" w:sz="4" w:space="0" w:color="auto"/>
            </w:tcBorders>
          </w:tcPr>
          <w:p w:rsidR="00953244" w:rsidRPr="00AE163D" w:rsidRDefault="00953244" w:rsidP="00E91E48">
            <w:pPr>
              <w:pStyle w:val="TAL"/>
              <w:rPr>
                <w:ins w:id="1454" w:author="Huawei" w:date="2021-11-11T00:12:00Z"/>
              </w:rPr>
            </w:pPr>
            <w:proofErr w:type="spellStart"/>
            <w:ins w:id="1455" w:author="Huawei" w:date="2021-11-11T00:12:00Z">
              <w:r w:rsidRPr="00AE163D">
                <w:t>Config</w:t>
              </w:r>
              <w:proofErr w:type="spellEnd"/>
              <w:r w:rsidRPr="00AE163D">
                <w:t xml:space="preserve"> 2,3</w:t>
              </w:r>
            </w:ins>
          </w:p>
        </w:tc>
        <w:tc>
          <w:tcPr>
            <w:tcW w:w="662" w:type="pct"/>
            <w:tcBorders>
              <w:top w:val="nil"/>
              <w:left w:val="single" w:sz="4" w:space="0" w:color="auto"/>
              <w:bottom w:val="single" w:sz="4" w:space="0" w:color="auto"/>
              <w:right w:val="single" w:sz="4" w:space="0" w:color="auto"/>
            </w:tcBorders>
            <w:shd w:val="clear" w:color="auto" w:fill="auto"/>
          </w:tcPr>
          <w:p w:rsidR="00953244" w:rsidRPr="00AE163D" w:rsidRDefault="00953244" w:rsidP="00E91E48">
            <w:pPr>
              <w:pStyle w:val="TAC"/>
              <w:rPr>
                <w:ins w:id="1456" w:author="Huawei" w:date="2021-11-11T00:12:00Z"/>
              </w:rPr>
            </w:pPr>
          </w:p>
        </w:tc>
        <w:tc>
          <w:tcPr>
            <w:tcW w:w="2721" w:type="pct"/>
            <w:gridSpan w:val="4"/>
            <w:tcBorders>
              <w:left w:val="single" w:sz="4" w:space="0" w:color="auto"/>
              <w:bottom w:val="single" w:sz="4" w:space="0" w:color="auto"/>
              <w:right w:val="single" w:sz="4" w:space="0" w:color="auto"/>
            </w:tcBorders>
          </w:tcPr>
          <w:p w:rsidR="00953244" w:rsidRPr="00AE163D" w:rsidRDefault="00953244" w:rsidP="00E91E48">
            <w:pPr>
              <w:pStyle w:val="TAC"/>
              <w:rPr>
                <w:ins w:id="1457" w:author="Huawei" w:date="2021-11-11T00:14:00Z"/>
              </w:rPr>
            </w:pPr>
            <w:ins w:id="1458" w:author="Huawei" w:date="2021-11-11T00:15:00Z">
              <w:r w:rsidRPr="00AE163D">
                <w:t>TDD</w:t>
              </w:r>
            </w:ins>
          </w:p>
        </w:tc>
      </w:tr>
      <w:tr w:rsidR="00953244" w:rsidRPr="00AE163D" w:rsidTr="00953244">
        <w:trPr>
          <w:jc w:val="center"/>
          <w:ins w:id="1459" w:author="Huawei" w:date="2021-11-11T00:12:00Z"/>
        </w:trPr>
        <w:tc>
          <w:tcPr>
            <w:tcW w:w="952" w:type="pct"/>
            <w:gridSpan w:val="2"/>
            <w:vMerge w:val="restart"/>
            <w:tcBorders>
              <w:top w:val="single" w:sz="4" w:space="0" w:color="auto"/>
              <w:left w:val="single" w:sz="4" w:space="0" w:color="auto"/>
              <w:right w:val="single" w:sz="4" w:space="0" w:color="auto"/>
            </w:tcBorders>
            <w:shd w:val="clear" w:color="auto" w:fill="auto"/>
          </w:tcPr>
          <w:p w:rsidR="00953244" w:rsidRPr="00AE163D" w:rsidRDefault="00953244" w:rsidP="00E91E48">
            <w:pPr>
              <w:pStyle w:val="TAL"/>
              <w:rPr>
                <w:ins w:id="1460" w:author="Huawei" w:date="2021-11-11T00:12:00Z"/>
                <w:rFonts w:cs="Arial"/>
              </w:rPr>
            </w:pPr>
            <w:ins w:id="1461" w:author="Huawei" w:date="2021-11-11T00:12:00Z">
              <w:r w:rsidRPr="00AE163D">
                <w:rPr>
                  <w:rFonts w:cs="Arial"/>
                </w:rPr>
                <w:t>TDD configuration</w:t>
              </w:r>
            </w:ins>
          </w:p>
        </w:tc>
        <w:tc>
          <w:tcPr>
            <w:tcW w:w="665" w:type="pct"/>
            <w:tcBorders>
              <w:top w:val="single" w:sz="4" w:space="0" w:color="auto"/>
              <w:left w:val="single" w:sz="4" w:space="0" w:color="auto"/>
              <w:right w:val="single" w:sz="4" w:space="0" w:color="auto"/>
            </w:tcBorders>
          </w:tcPr>
          <w:p w:rsidR="00953244" w:rsidRPr="00AE163D" w:rsidRDefault="00953244" w:rsidP="00E91E48">
            <w:pPr>
              <w:pStyle w:val="TAL"/>
              <w:rPr>
                <w:ins w:id="1462" w:author="Huawei" w:date="2021-11-11T00:12:00Z"/>
              </w:rPr>
            </w:pPr>
            <w:proofErr w:type="spellStart"/>
            <w:ins w:id="1463" w:author="Huawei" w:date="2021-11-11T00:12:00Z">
              <w:r w:rsidRPr="00AE163D">
                <w:t>Config</w:t>
              </w:r>
              <w:proofErr w:type="spellEnd"/>
              <w:r w:rsidRPr="00AE163D">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53244" w:rsidRPr="00AE163D" w:rsidRDefault="00953244" w:rsidP="00E91E48">
            <w:pPr>
              <w:pStyle w:val="TAC"/>
              <w:rPr>
                <w:ins w:id="1464" w:author="Huawei" w:date="2021-11-11T00:12:00Z"/>
              </w:rPr>
            </w:pPr>
          </w:p>
        </w:tc>
        <w:tc>
          <w:tcPr>
            <w:tcW w:w="2721" w:type="pct"/>
            <w:gridSpan w:val="4"/>
            <w:tcBorders>
              <w:top w:val="single" w:sz="4" w:space="0" w:color="auto"/>
              <w:left w:val="single" w:sz="4" w:space="0" w:color="auto"/>
              <w:right w:val="single" w:sz="4" w:space="0" w:color="auto"/>
            </w:tcBorders>
          </w:tcPr>
          <w:p w:rsidR="00953244" w:rsidRPr="00AE163D" w:rsidRDefault="00953244" w:rsidP="00E91E48">
            <w:pPr>
              <w:pStyle w:val="TAC"/>
              <w:rPr>
                <w:ins w:id="1465" w:author="Huawei" w:date="2021-11-11T00:14:00Z"/>
              </w:rPr>
            </w:pPr>
            <w:ins w:id="1466" w:author="Huawei" w:date="2021-11-11T00:15:00Z">
              <w:r w:rsidRPr="00AE163D">
                <w:t>Not Applicable</w:t>
              </w:r>
            </w:ins>
          </w:p>
        </w:tc>
      </w:tr>
      <w:tr w:rsidR="00953244" w:rsidRPr="00AE163D" w:rsidTr="00953244">
        <w:trPr>
          <w:jc w:val="center"/>
          <w:ins w:id="1467" w:author="Huawei" w:date="2021-11-11T00:12:00Z"/>
        </w:trPr>
        <w:tc>
          <w:tcPr>
            <w:tcW w:w="952" w:type="pct"/>
            <w:gridSpan w:val="2"/>
            <w:vMerge/>
            <w:tcBorders>
              <w:left w:val="single" w:sz="4" w:space="0" w:color="auto"/>
              <w:right w:val="single" w:sz="4" w:space="0" w:color="auto"/>
            </w:tcBorders>
            <w:shd w:val="clear" w:color="auto" w:fill="auto"/>
          </w:tcPr>
          <w:p w:rsidR="00953244" w:rsidRPr="00AE163D" w:rsidRDefault="00953244" w:rsidP="00E91E48">
            <w:pPr>
              <w:pStyle w:val="TAL"/>
              <w:rPr>
                <w:ins w:id="1468" w:author="Huawei" w:date="2021-11-11T00:12:00Z"/>
                <w:rFonts w:cs="Arial"/>
              </w:rPr>
            </w:pPr>
          </w:p>
        </w:tc>
        <w:tc>
          <w:tcPr>
            <w:tcW w:w="665" w:type="pct"/>
            <w:tcBorders>
              <w:left w:val="single" w:sz="4" w:space="0" w:color="auto"/>
              <w:right w:val="single" w:sz="4" w:space="0" w:color="auto"/>
            </w:tcBorders>
          </w:tcPr>
          <w:p w:rsidR="00953244" w:rsidRPr="00AE163D" w:rsidRDefault="00953244" w:rsidP="00E91E48">
            <w:pPr>
              <w:pStyle w:val="TAL"/>
              <w:rPr>
                <w:ins w:id="1469" w:author="Huawei" w:date="2021-11-11T00:12:00Z"/>
              </w:rPr>
            </w:pPr>
            <w:proofErr w:type="spellStart"/>
            <w:ins w:id="1470" w:author="Huawei" w:date="2021-11-11T00:12:00Z">
              <w:r w:rsidRPr="00AE163D">
                <w:t>Config</w:t>
              </w:r>
              <w:proofErr w:type="spellEnd"/>
              <w:r w:rsidRPr="00AE163D">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953244" w:rsidRPr="00AE163D" w:rsidRDefault="00953244" w:rsidP="00E91E48">
            <w:pPr>
              <w:pStyle w:val="TAC"/>
              <w:rPr>
                <w:ins w:id="1471" w:author="Huawei" w:date="2021-11-11T00:12:00Z"/>
              </w:rPr>
            </w:pPr>
          </w:p>
        </w:tc>
        <w:tc>
          <w:tcPr>
            <w:tcW w:w="2721" w:type="pct"/>
            <w:gridSpan w:val="4"/>
            <w:tcBorders>
              <w:left w:val="single" w:sz="4" w:space="0" w:color="auto"/>
              <w:right w:val="single" w:sz="4" w:space="0" w:color="auto"/>
            </w:tcBorders>
          </w:tcPr>
          <w:p w:rsidR="00953244" w:rsidRPr="00AE163D" w:rsidRDefault="00953244" w:rsidP="00E91E48">
            <w:pPr>
              <w:pStyle w:val="TAC"/>
              <w:rPr>
                <w:ins w:id="1472" w:author="Huawei" w:date="2021-11-11T00:14:00Z"/>
              </w:rPr>
            </w:pPr>
            <w:ins w:id="1473" w:author="Huawei" w:date="2021-11-11T00:15:00Z">
              <w:r w:rsidRPr="00AE163D">
                <w:t>TDDConf.1.1</w:t>
              </w:r>
            </w:ins>
          </w:p>
        </w:tc>
      </w:tr>
      <w:tr w:rsidR="00953244" w:rsidRPr="00AE163D" w:rsidTr="00953244">
        <w:trPr>
          <w:jc w:val="center"/>
          <w:ins w:id="1474" w:author="Huawei" w:date="2021-11-11T00:12:00Z"/>
        </w:trPr>
        <w:tc>
          <w:tcPr>
            <w:tcW w:w="952" w:type="pct"/>
            <w:gridSpan w:val="2"/>
            <w:vMerge/>
            <w:tcBorders>
              <w:left w:val="single" w:sz="4" w:space="0" w:color="auto"/>
              <w:bottom w:val="single" w:sz="4" w:space="0" w:color="auto"/>
              <w:right w:val="single" w:sz="4" w:space="0" w:color="auto"/>
            </w:tcBorders>
            <w:shd w:val="clear" w:color="auto" w:fill="auto"/>
          </w:tcPr>
          <w:p w:rsidR="00953244" w:rsidRPr="00AE163D" w:rsidRDefault="00953244" w:rsidP="00E91E48">
            <w:pPr>
              <w:pStyle w:val="TAL"/>
              <w:rPr>
                <w:ins w:id="1475" w:author="Huawei" w:date="2021-11-11T00:12:00Z"/>
                <w:rFonts w:cs="Arial"/>
              </w:rPr>
            </w:pPr>
          </w:p>
        </w:tc>
        <w:tc>
          <w:tcPr>
            <w:tcW w:w="665" w:type="pct"/>
            <w:tcBorders>
              <w:left w:val="single" w:sz="4" w:space="0" w:color="auto"/>
              <w:bottom w:val="single" w:sz="4" w:space="0" w:color="auto"/>
              <w:right w:val="single" w:sz="4" w:space="0" w:color="auto"/>
            </w:tcBorders>
          </w:tcPr>
          <w:p w:rsidR="00953244" w:rsidRPr="00AE163D" w:rsidRDefault="00953244" w:rsidP="00E91E48">
            <w:pPr>
              <w:pStyle w:val="TAL"/>
              <w:rPr>
                <w:ins w:id="1476" w:author="Huawei" w:date="2021-11-11T00:12:00Z"/>
              </w:rPr>
            </w:pPr>
            <w:proofErr w:type="spellStart"/>
            <w:ins w:id="1477" w:author="Huawei" w:date="2021-11-11T00:12:00Z">
              <w:r w:rsidRPr="00AE163D">
                <w:t>Config</w:t>
              </w:r>
              <w:proofErr w:type="spellEnd"/>
              <w:r w:rsidRPr="00AE163D">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53244" w:rsidRPr="00AE163D" w:rsidRDefault="00953244" w:rsidP="00E91E48">
            <w:pPr>
              <w:pStyle w:val="TAC"/>
              <w:rPr>
                <w:ins w:id="1478" w:author="Huawei" w:date="2021-11-11T00:12:00Z"/>
              </w:rPr>
            </w:pPr>
          </w:p>
        </w:tc>
        <w:tc>
          <w:tcPr>
            <w:tcW w:w="2721" w:type="pct"/>
            <w:gridSpan w:val="4"/>
            <w:tcBorders>
              <w:left w:val="single" w:sz="4" w:space="0" w:color="auto"/>
              <w:bottom w:val="single" w:sz="4" w:space="0" w:color="auto"/>
              <w:right w:val="single" w:sz="4" w:space="0" w:color="auto"/>
            </w:tcBorders>
          </w:tcPr>
          <w:p w:rsidR="00953244" w:rsidRPr="00AE163D" w:rsidRDefault="00953244" w:rsidP="00E91E48">
            <w:pPr>
              <w:pStyle w:val="TAC"/>
              <w:rPr>
                <w:ins w:id="1479" w:author="Huawei" w:date="2021-11-11T00:14:00Z"/>
              </w:rPr>
            </w:pPr>
            <w:ins w:id="1480" w:author="Huawei" w:date="2021-11-11T00:15:00Z">
              <w:r w:rsidRPr="00AE163D">
                <w:t>TDDConf.2.1</w:t>
              </w:r>
            </w:ins>
          </w:p>
        </w:tc>
      </w:tr>
      <w:tr w:rsidR="00953244" w:rsidRPr="00AE163D" w:rsidTr="00953244">
        <w:trPr>
          <w:jc w:val="center"/>
          <w:ins w:id="1481" w:author="Huawei" w:date="2021-11-11T00:12:00Z"/>
        </w:trPr>
        <w:tc>
          <w:tcPr>
            <w:tcW w:w="952" w:type="pct"/>
            <w:gridSpan w:val="2"/>
            <w:vMerge w:val="restart"/>
            <w:tcBorders>
              <w:top w:val="single" w:sz="4" w:space="0" w:color="auto"/>
              <w:left w:val="single" w:sz="4" w:space="0" w:color="auto"/>
              <w:right w:val="single" w:sz="4" w:space="0" w:color="auto"/>
            </w:tcBorders>
            <w:shd w:val="clear" w:color="auto" w:fill="auto"/>
          </w:tcPr>
          <w:p w:rsidR="00953244" w:rsidRPr="00AE163D" w:rsidRDefault="00953244" w:rsidP="00E91E48">
            <w:pPr>
              <w:pStyle w:val="TAL"/>
              <w:rPr>
                <w:ins w:id="1482" w:author="Huawei" w:date="2021-11-11T00:12:00Z"/>
                <w:rFonts w:cs="Arial"/>
              </w:rPr>
            </w:pPr>
            <w:proofErr w:type="spellStart"/>
            <w:ins w:id="1483" w:author="Huawei" w:date="2021-11-11T00:12:00Z">
              <w:r w:rsidRPr="00AE163D">
                <w:rPr>
                  <w:rFonts w:cs="Arial"/>
                </w:rPr>
                <w:t>BW</w:t>
              </w:r>
              <w:r w:rsidRPr="00AE163D">
                <w:rPr>
                  <w:rFonts w:cs="Arial"/>
                  <w:vertAlign w:val="subscript"/>
                </w:rPr>
                <w:t>channel</w:t>
              </w:r>
              <w:proofErr w:type="spellEnd"/>
            </w:ins>
          </w:p>
        </w:tc>
        <w:tc>
          <w:tcPr>
            <w:tcW w:w="665" w:type="pct"/>
            <w:tcBorders>
              <w:top w:val="single" w:sz="4" w:space="0" w:color="auto"/>
              <w:left w:val="single" w:sz="4" w:space="0" w:color="auto"/>
              <w:right w:val="single" w:sz="4" w:space="0" w:color="auto"/>
            </w:tcBorders>
          </w:tcPr>
          <w:p w:rsidR="00953244" w:rsidRPr="00AE163D" w:rsidRDefault="00953244" w:rsidP="00E91E48">
            <w:pPr>
              <w:pStyle w:val="TAL"/>
              <w:rPr>
                <w:ins w:id="1484" w:author="Huawei" w:date="2021-11-11T00:12:00Z"/>
              </w:rPr>
            </w:pPr>
            <w:proofErr w:type="spellStart"/>
            <w:ins w:id="1485" w:author="Huawei" w:date="2021-11-11T00:12:00Z">
              <w:r w:rsidRPr="00AE163D">
                <w:t>Config</w:t>
              </w:r>
              <w:proofErr w:type="spellEnd"/>
              <w:r w:rsidRPr="00AE163D">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53244" w:rsidRPr="00AE163D" w:rsidRDefault="00953244" w:rsidP="00E91E48">
            <w:pPr>
              <w:pStyle w:val="TAC"/>
              <w:rPr>
                <w:ins w:id="1486" w:author="Huawei" w:date="2021-11-11T00:12:00Z"/>
              </w:rPr>
            </w:pPr>
            <w:ins w:id="1487" w:author="Huawei" w:date="2021-11-11T00:12:00Z">
              <w:r w:rsidRPr="00AE163D">
                <w:t>MHz</w:t>
              </w:r>
            </w:ins>
          </w:p>
        </w:tc>
        <w:tc>
          <w:tcPr>
            <w:tcW w:w="2721" w:type="pct"/>
            <w:gridSpan w:val="4"/>
            <w:tcBorders>
              <w:top w:val="single" w:sz="4" w:space="0" w:color="auto"/>
              <w:left w:val="single" w:sz="4" w:space="0" w:color="auto"/>
              <w:right w:val="single" w:sz="4" w:space="0" w:color="auto"/>
            </w:tcBorders>
          </w:tcPr>
          <w:p w:rsidR="00953244" w:rsidRPr="00AE163D" w:rsidRDefault="00953244" w:rsidP="00E91E48">
            <w:pPr>
              <w:pStyle w:val="TAC"/>
              <w:rPr>
                <w:ins w:id="1488" w:author="Huawei" w:date="2021-11-11T00:14:00Z"/>
                <w:szCs w:val="18"/>
              </w:rPr>
            </w:pPr>
            <w:ins w:id="1489" w:author="Huawei" w:date="2021-11-11T00:15:00Z">
              <w:r w:rsidRPr="00AE163D">
                <w:rPr>
                  <w:szCs w:val="18"/>
                </w:rPr>
                <w:t xml:space="preserve">10: </w:t>
              </w:r>
              <w:proofErr w:type="spellStart"/>
              <w:r w:rsidRPr="00AE163D">
                <w:rPr>
                  <w:szCs w:val="18"/>
                </w:rPr>
                <w:t>N</w:t>
              </w:r>
              <w:r w:rsidRPr="00AE163D">
                <w:rPr>
                  <w:szCs w:val="18"/>
                  <w:vertAlign w:val="subscript"/>
                </w:rPr>
                <w:t>RB,c</w:t>
              </w:r>
              <w:proofErr w:type="spellEnd"/>
              <w:r w:rsidRPr="00AE163D">
                <w:rPr>
                  <w:szCs w:val="18"/>
                </w:rPr>
                <w:t xml:space="preserve"> = 52</w:t>
              </w:r>
            </w:ins>
          </w:p>
        </w:tc>
      </w:tr>
      <w:tr w:rsidR="00953244" w:rsidRPr="00AE163D" w:rsidTr="00953244">
        <w:trPr>
          <w:jc w:val="center"/>
          <w:ins w:id="1490" w:author="Huawei" w:date="2021-11-11T00:12:00Z"/>
        </w:trPr>
        <w:tc>
          <w:tcPr>
            <w:tcW w:w="952" w:type="pct"/>
            <w:gridSpan w:val="2"/>
            <w:vMerge/>
            <w:tcBorders>
              <w:left w:val="single" w:sz="4" w:space="0" w:color="auto"/>
              <w:right w:val="single" w:sz="4" w:space="0" w:color="auto"/>
            </w:tcBorders>
            <w:shd w:val="clear" w:color="auto" w:fill="auto"/>
          </w:tcPr>
          <w:p w:rsidR="00953244" w:rsidRPr="00AE163D" w:rsidRDefault="00953244" w:rsidP="00E91E48">
            <w:pPr>
              <w:pStyle w:val="TAL"/>
              <w:rPr>
                <w:ins w:id="1491" w:author="Huawei" w:date="2021-11-11T00:12:00Z"/>
                <w:rFonts w:cs="Arial"/>
              </w:rPr>
            </w:pPr>
          </w:p>
        </w:tc>
        <w:tc>
          <w:tcPr>
            <w:tcW w:w="665" w:type="pct"/>
            <w:tcBorders>
              <w:left w:val="single" w:sz="4" w:space="0" w:color="auto"/>
              <w:right w:val="single" w:sz="4" w:space="0" w:color="auto"/>
            </w:tcBorders>
          </w:tcPr>
          <w:p w:rsidR="00953244" w:rsidRPr="00AE163D" w:rsidRDefault="00953244" w:rsidP="00E91E48">
            <w:pPr>
              <w:pStyle w:val="TAL"/>
              <w:rPr>
                <w:ins w:id="1492" w:author="Huawei" w:date="2021-11-11T00:12:00Z"/>
              </w:rPr>
            </w:pPr>
            <w:proofErr w:type="spellStart"/>
            <w:ins w:id="1493" w:author="Huawei" w:date="2021-11-11T00:12:00Z">
              <w:r w:rsidRPr="00AE163D">
                <w:t>Config</w:t>
              </w:r>
              <w:proofErr w:type="spellEnd"/>
              <w:r w:rsidRPr="00AE163D">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953244" w:rsidRPr="00AE163D" w:rsidRDefault="00953244" w:rsidP="00E91E48">
            <w:pPr>
              <w:pStyle w:val="TAC"/>
              <w:rPr>
                <w:ins w:id="1494" w:author="Huawei" w:date="2021-11-11T00:12:00Z"/>
              </w:rPr>
            </w:pPr>
          </w:p>
        </w:tc>
        <w:tc>
          <w:tcPr>
            <w:tcW w:w="2721" w:type="pct"/>
            <w:gridSpan w:val="4"/>
            <w:tcBorders>
              <w:left w:val="single" w:sz="4" w:space="0" w:color="auto"/>
              <w:right w:val="single" w:sz="4" w:space="0" w:color="auto"/>
            </w:tcBorders>
          </w:tcPr>
          <w:p w:rsidR="00953244" w:rsidRPr="00AE163D" w:rsidRDefault="00953244" w:rsidP="00E91E48">
            <w:pPr>
              <w:pStyle w:val="TAC"/>
              <w:rPr>
                <w:ins w:id="1495" w:author="Huawei" w:date="2021-11-11T00:14:00Z"/>
                <w:szCs w:val="18"/>
              </w:rPr>
            </w:pPr>
            <w:ins w:id="1496" w:author="Huawei" w:date="2021-11-11T00:15:00Z">
              <w:r w:rsidRPr="00AE163D">
                <w:rPr>
                  <w:szCs w:val="18"/>
                </w:rPr>
                <w:t xml:space="preserve">10: </w:t>
              </w:r>
              <w:proofErr w:type="spellStart"/>
              <w:r w:rsidRPr="00AE163D">
                <w:rPr>
                  <w:szCs w:val="18"/>
                </w:rPr>
                <w:t>N</w:t>
              </w:r>
              <w:r w:rsidRPr="00AE163D">
                <w:rPr>
                  <w:szCs w:val="18"/>
                  <w:vertAlign w:val="subscript"/>
                </w:rPr>
                <w:t>RB,c</w:t>
              </w:r>
              <w:proofErr w:type="spellEnd"/>
              <w:r w:rsidRPr="00AE163D">
                <w:rPr>
                  <w:szCs w:val="18"/>
                </w:rPr>
                <w:t xml:space="preserve"> = 52</w:t>
              </w:r>
            </w:ins>
          </w:p>
        </w:tc>
      </w:tr>
      <w:tr w:rsidR="00953244" w:rsidRPr="00AE163D" w:rsidTr="00953244">
        <w:trPr>
          <w:jc w:val="center"/>
          <w:ins w:id="1497" w:author="Huawei" w:date="2021-11-11T00:12:00Z"/>
        </w:trPr>
        <w:tc>
          <w:tcPr>
            <w:tcW w:w="952" w:type="pct"/>
            <w:gridSpan w:val="2"/>
            <w:vMerge/>
            <w:tcBorders>
              <w:left w:val="single" w:sz="4" w:space="0" w:color="auto"/>
              <w:bottom w:val="single" w:sz="4" w:space="0" w:color="auto"/>
              <w:right w:val="single" w:sz="4" w:space="0" w:color="auto"/>
            </w:tcBorders>
            <w:shd w:val="clear" w:color="auto" w:fill="auto"/>
          </w:tcPr>
          <w:p w:rsidR="00953244" w:rsidRPr="00AE163D" w:rsidRDefault="00953244" w:rsidP="00E91E48">
            <w:pPr>
              <w:pStyle w:val="TAL"/>
              <w:rPr>
                <w:ins w:id="1498" w:author="Huawei" w:date="2021-11-11T00:12:00Z"/>
                <w:rFonts w:cs="Arial"/>
              </w:rPr>
            </w:pPr>
          </w:p>
        </w:tc>
        <w:tc>
          <w:tcPr>
            <w:tcW w:w="665" w:type="pct"/>
            <w:tcBorders>
              <w:left w:val="single" w:sz="4" w:space="0" w:color="auto"/>
              <w:bottom w:val="single" w:sz="4" w:space="0" w:color="auto"/>
              <w:right w:val="single" w:sz="4" w:space="0" w:color="auto"/>
            </w:tcBorders>
          </w:tcPr>
          <w:p w:rsidR="00953244" w:rsidRPr="00AE163D" w:rsidRDefault="00953244" w:rsidP="00E91E48">
            <w:pPr>
              <w:pStyle w:val="TAL"/>
              <w:rPr>
                <w:ins w:id="1499" w:author="Huawei" w:date="2021-11-11T00:12:00Z"/>
              </w:rPr>
            </w:pPr>
            <w:proofErr w:type="spellStart"/>
            <w:ins w:id="1500" w:author="Huawei" w:date="2021-11-11T00:12:00Z">
              <w:r w:rsidRPr="00AE163D">
                <w:t>Config</w:t>
              </w:r>
              <w:proofErr w:type="spellEnd"/>
              <w:r w:rsidRPr="00AE163D">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53244" w:rsidRPr="00AE163D" w:rsidRDefault="00953244" w:rsidP="00E91E48">
            <w:pPr>
              <w:pStyle w:val="TAC"/>
              <w:rPr>
                <w:ins w:id="1501" w:author="Huawei" w:date="2021-11-11T00:12:00Z"/>
              </w:rPr>
            </w:pPr>
          </w:p>
        </w:tc>
        <w:tc>
          <w:tcPr>
            <w:tcW w:w="2721" w:type="pct"/>
            <w:gridSpan w:val="4"/>
            <w:tcBorders>
              <w:left w:val="single" w:sz="4" w:space="0" w:color="auto"/>
              <w:bottom w:val="single" w:sz="4" w:space="0" w:color="auto"/>
              <w:right w:val="single" w:sz="4" w:space="0" w:color="auto"/>
            </w:tcBorders>
          </w:tcPr>
          <w:p w:rsidR="00953244" w:rsidRPr="00AE163D" w:rsidRDefault="00953244" w:rsidP="00E91E48">
            <w:pPr>
              <w:pStyle w:val="TAC"/>
              <w:rPr>
                <w:ins w:id="1502" w:author="Huawei" w:date="2021-11-11T00:14:00Z"/>
                <w:szCs w:val="18"/>
              </w:rPr>
            </w:pPr>
            <w:ins w:id="1503" w:author="Huawei" w:date="2021-11-11T00:15:00Z">
              <w:r w:rsidRPr="00AE163D">
                <w:rPr>
                  <w:szCs w:val="18"/>
                </w:rPr>
                <w:t xml:space="preserve">40: </w:t>
              </w:r>
              <w:proofErr w:type="spellStart"/>
              <w:r w:rsidRPr="00AE163D">
                <w:rPr>
                  <w:szCs w:val="18"/>
                </w:rPr>
                <w:t>N</w:t>
              </w:r>
              <w:r w:rsidRPr="00AE163D">
                <w:rPr>
                  <w:szCs w:val="18"/>
                  <w:vertAlign w:val="subscript"/>
                </w:rPr>
                <w:t>RB,c</w:t>
              </w:r>
              <w:proofErr w:type="spellEnd"/>
              <w:r w:rsidRPr="00AE163D">
                <w:rPr>
                  <w:szCs w:val="18"/>
                </w:rPr>
                <w:t xml:space="preserve"> = 106</w:t>
              </w:r>
            </w:ins>
          </w:p>
        </w:tc>
      </w:tr>
      <w:tr w:rsidR="00953244" w:rsidRPr="00AE163D" w:rsidTr="00953244">
        <w:trPr>
          <w:jc w:val="center"/>
          <w:ins w:id="1504" w:author="Huawei" w:date="2021-11-11T00:12:00Z"/>
        </w:trPr>
        <w:tc>
          <w:tcPr>
            <w:tcW w:w="952" w:type="pct"/>
            <w:gridSpan w:val="2"/>
            <w:vMerge w:val="restart"/>
            <w:tcBorders>
              <w:left w:val="single" w:sz="4" w:space="0" w:color="auto"/>
              <w:right w:val="single" w:sz="4" w:space="0" w:color="auto"/>
            </w:tcBorders>
            <w:shd w:val="clear" w:color="auto" w:fill="auto"/>
          </w:tcPr>
          <w:p w:rsidR="00953244" w:rsidRPr="00AE163D" w:rsidRDefault="00953244" w:rsidP="00E91E48">
            <w:pPr>
              <w:pStyle w:val="TAL"/>
              <w:rPr>
                <w:ins w:id="1505" w:author="Huawei" w:date="2021-11-11T00:12:00Z"/>
                <w:rFonts w:cs="Arial"/>
              </w:rPr>
            </w:pPr>
            <w:ins w:id="1506" w:author="Huawei" w:date="2021-11-11T00:12:00Z">
              <w:r w:rsidRPr="00AE163D">
                <w:rPr>
                  <w:rFonts w:cs="Arial"/>
                </w:rPr>
                <w:t>BWP BW</w:t>
              </w:r>
            </w:ins>
          </w:p>
        </w:tc>
        <w:tc>
          <w:tcPr>
            <w:tcW w:w="665" w:type="pct"/>
            <w:tcBorders>
              <w:left w:val="single" w:sz="4" w:space="0" w:color="auto"/>
              <w:bottom w:val="single" w:sz="4" w:space="0" w:color="auto"/>
              <w:right w:val="single" w:sz="4" w:space="0" w:color="auto"/>
            </w:tcBorders>
          </w:tcPr>
          <w:p w:rsidR="00953244" w:rsidRPr="00AE163D" w:rsidRDefault="00953244" w:rsidP="00E91E48">
            <w:pPr>
              <w:pStyle w:val="TAL"/>
              <w:rPr>
                <w:ins w:id="1507" w:author="Huawei" w:date="2021-11-11T00:12:00Z"/>
              </w:rPr>
            </w:pPr>
            <w:proofErr w:type="spellStart"/>
            <w:ins w:id="1508" w:author="Huawei" w:date="2021-11-11T00:12:00Z">
              <w:r w:rsidRPr="00AE163D">
                <w:t>Config</w:t>
              </w:r>
              <w:proofErr w:type="spellEnd"/>
              <w:r w:rsidRPr="00AE163D">
                <w:rPr>
                  <w:szCs w:val="18"/>
                </w:rPr>
                <w:t xml:space="preserve"> 1</w:t>
              </w:r>
            </w:ins>
          </w:p>
        </w:tc>
        <w:tc>
          <w:tcPr>
            <w:tcW w:w="662" w:type="pct"/>
            <w:tcBorders>
              <w:left w:val="single" w:sz="4" w:space="0" w:color="auto"/>
              <w:bottom w:val="nil"/>
              <w:right w:val="single" w:sz="4" w:space="0" w:color="auto"/>
            </w:tcBorders>
            <w:shd w:val="clear" w:color="auto" w:fill="auto"/>
          </w:tcPr>
          <w:p w:rsidR="00953244" w:rsidRPr="00AE163D" w:rsidRDefault="00953244" w:rsidP="00E91E48">
            <w:pPr>
              <w:pStyle w:val="TAC"/>
              <w:rPr>
                <w:ins w:id="1509" w:author="Huawei" w:date="2021-11-11T00:12:00Z"/>
              </w:rPr>
            </w:pPr>
            <w:ins w:id="1510" w:author="Huawei" w:date="2021-11-11T00:12:00Z">
              <w:r w:rsidRPr="00AE163D">
                <w:t>MHz</w:t>
              </w:r>
            </w:ins>
          </w:p>
        </w:tc>
        <w:tc>
          <w:tcPr>
            <w:tcW w:w="2721" w:type="pct"/>
            <w:gridSpan w:val="4"/>
            <w:tcBorders>
              <w:left w:val="single" w:sz="4" w:space="0" w:color="auto"/>
              <w:right w:val="single" w:sz="4" w:space="0" w:color="auto"/>
            </w:tcBorders>
          </w:tcPr>
          <w:p w:rsidR="00953244" w:rsidRPr="00AE163D" w:rsidRDefault="00953244" w:rsidP="00E91E48">
            <w:pPr>
              <w:pStyle w:val="TAC"/>
              <w:rPr>
                <w:ins w:id="1511" w:author="Huawei" w:date="2021-11-11T00:14:00Z"/>
                <w:szCs w:val="18"/>
              </w:rPr>
            </w:pPr>
            <w:ins w:id="1512" w:author="Huawei" w:date="2021-11-11T00:15:00Z">
              <w:r w:rsidRPr="00AE163D">
                <w:rPr>
                  <w:szCs w:val="18"/>
                </w:rPr>
                <w:t xml:space="preserve">10: </w:t>
              </w:r>
              <w:proofErr w:type="spellStart"/>
              <w:r w:rsidRPr="00AE163D">
                <w:rPr>
                  <w:szCs w:val="18"/>
                </w:rPr>
                <w:t>N</w:t>
              </w:r>
              <w:r w:rsidRPr="00AE163D">
                <w:rPr>
                  <w:szCs w:val="18"/>
                  <w:vertAlign w:val="subscript"/>
                </w:rPr>
                <w:t>RB,c</w:t>
              </w:r>
              <w:proofErr w:type="spellEnd"/>
              <w:r w:rsidRPr="00AE163D">
                <w:rPr>
                  <w:szCs w:val="18"/>
                </w:rPr>
                <w:t xml:space="preserve"> = 52</w:t>
              </w:r>
            </w:ins>
          </w:p>
        </w:tc>
      </w:tr>
      <w:tr w:rsidR="00953244" w:rsidRPr="00AE163D" w:rsidTr="00953244">
        <w:trPr>
          <w:jc w:val="center"/>
          <w:ins w:id="1513" w:author="Huawei" w:date="2021-11-11T00:12:00Z"/>
        </w:trPr>
        <w:tc>
          <w:tcPr>
            <w:tcW w:w="952" w:type="pct"/>
            <w:gridSpan w:val="2"/>
            <w:vMerge/>
            <w:tcBorders>
              <w:left w:val="single" w:sz="4" w:space="0" w:color="auto"/>
              <w:right w:val="single" w:sz="4" w:space="0" w:color="auto"/>
            </w:tcBorders>
            <w:shd w:val="clear" w:color="auto" w:fill="auto"/>
          </w:tcPr>
          <w:p w:rsidR="00953244" w:rsidRPr="00AE163D" w:rsidRDefault="00953244" w:rsidP="00E91E48">
            <w:pPr>
              <w:pStyle w:val="TAL"/>
              <w:rPr>
                <w:ins w:id="1514" w:author="Huawei" w:date="2021-11-11T00:12:00Z"/>
                <w:rFonts w:cs="Arial"/>
              </w:rPr>
            </w:pPr>
          </w:p>
        </w:tc>
        <w:tc>
          <w:tcPr>
            <w:tcW w:w="665" w:type="pct"/>
            <w:tcBorders>
              <w:left w:val="single" w:sz="4" w:space="0" w:color="auto"/>
              <w:bottom w:val="single" w:sz="4" w:space="0" w:color="auto"/>
              <w:right w:val="single" w:sz="4" w:space="0" w:color="auto"/>
            </w:tcBorders>
          </w:tcPr>
          <w:p w:rsidR="00953244" w:rsidRPr="00AE163D" w:rsidRDefault="00953244" w:rsidP="00E91E48">
            <w:pPr>
              <w:pStyle w:val="TAL"/>
              <w:rPr>
                <w:ins w:id="1515" w:author="Huawei" w:date="2021-11-11T00:12:00Z"/>
              </w:rPr>
            </w:pPr>
            <w:proofErr w:type="spellStart"/>
            <w:ins w:id="1516" w:author="Huawei" w:date="2021-11-11T00:12:00Z">
              <w:r w:rsidRPr="00AE163D">
                <w:t>Config</w:t>
              </w:r>
              <w:proofErr w:type="spellEnd"/>
              <w:r w:rsidRPr="00AE163D">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953244" w:rsidRPr="00AE163D" w:rsidRDefault="00953244" w:rsidP="00E91E48">
            <w:pPr>
              <w:pStyle w:val="TAC"/>
              <w:rPr>
                <w:ins w:id="1517" w:author="Huawei" w:date="2021-11-11T00:12:00Z"/>
              </w:rPr>
            </w:pPr>
          </w:p>
        </w:tc>
        <w:tc>
          <w:tcPr>
            <w:tcW w:w="2721" w:type="pct"/>
            <w:gridSpan w:val="4"/>
            <w:tcBorders>
              <w:left w:val="single" w:sz="4" w:space="0" w:color="auto"/>
              <w:right w:val="single" w:sz="4" w:space="0" w:color="auto"/>
            </w:tcBorders>
          </w:tcPr>
          <w:p w:rsidR="00953244" w:rsidRPr="00AE163D" w:rsidRDefault="00953244" w:rsidP="00E91E48">
            <w:pPr>
              <w:pStyle w:val="TAC"/>
              <w:rPr>
                <w:ins w:id="1518" w:author="Huawei" w:date="2021-11-11T00:14:00Z"/>
                <w:szCs w:val="18"/>
              </w:rPr>
            </w:pPr>
            <w:ins w:id="1519" w:author="Huawei" w:date="2021-11-11T00:15:00Z">
              <w:r w:rsidRPr="00AE163D">
                <w:rPr>
                  <w:szCs w:val="18"/>
                </w:rPr>
                <w:t xml:space="preserve">10: </w:t>
              </w:r>
              <w:proofErr w:type="spellStart"/>
              <w:r w:rsidRPr="00AE163D">
                <w:rPr>
                  <w:szCs w:val="18"/>
                </w:rPr>
                <w:t>N</w:t>
              </w:r>
              <w:r w:rsidRPr="00AE163D">
                <w:rPr>
                  <w:szCs w:val="18"/>
                  <w:vertAlign w:val="subscript"/>
                </w:rPr>
                <w:t>RB,c</w:t>
              </w:r>
              <w:proofErr w:type="spellEnd"/>
              <w:r w:rsidRPr="00AE163D">
                <w:rPr>
                  <w:szCs w:val="18"/>
                </w:rPr>
                <w:t xml:space="preserve"> = 52</w:t>
              </w:r>
            </w:ins>
          </w:p>
        </w:tc>
      </w:tr>
      <w:tr w:rsidR="00953244" w:rsidRPr="00AE163D" w:rsidTr="00953244">
        <w:trPr>
          <w:jc w:val="center"/>
          <w:ins w:id="1520" w:author="Huawei" w:date="2021-11-11T00:12:00Z"/>
        </w:trPr>
        <w:tc>
          <w:tcPr>
            <w:tcW w:w="952" w:type="pct"/>
            <w:gridSpan w:val="2"/>
            <w:vMerge/>
            <w:tcBorders>
              <w:left w:val="single" w:sz="4" w:space="0" w:color="auto"/>
              <w:bottom w:val="single" w:sz="4" w:space="0" w:color="auto"/>
              <w:right w:val="single" w:sz="4" w:space="0" w:color="auto"/>
            </w:tcBorders>
            <w:shd w:val="clear" w:color="auto" w:fill="auto"/>
          </w:tcPr>
          <w:p w:rsidR="00953244" w:rsidRPr="00AE163D" w:rsidRDefault="00953244" w:rsidP="00E91E48">
            <w:pPr>
              <w:pStyle w:val="TAL"/>
              <w:rPr>
                <w:ins w:id="1521" w:author="Huawei" w:date="2021-11-11T00:12:00Z"/>
                <w:rFonts w:cs="Arial"/>
              </w:rPr>
            </w:pPr>
          </w:p>
        </w:tc>
        <w:tc>
          <w:tcPr>
            <w:tcW w:w="665" w:type="pct"/>
            <w:tcBorders>
              <w:left w:val="single" w:sz="4" w:space="0" w:color="auto"/>
              <w:bottom w:val="single" w:sz="4" w:space="0" w:color="auto"/>
              <w:right w:val="single" w:sz="4" w:space="0" w:color="auto"/>
            </w:tcBorders>
          </w:tcPr>
          <w:p w:rsidR="00953244" w:rsidRPr="00AE163D" w:rsidRDefault="00953244" w:rsidP="00E91E48">
            <w:pPr>
              <w:pStyle w:val="TAL"/>
              <w:rPr>
                <w:ins w:id="1522" w:author="Huawei" w:date="2021-11-11T00:12:00Z"/>
              </w:rPr>
            </w:pPr>
            <w:proofErr w:type="spellStart"/>
            <w:ins w:id="1523" w:author="Huawei" w:date="2021-11-11T00:12:00Z">
              <w:r w:rsidRPr="00AE163D">
                <w:t>Config</w:t>
              </w:r>
              <w:proofErr w:type="spellEnd"/>
              <w:r w:rsidRPr="00AE163D">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53244" w:rsidRPr="00AE163D" w:rsidRDefault="00953244" w:rsidP="00E91E48">
            <w:pPr>
              <w:pStyle w:val="TAC"/>
              <w:rPr>
                <w:ins w:id="1524" w:author="Huawei" w:date="2021-11-11T00:12:00Z"/>
              </w:rPr>
            </w:pPr>
          </w:p>
        </w:tc>
        <w:tc>
          <w:tcPr>
            <w:tcW w:w="2721" w:type="pct"/>
            <w:gridSpan w:val="4"/>
            <w:tcBorders>
              <w:left w:val="single" w:sz="4" w:space="0" w:color="auto"/>
              <w:bottom w:val="single" w:sz="4" w:space="0" w:color="auto"/>
              <w:right w:val="single" w:sz="4" w:space="0" w:color="auto"/>
            </w:tcBorders>
          </w:tcPr>
          <w:p w:rsidR="00953244" w:rsidRPr="00AE163D" w:rsidRDefault="00953244" w:rsidP="00E91E48">
            <w:pPr>
              <w:pStyle w:val="TAC"/>
              <w:rPr>
                <w:ins w:id="1525" w:author="Huawei" w:date="2021-11-11T00:14:00Z"/>
                <w:szCs w:val="18"/>
              </w:rPr>
            </w:pPr>
            <w:ins w:id="1526" w:author="Huawei" w:date="2021-11-11T00:15:00Z">
              <w:r w:rsidRPr="00AE163D">
                <w:rPr>
                  <w:szCs w:val="18"/>
                </w:rPr>
                <w:t xml:space="preserve">40: </w:t>
              </w:r>
              <w:proofErr w:type="spellStart"/>
              <w:r w:rsidRPr="00AE163D">
                <w:rPr>
                  <w:szCs w:val="18"/>
                </w:rPr>
                <w:t>N</w:t>
              </w:r>
              <w:r w:rsidRPr="00AE163D">
                <w:rPr>
                  <w:szCs w:val="18"/>
                  <w:vertAlign w:val="subscript"/>
                </w:rPr>
                <w:t>RB,c</w:t>
              </w:r>
              <w:proofErr w:type="spellEnd"/>
              <w:r w:rsidRPr="00AE163D">
                <w:rPr>
                  <w:szCs w:val="18"/>
                </w:rPr>
                <w:t xml:space="preserve"> = 106</w:t>
              </w:r>
            </w:ins>
          </w:p>
        </w:tc>
      </w:tr>
      <w:tr w:rsidR="00FE0D32" w:rsidRPr="00AE163D" w:rsidTr="00953244">
        <w:trPr>
          <w:jc w:val="center"/>
          <w:ins w:id="1527" w:author="Huawei" w:date="2021-11-11T00:12:00Z"/>
        </w:trPr>
        <w:tc>
          <w:tcPr>
            <w:tcW w:w="1617" w:type="pct"/>
            <w:gridSpan w:val="3"/>
            <w:tcBorders>
              <w:left w:val="single" w:sz="4" w:space="0" w:color="auto"/>
              <w:bottom w:val="single" w:sz="4" w:space="0" w:color="auto"/>
              <w:right w:val="single" w:sz="4" w:space="0" w:color="auto"/>
            </w:tcBorders>
          </w:tcPr>
          <w:p w:rsidR="00FE0D32" w:rsidRPr="00AE163D" w:rsidRDefault="00FE0D32" w:rsidP="00E91E48">
            <w:pPr>
              <w:pStyle w:val="TAL"/>
              <w:rPr>
                <w:ins w:id="1528" w:author="Huawei" w:date="2021-11-11T00:12:00Z"/>
              </w:rPr>
            </w:pPr>
            <w:ins w:id="1529" w:author="Huawei" w:date="2021-11-11T00:12:00Z">
              <w:r w:rsidRPr="00AE163D">
                <w:t>DRX Cycle</w:t>
              </w:r>
            </w:ins>
          </w:p>
        </w:tc>
        <w:tc>
          <w:tcPr>
            <w:tcW w:w="662" w:type="pct"/>
            <w:tcBorders>
              <w:left w:val="single" w:sz="4" w:space="0" w:color="auto"/>
              <w:bottom w:val="single" w:sz="4" w:space="0" w:color="auto"/>
              <w:right w:val="single" w:sz="4" w:space="0" w:color="auto"/>
            </w:tcBorders>
          </w:tcPr>
          <w:p w:rsidR="00FE0D32" w:rsidRPr="00AE163D" w:rsidRDefault="00FE0D32" w:rsidP="00E91E48">
            <w:pPr>
              <w:pStyle w:val="TAC"/>
              <w:rPr>
                <w:ins w:id="1530" w:author="Huawei" w:date="2021-11-11T00:12:00Z"/>
              </w:rPr>
            </w:pPr>
            <w:proofErr w:type="spellStart"/>
            <w:ins w:id="1531" w:author="Huawei" w:date="2021-11-11T00:12:00Z">
              <w:r w:rsidRPr="00AE163D">
                <w:t>ms</w:t>
              </w:r>
              <w:proofErr w:type="spellEnd"/>
            </w:ins>
          </w:p>
        </w:tc>
        <w:tc>
          <w:tcPr>
            <w:tcW w:w="2721" w:type="pct"/>
            <w:gridSpan w:val="4"/>
            <w:tcBorders>
              <w:left w:val="single" w:sz="4" w:space="0" w:color="auto"/>
              <w:bottom w:val="single" w:sz="4" w:space="0" w:color="auto"/>
              <w:right w:val="single" w:sz="4" w:space="0" w:color="auto"/>
            </w:tcBorders>
          </w:tcPr>
          <w:p w:rsidR="00FE0D32" w:rsidRPr="00AE163D" w:rsidRDefault="00FE0D32" w:rsidP="00E91E48">
            <w:pPr>
              <w:pStyle w:val="TAC"/>
              <w:rPr>
                <w:ins w:id="1532" w:author="Huawei" w:date="2021-11-11T00:14:00Z"/>
              </w:rPr>
            </w:pPr>
            <w:ins w:id="1533" w:author="Huawei" w:date="2021-11-11T00:15:00Z">
              <w:r w:rsidRPr="00AE163D">
                <w:t>Not Applicable</w:t>
              </w:r>
            </w:ins>
          </w:p>
        </w:tc>
      </w:tr>
      <w:tr w:rsidR="00953244" w:rsidRPr="00AE163D" w:rsidTr="00953244">
        <w:trPr>
          <w:jc w:val="center"/>
          <w:ins w:id="1534" w:author="Huawei" w:date="2021-11-11T00:12:00Z"/>
        </w:trPr>
        <w:tc>
          <w:tcPr>
            <w:tcW w:w="952" w:type="pct"/>
            <w:gridSpan w:val="2"/>
            <w:vMerge w:val="restart"/>
            <w:tcBorders>
              <w:top w:val="single" w:sz="4" w:space="0" w:color="auto"/>
              <w:left w:val="single" w:sz="4" w:space="0" w:color="auto"/>
              <w:right w:val="single" w:sz="4" w:space="0" w:color="auto"/>
            </w:tcBorders>
            <w:shd w:val="clear" w:color="auto" w:fill="auto"/>
            <w:hideMark/>
          </w:tcPr>
          <w:p w:rsidR="00953244" w:rsidRPr="00AE163D" w:rsidRDefault="00953244" w:rsidP="00E91E48">
            <w:pPr>
              <w:pStyle w:val="TAL"/>
              <w:rPr>
                <w:ins w:id="1535" w:author="Huawei" w:date="2021-11-11T00:12:00Z"/>
                <w:rFonts w:cs="Arial"/>
              </w:rPr>
            </w:pPr>
            <w:ins w:id="1536" w:author="Huawei" w:date="2021-11-11T00:12:00Z">
              <w:r w:rsidRPr="00AE163D">
                <w:rPr>
                  <w:rFonts w:cs="Arial"/>
                </w:rPr>
                <w:t xml:space="preserve">PDSCH Reference measurement channel </w:t>
              </w:r>
            </w:ins>
          </w:p>
        </w:tc>
        <w:tc>
          <w:tcPr>
            <w:tcW w:w="665" w:type="pct"/>
            <w:tcBorders>
              <w:top w:val="single" w:sz="4" w:space="0" w:color="auto"/>
              <w:left w:val="single" w:sz="4" w:space="0" w:color="auto"/>
              <w:right w:val="single" w:sz="4" w:space="0" w:color="auto"/>
            </w:tcBorders>
          </w:tcPr>
          <w:p w:rsidR="00953244" w:rsidRPr="00AE163D" w:rsidRDefault="00953244" w:rsidP="00E91E48">
            <w:pPr>
              <w:pStyle w:val="TAL"/>
              <w:rPr>
                <w:ins w:id="1537" w:author="Huawei" w:date="2021-11-11T00:12:00Z"/>
              </w:rPr>
            </w:pPr>
            <w:proofErr w:type="spellStart"/>
            <w:ins w:id="1538" w:author="Huawei" w:date="2021-11-11T00:12:00Z">
              <w:r w:rsidRPr="00AE163D">
                <w:t>Config</w:t>
              </w:r>
              <w:proofErr w:type="spellEnd"/>
              <w:r w:rsidRPr="00AE163D">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53244" w:rsidRPr="00AE163D" w:rsidRDefault="00953244" w:rsidP="00E91E48">
            <w:pPr>
              <w:pStyle w:val="TAC"/>
              <w:rPr>
                <w:ins w:id="1539" w:author="Huawei" w:date="2021-11-11T00:12:00Z"/>
              </w:rPr>
            </w:pPr>
          </w:p>
        </w:tc>
        <w:tc>
          <w:tcPr>
            <w:tcW w:w="2721" w:type="pct"/>
            <w:gridSpan w:val="4"/>
            <w:tcBorders>
              <w:top w:val="single" w:sz="4" w:space="0" w:color="auto"/>
              <w:left w:val="single" w:sz="4" w:space="0" w:color="auto"/>
              <w:right w:val="single" w:sz="4" w:space="0" w:color="auto"/>
            </w:tcBorders>
          </w:tcPr>
          <w:p w:rsidR="00953244" w:rsidRPr="00AE163D" w:rsidRDefault="00953244" w:rsidP="00E91E48">
            <w:pPr>
              <w:pStyle w:val="TAC"/>
              <w:rPr>
                <w:ins w:id="1540" w:author="Huawei" w:date="2021-11-11T00:14:00Z"/>
                <w:szCs w:val="18"/>
              </w:rPr>
            </w:pPr>
            <w:ins w:id="1541" w:author="Huawei" w:date="2021-11-11T00:15:00Z">
              <w:r w:rsidRPr="00AE163D">
                <w:rPr>
                  <w:szCs w:val="18"/>
                </w:rPr>
                <w:t>SR.1.1 FDD</w:t>
              </w:r>
            </w:ins>
          </w:p>
        </w:tc>
      </w:tr>
      <w:tr w:rsidR="00953244" w:rsidRPr="00AE163D" w:rsidTr="00953244">
        <w:trPr>
          <w:jc w:val="center"/>
          <w:ins w:id="1542" w:author="Huawei" w:date="2021-11-11T00:12:00Z"/>
        </w:trPr>
        <w:tc>
          <w:tcPr>
            <w:tcW w:w="952" w:type="pct"/>
            <w:gridSpan w:val="2"/>
            <w:vMerge/>
            <w:tcBorders>
              <w:left w:val="single" w:sz="4" w:space="0" w:color="auto"/>
              <w:right w:val="single" w:sz="4" w:space="0" w:color="auto"/>
            </w:tcBorders>
            <w:shd w:val="clear" w:color="auto" w:fill="auto"/>
          </w:tcPr>
          <w:p w:rsidR="00953244" w:rsidRPr="00AE163D" w:rsidRDefault="00953244" w:rsidP="00E91E48">
            <w:pPr>
              <w:pStyle w:val="TAL"/>
              <w:rPr>
                <w:ins w:id="1543" w:author="Huawei" w:date="2021-11-11T00:12:00Z"/>
                <w:rFonts w:cs="Arial"/>
              </w:rPr>
            </w:pPr>
          </w:p>
        </w:tc>
        <w:tc>
          <w:tcPr>
            <w:tcW w:w="665" w:type="pct"/>
            <w:tcBorders>
              <w:left w:val="single" w:sz="4" w:space="0" w:color="auto"/>
              <w:right w:val="single" w:sz="4" w:space="0" w:color="auto"/>
            </w:tcBorders>
          </w:tcPr>
          <w:p w:rsidR="00953244" w:rsidRPr="00AE163D" w:rsidRDefault="00953244" w:rsidP="00E91E48">
            <w:pPr>
              <w:pStyle w:val="TAL"/>
              <w:rPr>
                <w:ins w:id="1544" w:author="Huawei" w:date="2021-11-11T00:12:00Z"/>
              </w:rPr>
            </w:pPr>
            <w:proofErr w:type="spellStart"/>
            <w:ins w:id="1545" w:author="Huawei" w:date="2021-11-11T00:12:00Z">
              <w:r w:rsidRPr="00AE163D">
                <w:t>Config</w:t>
              </w:r>
              <w:proofErr w:type="spellEnd"/>
              <w:r w:rsidRPr="00AE163D">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953244" w:rsidRPr="00AE163D" w:rsidRDefault="00953244" w:rsidP="00E91E48">
            <w:pPr>
              <w:pStyle w:val="TAC"/>
              <w:rPr>
                <w:ins w:id="1546" w:author="Huawei" w:date="2021-11-11T00:12:00Z"/>
              </w:rPr>
            </w:pPr>
          </w:p>
        </w:tc>
        <w:tc>
          <w:tcPr>
            <w:tcW w:w="2721" w:type="pct"/>
            <w:gridSpan w:val="4"/>
            <w:tcBorders>
              <w:left w:val="single" w:sz="4" w:space="0" w:color="auto"/>
              <w:right w:val="single" w:sz="4" w:space="0" w:color="auto"/>
            </w:tcBorders>
          </w:tcPr>
          <w:p w:rsidR="00953244" w:rsidRPr="00AE163D" w:rsidRDefault="00953244" w:rsidP="00E91E48">
            <w:pPr>
              <w:pStyle w:val="TAC"/>
              <w:rPr>
                <w:ins w:id="1547" w:author="Huawei" w:date="2021-11-11T00:14:00Z"/>
                <w:szCs w:val="18"/>
              </w:rPr>
            </w:pPr>
            <w:ins w:id="1548" w:author="Huawei" w:date="2021-11-11T00:15:00Z">
              <w:r w:rsidRPr="00AE163D">
                <w:rPr>
                  <w:szCs w:val="18"/>
                </w:rPr>
                <w:t>SR.1.1 TDD</w:t>
              </w:r>
            </w:ins>
          </w:p>
        </w:tc>
      </w:tr>
      <w:tr w:rsidR="00953244" w:rsidRPr="00AE163D" w:rsidTr="00953244">
        <w:trPr>
          <w:jc w:val="center"/>
          <w:ins w:id="1549" w:author="Huawei" w:date="2021-11-11T00:12:00Z"/>
        </w:trPr>
        <w:tc>
          <w:tcPr>
            <w:tcW w:w="952" w:type="pct"/>
            <w:gridSpan w:val="2"/>
            <w:vMerge/>
            <w:tcBorders>
              <w:left w:val="single" w:sz="4" w:space="0" w:color="auto"/>
              <w:bottom w:val="single" w:sz="4" w:space="0" w:color="auto"/>
              <w:right w:val="single" w:sz="4" w:space="0" w:color="auto"/>
            </w:tcBorders>
            <w:shd w:val="clear" w:color="auto" w:fill="auto"/>
          </w:tcPr>
          <w:p w:rsidR="00953244" w:rsidRPr="00AE163D" w:rsidRDefault="00953244" w:rsidP="00E91E48">
            <w:pPr>
              <w:pStyle w:val="TAL"/>
              <w:rPr>
                <w:ins w:id="1550" w:author="Huawei" w:date="2021-11-11T00:12:00Z"/>
                <w:rFonts w:cs="Arial"/>
              </w:rPr>
            </w:pPr>
          </w:p>
        </w:tc>
        <w:tc>
          <w:tcPr>
            <w:tcW w:w="665" w:type="pct"/>
            <w:tcBorders>
              <w:left w:val="single" w:sz="4" w:space="0" w:color="auto"/>
              <w:bottom w:val="single" w:sz="4" w:space="0" w:color="auto"/>
              <w:right w:val="single" w:sz="4" w:space="0" w:color="auto"/>
            </w:tcBorders>
          </w:tcPr>
          <w:p w:rsidR="00953244" w:rsidRPr="00AE163D" w:rsidRDefault="00953244" w:rsidP="00E91E48">
            <w:pPr>
              <w:pStyle w:val="TAL"/>
              <w:rPr>
                <w:ins w:id="1551" w:author="Huawei" w:date="2021-11-11T00:12:00Z"/>
              </w:rPr>
            </w:pPr>
            <w:proofErr w:type="spellStart"/>
            <w:ins w:id="1552" w:author="Huawei" w:date="2021-11-11T00:12:00Z">
              <w:r w:rsidRPr="00AE163D">
                <w:t>Config</w:t>
              </w:r>
              <w:proofErr w:type="spellEnd"/>
              <w:r w:rsidRPr="00AE163D">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53244" w:rsidRPr="00AE163D" w:rsidRDefault="00953244" w:rsidP="00E91E48">
            <w:pPr>
              <w:pStyle w:val="TAC"/>
              <w:rPr>
                <w:ins w:id="1553" w:author="Huawei" w:date="2021-11-11T00:12:00Z"/>
              </w:rPr>
            </w:pPr>
          </w:p>
        </w:tc>
        <w:tc>
          <w:tcPr>
            <w:tcW w:w="2721" w:type="pct"/>
            <w:gridSpan w:val="4"/>
            <w:tcBorders>
              <w:left w:val="single" w:sz="4" w:space="0" w:color="auto"/>
              <w:bottom w:val="single" w:sz="4" w:space="0" w:color="auto"/>
              <w:right w:val="single" w:sz="4" w:space="0" w:color="auto"/>
            </w:tcBorders>
          </w:tcPr>
          <w:p w:rsidR="00953244" w:rsidRPr="00AE163D" w:rsidRDefault="00953244" w:rsidP="00E91E48">
            <w:pPr>
              <w:pStyle w:val="TAC"/>
              <w:rPr>
                <w:ins w:id="1554" w:author="Huawei" w:date="2021-11-11T00:14:00Z"/>
                <w:szCs w:val="18"/>
              </w:rPr>
            </w:pPr>
            <w:ins w:id="1555" w:author="Huawei" w:date="2021-11-11T00:15:00Z">
              <w:r w:rsidRPr="00AE163D">
                <w:rPr>
                  <w:szCs w:val="18"/>
                </w:rPr>
                <w:t>SR.2.1 TDD</w:t>
              </w:r>
            </w:ins>
          </w:p>
        </w:tc>
      </w:tr>
      <w:tr w:rsidR="00953244" w:rsidRPr="00AE163D" w:rsidTr="00953244">
        <w:trPr>
          <w:jc w:val="center"/>
          <w:ins w:id="1556" w:author="Huawei" w:date="2021-11-11T00:12:00Z"/>
        </w:trPr>
        <w:tc>
          <w:tcPr>
            <w:tcW w:w="952" w:type="pct"/>
            <w:gridSpan w:val="2"/>
            <w:vMerge w:val="restart"/>
            <w:tcBorders>
              <w:top w:val="single" w:sz="4" w:space="0" w:color="auto"/>
              <w:left w:val="single" w:sz="4" w:space="0" w:color="auto"/>
              <w:right w:val="single" w:sz="4" w:space="0" w:color="auto"/>
            </w:tcBorders>
            <w:shd w:val="clear" w:color="auto" w:fill="auto"/>
          </w:tcPr>
          <w:p w:rsidR="00953244" w:rsidRPr="00AE163D" w:rsidRDefault="00953244" w:rsidP="00E91E48">
            <w:pPr>
              <w:pStyle w:val="TAL"/>
              <w:rPr>
                <w:ins w:id="1557" w:author="Huawei" w:date="2021-11-11T00:12:00Z"/>
                <w:rFonts w:cs="Arial"/>
              </w:rPr>
            </w:pPr>
            <w:ins w:id="1558" w:author="Huawei" w:date="2021-11-11T00:12:00Z">
              <w:r w:rsidRPr="00AE163D">
                <w:rPr>
                  <w:rFonts w:cs="v5.0.0"/>
                </w:rPr>
                <w:t>CORESET Reference Channel</w:t>
              </w:r>
            </w:ins>
          </w:p>
        </w:tc>
        <w:tc>
          <w:tcPr>
            <w:tcW w:w="665" w:type="pct"/>
            <w:tcBorders>
              <w:top w:val="single" w:sz="4" w:space="0" w:color="auto"/>
              <w:left w:val="single" w:sz="4" w:space="0" w:color="auto"/>
              <w:right w:val="single" w:sz="4" w:space="0" w:color="auto"/>
            </w:tcBorders>
          </w:tcPr>
          <w:p w:rsidR="00953244" w:rsidRPr="00AE163D" w:rsidRDefault="00953244" w:rsidP="00E91E48">
            <w:pPr>
              <w:pStyle w:val="TAL"/>
              <w:rPr>
                <w:ins w:id="1559" w:author="Huawei" w:date="2021-11-11T00:12:00Z"/>
              </w:rPr>
            </w:pPr>
            <w:proofErr w:type="spellStart"/>
            <w:ins w:id="1560" w:author="Huawei" w:date="2021-11-11T00:12:00Z">
              <w:r w:rsidRPr="00AE163D">
                <w:t>Config</w:t>
              </w:r>
              <w:proofErr w:type="spellEnd"/>
              <w:r w:rsidRPr="00AE163D">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53244" w:rsidRPr="00AE163D" w:rsidRDefault="00953244" w:rsidP="00E91E48">
            <w:pPr>
              <w:pStyle w:val="TAC"/>
              <w:rPr>
                <w:ins w:id="1561" w:author="Huawei" w:date="2021-11-11T00:12:00Z"/>
              </w:rPr>
            </w:pPr>
          </w:p>
        </w:tc>
        <w:tc>
          <w:tcPr>
            <w:tcW w:w="2721" w:type="pct"/>
            <w:gridSpan w:val="4"/>
            <w:tcBorders>
              <w:top w:val="single" w:sz="4" w:space="0" w:color="auto"/>
              <w:left w:val="single" w:sz="4" w:space="0" w:color="auto"/>
              <w:right w:val="single" w:sz="4" w:space="0" w:color="auto"/>
            </w:tcBorders>
          </w:tcPr>
          <w:p w:rsidR="00953244" w:rsidRPr="00AE163D" w:rsidRDefault="00953244" w:rsidP="00E91E48">
            <w:pPr>
              <w:pStyle w:val="TAC"/>
              <w:rPr>
                <w:ins w:id="1562" w:author="Huawei" w:date="2021-11-11T00:14:00Z"/>
                <w:szCs w:val="18"/>
              </w:rPr>
            </w:pPr>
            <w:ins w:id="1563" w:author="Huawei" w:date="2021-11-11T00:15:00Z">
              <w:r w:rsidRPr="00AE163D">
                <w:rPr>
                  <w:szCs w:val="18"/>
                </w:rPr>
                <w:t>CR.1.1 FDD</w:t>
              </w:r>
            </w:ins>
          </w:p>
        </w:tc>
      </w:tr>
      <w:tr w:rsidR="00953244" w:rsidRPr="00AE163D" w:rsidTr="00953244">
        <w:trPr>
          <w:jc w:val="center"/>
          <w:ins w:id="1564" w:author="Huawei" w:date="2021-11-11T00:12:00Z"/>
        </w:trPr>
        <w:tc>
          <w:tcPr>
            <w:tcW w:w="952" w:type="pct"/>
            <w:gridSpan w:val="2"/>
            <w:vMerge/>
            <w:tcBorders>
              <w:left w:val="single" w:sz="4" w:space="0" w:color="auto"/>
              <w:right w:val="single" w:sz="4" w:space="0" w:color="auto"/>
            </w:tcBorders>
            <w:shd w:val="clear" w:color="auto" w:fill="auto"/>
          </w:tcPr>
          <w:p w:rsidR="00953244" w:rsidRPr="00AE163D" w:rsidRDefault="00953244" w:rsidP="00E91E48">
            <w:pPr>
              <w:pStyle w:val="TAL"/>
              <w:rPr>
                <w:ins w:id="1565" w:author="Huawei" w:date="2021-11-11T00:12:00Z"/>
                <w:rFonts w:cs="v5.0.0"/>
              </w:rPr>
            </w:pPr>
          </w:p>
        </w:tc>
        <w:tc>
          <w:tcPr>
            <w:tcW w:w="665" w:type="pct"/>
            <w:tcBorders>
              <w:left w:val="single" w:sz="4" w:space="0" w:color="auto"/>
              <w:right w:val="single" w:sz="4" w:space="0" w:color="auto"/>
            </w:tcBorders>
          </w:tcPr>
          <w:p w:rsidR="00953244" w:rsidRPr="00AE163D" w:rsidRDefault="00953244" w:rsidP="00E91E48">
            <w:pPr>
              <w:pStyle w:val="TAL"/>
              <w:rPr>
                <w:ins w:id="1566" w:author="Huawei" w:date="2021-11-11T00:12:00Z"/>
                <w:rFonts w:cs="v5.0.0"/>
              </w:rPr>
            </w:pPr>
            <w:proofErr w:type="spellStart"/>
            <w:ins w:id="1567" w:author="Huawei" w:date="2021-11-11T00:12:00Z">
              <w:r w:rsidRPr="00AE163D">
                <w:t>Config</w:t>
              </w:r>
              <w:proofErr w:type="spellEnd"/>
              <w:r w:rsidRPr="00AE163D">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953244" w:rsidRPr="00AE163D" w:rsidRDefault="00953244" w:rsidP="00E91E48">
            <w:pPr>
              <w:pStyle w:val="TAC"/>
              <w:rPr>
                <w:ins w:id="1568" w:author="Huawei" w:date="2021-11-11T00:12:00Z"/>
              </w:rPr>
            </w:pPr>
          </w:p>
        </w:tc>
        <w:tc>
          <w:tcPr>
            <w:tcW w:w="2721" w:type="pct"/>
            <w:gridSpan w:val="4"/>
            <w:tcBorders>
              <w:left w:val="single" w:sz="4" w:space="0" w:color="auto"/>
              <w:right w:val="single" w:sz="4" w:space="0" w:color="auto"/>
            </w:tcBorders>
          </w:tcPr>
          <w:p w:rsidR="00953244" w:rsidRPr="00AE163D" w:rsidRDefault="00953244" w:rsidP="00E91E48">
            <w:pPr>
              <w:pStyle w:val="TAC"/>
              <w:rPr>
                <w:ins w:id="1569" w:author="Huawei" w:date="2021-11-11T00:14:00Z"/>
                <w:szCs w:val="18"/>
              </w:rPr>
            </w:pPr>
            <w:ins w:id="1570" w:author="Huawei" w:date="2021-11-11T00:15:00Z">
              <w:r w:rsidRPr="00AE163D">
                <w:rPr>
                  <w:szCs w:val="18"/>
                </w:rPr>
                <w:t>CR.1.1 TDD</w:t>
              </w:r>
            </w:ins>
          </w:p>
        </w:tc>
      </w:tr>
      <w:tr w:rsidR="00953244" w:rsidRPr="00AE163D" w:rsidTr="00953244">
        <w:trPr>
          <w:jc w:val="center"/>
          <w:ins w:id="1571" w:author="Huawei" w:date="2021-11-11T00:12:00Z"/>
        </w:trPr>
        <w:tc>
          <w:tcPr>
            <w:tcW w:w="952" w:type="pct"/>
            <w:gridSpan w:val="2"/>
            <w:vMerge/>
            <w:tcBorders>
              <w:left w:val="single" w:sz="4" w:space="0" w:color="auto"/>
              <w:bottom w:val="single" w:sz="4" w:space="0" w:color="auto"/>
              <w:right w:val="single" w:sz="4" w:space="0" w:color="auto"/>
            </w:tcBorders>
            <w:shd w:val="clear" w:color="auto" w:fill="auto"/>
          </w:tcPr>
          <w:p w:rsidR="00953244" w:rsidRPr="00AE163D" w:rsidRDefault="00953244" w:rsidP="00E91E48">
            <w:pPr>
              <w:pStyle w:val="TAL"/>
              <w:rPr>
                <w:ins w:id="1572" w:author="Huawei" w:date="2021-11-11T00:12:00Z"/>
                <w:rFonts w:cs="v5.0.0"/>
              </w:rPr>
            </w:pPr>
          </w:p>
        </w:tc>
        <w:tc>
          <w:tcPr>
            <w:tcW w:w="665" w:type="pct"/>
            <w:tcBorders>
              <w:left w:val="single" w:sz="4" w:space="0" w:color="auto"/>
              <w:bottom w:val="single" w:sz="4" w:space="0" w:color="auto"/>
              <w:right w:val="single" w:sz="4" w:space="0" w:color="auto"/>
            </w:tcBorders>
          </w:tcPr>
          <w:p w:rsidR="00953244" w:rsidRPr="00AE163D" w:rsidRDefault="00953244" w:rsidP="00E91E48">
            <w:pPr>
              <w:pStyle w:val="TAL"/>
              <w:rPr>
                <w:ins w:id="1573" w:author="Huawei" w:date="2021-11-11T00:12:00Z"/>
                <w:rFonts w:cs="v5.0.0"/>
              </w:rPr>
            </w:pPr>
            <w:proofErr w:type="spellStart"/>
            <w:ins w:id="1574" w:author="Huawei" w:date="2021-11-11T00:12:00Z">
              <w:r w:rsidRPr="00AE163D">
                <w:t>Config</w:t>
              </w:r>
              <w:proofErr w:type="spellEnd"/>
              <w:r w:rsidRPr="00AE163D">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53244" w:rsidRPr="00AE163D" w:rsidRDefault="00953244" w:rsidP="00E91E48">
            <w:pPr>
              <w:pStyle w:val="TAC"/>
              <w:rPr>
                <w:ins w:id="1575" w:author="Huawei" w:date="2021-11-11T00:12:00Z"/>
              </w:rPr>
            </w:pPr>
          </w:p>
        </w:tc>
        <w:tc>
          <w:tcPr>
            <w:tcW w:w="2721" w:type="pct"/>
            <w:gridSpan w:val="4"/>
            <w:tcBorders>
              <w:left w:val="single" w:sz="4" w:space="0" w:color="auto"/>
              <w:bottom w:val="single" w:sz="4" w:space="0" w:color="auto"/>
              <w:right w:val="single" w:sz="4" w:space="0" w:color="auto"/>
            </w:tcBorders>
          </w:tcPr>
          <w:p w:rsidR="00953244" w:rsidRPr="00AE163D" w:rsidRDefault="00953244" w:rsidP="00E91E48">
            <w:pPr>
              <w:pStyle w:val="TAC"/>
              <w:rPr>
                <w:ins w:id="1576" w:author="Huawei" w:date="2021-11-11T00:14:00Z"/>
                <w:szCs w:val="18"/>
              </w:rPr>
            </w:pPr>
            <w:ins w:id="1577" w:author="Huawei" w:date="2021-11-11T00:15:00Z">
              <w:r w:rsidRPr="00AE163D">
                <w:rPr>
                  <w:szCs w:val="18"/>
                </w:rPr>
                <w:t>CR.2.1 TDD</w:t>
              </w:r>
            </w:ins>
          </w:p>
        </w:tc>
      </w:tr>
      <w:tr w:rsidR="00953244" w:rsidRPr="00AE163D" w:rsidTr="00953244">
        <w:trPr>
          <w:jc w:val="center"/>
          <w:ins w:id="1578" w:author="Huawei" w:date="2021-11-11T00:12:00Z"/>
        </w:trPr>
        <w:tc>
          <w:tcPr>
            <w:tcW w:w="952" w:type="pct"/>
            <w:gridSpan w:val="2"/>
            <w:vMerge w:val="restart"/>
            <w:tcBorders>
              <w:left w:val="single" w:sz="4" w:space="0" w:color="auto"/>
              <w:right w:val="single" w:sz="4" w:space="0" w:color="auto"/>
            </w:tcBorders>
            <w:shd w:val="clear" w:color="auto" w:fill="auto"/>
          </w:tcPr>
          <w:p w:rsidR="00953244" w:rsidRPr="00AE163D" w:rsidRDefault="00953244" w:rsidP="00E91E48">
            <w:pPr>
              <w:pStyle w:val="TAL"/>
              <w:rPr>
                <w:ins w:id="1579" w:author="Huawei" w:date="2021-11-11T00:12:00Z"/>
              </w:rPr>
            </w:pPr>
            <w:ins w:id="1580" w:author="Huawei" w:date="2021-11-11T00:12:00Z">
              <w:r w:rsidRPr="00AE163D">
                <w:t>TRS configuration</w:t>
              </w:r>
            </w:ins>
          </w:p>
        </w:tc>
        <w:tc>
          <w:tcPr>
            <w:tcW w:w="665" w:type="pct"/>
            <w:tcBorders>
              <w:left w:val="single" w:sz="4" w:space="0" w:color="auto"/>
              <w:bottom w:val="single" w:sz="4" w:space="0" w:color="auto"/>
              <w:right w:val="single" w:sz="4" w:space="0" w:color="auto"/>
            </w:tcBorders>
          </w:tcPr>
          <w:p w:rsidR="00953244" w:rsidRPr="00AE163D" w:rsidRDefault="00953244" w:rsidP="00E91E48">
            <w:pPr>
              <w:pStyle w:val="TAL"/>
              <w:rPr>
                <w:ins w:id="1581" w:author="Huawei" w:date="2021-11-11T00:12:00Z"/>
              </w:rPr>
            </w:pPr>
            <w:proofErr w:type="spellStart"/>
            <w:ins w:id="1582" w:author="Huawei" w:date="2021-11-11T00:12:00Z">
              <w:r w:rsidRPr="00AE163D">
                <w:t>Config</w:t>
              </w:r>
              <w:proofErr w:type="spellEnd"/>
              <w:r w:rsidRPr="00AE163D">
                <w:rPr>
                  <w:szCs w:val="18"/>
                </w:rPr>
                <w:t xml:space="preserve"> 1</w:t>
              </w:r>
            </w:ins>
          </w:p>
        </w:tc>
        <w:tc>
          <w:tcPr>
            <w:tcW w:w="662" w:type="pct"/>
            <w:tcBorders>
              <w:left w:val="single" w:sz="4" w:space="0" w:color="auto"/>
              <w:bottom w:val="nil"/>
              <w:right w:val="single" w:sz="4" w:space="0" w:color="auto"/>
            </w:tcBorders>
            <w:shd w:val="clear" w:color="auto" w:fill="auto"/>
          </w:tcPr>
          <w:p w:rsidR="00953244" w:rsidRPr="00AE163D" w:rsidRDefault="00953244" w:rsidP="00E91E48">
            <w:pPr>
              <w:pStyle w:val="TAC"/>
              <w:rPr>
                <w:ins w:id="1583" w:author="Huawei" w:date="2021-11-11T00:12:00Z"/>
              </w:rPr>
            </w:pPr>
          </w:p>
        </w:tc>
        <w:tc>
          <w:tcPr>
            <w:tcW w:w="2721" w:type="pct"/>
            <w:gridSpan w:val="4"/>
            <w:tcBorders>
              <w:left w:val="single" w:sz="4" w:space="0" w:color="auto"/>
              <w:bottom w:val="single" w:sz="4" w:space="0" w:color="auto"/>
              <w:right w:val="single" w:sz="4" w:space="0" w:color="auto"/>
            </w:tcBorders>
          </w:tcPr>
          <w:p w:rsidR="00953244" w:rsidRPr="00AE163D" w:rsidRDefault="00953244" w:rsidP="00E91E48">
            <w:pPr>
              <w:pStyle w:val="TAC"/>
              <w:rPr>
                <w:ins w:id="1584" w:author="Huawei" w:date="2021-11-11T00:14:00Z"/>
                <w:rFonts w:cs="v4.2.0"/>
                <w:lang w:eastAsia="zh-CN"/>
              </w:rPr>
            </w:pPr>
            <w:ins w:id="1585" w:author="Huawei" w:date="2021-11-11T00:15:00Z">
              <w:r w:rsidRPr="00AE163D">
                <w:rPr>
                  <w:rFonts w:cs="v4.2.0"/>
                  <w:lang w:eastAsia="zh-CN"/>
                </w:rPr>
                <w:t>TRS.1.1 FDD</w:t>
              </w:r>
            </w:ins>
          </w:p>
        </w:tc>
      </w:tr>
      <w:tr w:rsidR="00953244" w:rsidRPr="00AE163D" w:rsidTr="00953244">
        <w:trPr>
          <w:jc w:val="center"/>
          <w:ins w:id="1586" w:author="Huawei" w:date="2021-11-11T00:12:00Z"/>
        </w:trPr>
        <w:tc>
          <w:tcPr>
            <w:tcW w:w="952" w:type="pct"/>
            <w:gridSpan w:val="2"/>
            <w:vMerge/>
            <w:tcBorders>
              <w:left w:val="single" w:sz="4" w:space="0" w:color="auto"/>
              <w:right w:val="single" w:sz="4" w:space="0" w:color="auto"/>
            </w:tcBorders>
            <w:shd w:val="clear" w:color="auto" w:fill="auto"/>
          </w:tcPr>
          <w:p w:rsidR="00953244" w:rsidRPr="00AE163D" w:rsidRDefault="00953244" w:rsidP="00E91E48">
            <w:pPr>
              <w:pStyle w:val="TAL"/>
              <w:rPr>
                <w:ins w:id="1587" w:author="Huawei" w:date="2021-11-11T00:12:00Z"/>
              </w:rPr>
            </w:pPr>
          </w:p>
        </w:tc>
        <w:tc>
          <w:tcPr>
            <w:tcW w:w="665" w:type="pct"/>
            <w:tcBorders>
              <w:left w:val="single" w:sz="4" w:space="0" w:color="auto"/>
              <w:bottom w:val="single" w:sz="4" w:space="0" w:color="auto"/>
              <w:right w:val="single" w:sz="4" w:space="0" w:color="auto"/>
            </w:tcBorders>
          </w:tcPr>
          <w:p w:rsidR="00953244" w:rsidRPr="00AE163D" w:rsidRDefault="00953244" w:rsidP="00E91E48">
            <w:pPr>
              <w:pStyle w:val="TAL"/>
              <w:rPr>
                <w:ins w:id="1588" w:author="Huawei" w:date="2021-11-11T00:12:00Z"/>
              </w:rPr>
            </w:pPr>
            <w:proofErr w:type="spellStart"/>
            <w:ins w:id="1589" w:author="Huawei" w:date="2021-11-11T00:12:00Z">
              <w:r w:rsidRPr="00AE163D">
                <w:t>Config</w:t>
              </w:r>
              <w:proofErr w:type="spellEnd"/>
              <w:r w:rsidRPr="00AE163D">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953244" w:rsidRPr="00AE163D" w:rsidRDefault="00953244" w:rsidP="00E91E48">
            <w:pPr>
              <w:pStyle w:val="TAC"/>
              <w:rPr>
                <w:ins w:id="1590" w:author="Huawei" w:date="2021-11-11T00:12:00Z"/>
              </w:rPr>
            </w:pPr>
          </w:p>
        </w:tc>
        <w:tc>
          <w:tcPr>
            <w:tcW w:w="2721" w:type="pct"/>
            <w:gridSpan w:val="4"/>
            <w:tcBorders>
              <w:left w:val="single" w:sz="4" w:space="0" w:color="auto"/>
              <w:bottom w:val="single" w:sz="4" w:space="0" w:color="auto"/>
              <w:right w:val="single" w:sz="4" w:space="0" w:color="auto"/>
            </w:tcBorders>
          </w:tcPr>
          <w:p w:rsidR="00953244" w:rsidRPr="00AE163D" w:rsidRDefault="00953244" w:rsidP="00E91E48">
            <w:pPr>
              <w:pStyle w:val="TAC"/>
              <w:rPr>
                <w:ins w:id="1591" w:author="Huawei" w:date="2021-11-11T00:14:00Z"/>
                <w:rFonts w:cs="v4.2.0"/>
                <w:lang w:eastAsia="zh-CN"/>
              </w:rPr>
            </w:pPr>
            <w:ins w:id="1592" w:author="Huawei" w:date="2021-11-11T00:15:00Z">
              <w:r w:rsidRPr="00AE163D">
                <w:rPr>
                  <w:rFonts w:cs="v4.2.0"/>
                  <w:lang w:eastAsia="zh-CN"/>
                </w:rPr>
                <w:t>TRS.1.1 TDD</w:t>
              </w:r>
            </w:ins>
          </w:p>
        </w:tc>
      </w:tr>
      <w:tr w:rsidR="00953244" w:rsidRPr="00AE163D" w:rsidTr="00953244">
        <w:trPr>
          <w:jc w:val="center"/>
          <w:ins w:id="1593" w:author="Huawei" w:date="2021-11-11T00:12:00Z"/>
        </w:trPr>
        <w:tc>
          <w:tcPr>
            <w:tcW w:w="952" w:type="pct"/>
            <w:gridSpan w:val="2"/>
            <w:vMerge/>
            <w:tcBorders>
              <w:left w:val="single" w:sz="4" w:space="0" w:color="auto"/>
              <w:bottom w:val="single" w:sz="4" w:space="0" w:color="auto"/>
              <w:right w:val="single" w:sz="4" w:space="0" w:color="auto"/>
            </w:tcBorders>
            <w:shd w:val="clear" w:color="auto" w:fill="auto"/>
          </w:tcPr>
          <w:p w:rsidR="00953244" w:rsidRPr="00AE163D" w:rsidRDefault="00953244" w:rsidP="00E91E48">
            <w:pPr>
              <w:pStyle w:val="TAL"/>
              <w:rPr>
                <w:ins w:id="1594" w:author="Huawei" w:date="2021-11-11T00:12:00Z"/>
              </w:rPr>
            </w:pPr>
          </w:p>
        </w:tc>
        <w:tc>
          <w:tcPr>
            <w:tcW w:w="665" w:type="pct"/>
            <w:tcBorders>
              <w:left w:val="single" w:sz="4" w:space="0" w:color="auto"/>
              <w:bottom w:val="single" w:sz="4" w:space="0" w:color="auto"/>
              <w:right w:val="single" w:sz="4" w:space="0" w:color="auto"/>
            </w:tcBorders>
          </w:tcPr>
          <w:p w:rsidR="00953244" w:rsidRPr="00AE163D" w:rsidRDefault="00953244" w:rsidP="00E91E48">
            <w:pPr>
              <w:pStyle w:val="TAL"/>
              <w:rPr>
                <w:ins w:id="1595" w:author="Huawei" w:date="2021-11-11T00:12:00Z"/>
              </w:rPr>
            </w:pPr>
            <w:proofErr w:type="spellStart"/>
            <w:ins w:id="1596" w:author="Huawei" w:date="2021-11-11T00:12:00Z">
              <w:r w:rsidRPr="00AE163D">
                <w:t>Config</w:t>
              </w:r>
              <w:proofErr w:type="spellEnd"/>
              <w:r w:rsidRPr="00AE163D">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53244" w:rsidRPr="00AE163D" w:rsidRDefault="00953244" w:rsidP="00E91E48">
            <w:pPr>
              <w:pStyle w:val="TAC"/>
              <w:rPr>
                <w:ins w:id="1597" w:author="Huawei" w:date="2021-11-11T00:12:00Z"/>
              </w:rPr>
            </w:pPr>
          </w:p>
        </w:tc>
        <w:tc>
          <w:tcPr>
            <w:tcW w:w="2721" w:type="pct"/>
            <w:gridSpan w:val="4"/>
            <w:tcBorders>
              <w:left w:val="single" w:sz="4" w:space="0" w:color="auto"/>
              <w:bottom w:val="single" w:sz="4" w:space="0" w:color="auto"/>
              <w:right w:val="single" w:sz="4" w:space="0" w:color="auto"/>
            </w:tcBorders>
          </w:tcPr>
          <w:p w:rsidR="00953244" w:rsidRPr="00AE163D" w:rsidRDefault="00953244" w:rsidP="00E91E48">
            <w:pPr>
              <w:pStyle w:val="TAC"/>
              <w:rPr>
                <w:ins w:id="1598" w:author="Huawei" w:date="2021-11-11T00:14:00Z"/>
                <w:rFonts w:cs="v4.2.0"/>
                <w:lang w:eastAsia="zh-CN"/>
              </w:rPr>
            </w:pPr>
            <w:ins w:id="1599" w:author="Huawei" w:date="2021-11-11T00:15:00Z">
              <w:r w:rsidRPr="00AE163D">
                <w:rPr>
                  <w:rFonts w:cs="v4.2.0"/>
                  <w:lang w:eastAsia="zh-CN"/>
                </w:rPr>
                <w:t>TRS.1.2 TDD</w:t>
              </w:r>
            </w:ins>
          </w:p>
        </w:tc>
      </w:tr>
      <w:tr w:rsidR="00FE0D32" w:rsidRPr="00AE163D" w:rsidTr="00953244">
        <w:trPr>
          <w:jc w:val="center"/>
          <w:ins w:id="1600" w:author="Huawei" w:date="2021-11-11T00:12:00Z"/>
        </w:trPr>
        <w:tc>
          <w:tcPr>
            <w:tcW w:w="1617" w:type="pct"/>
            <w:gridSpan w:val="3"/>
            <w:tcBorders>
              <w:top w:val="single" w:sz="4" w:space="0" w:color="auto"/>
              <w:left w:val="single" w:sz="4" w:space="0" w:color="auto"/>
              <w:bottom w:val="single" w:sz="4" w:space="0" w:color="auto"/>
              <w:right w:val="single" w:sz="4" w:space="0" w:color="auto"/>
            </w:tcBorders>
            <w:hideMark/>
          </w:tcPr>
          <w:p w:rsidR="00FE0D32" w:rsidRPr="00AE163D" w:rsidRDefault="00FE0D32" w:rsidP="00E91E48">
            <w:pPr>
              <w:pStyle w:val="TAL"/>
              <w:rPr>
                <w:ins w:id="1601" w:author="Huawei" w:date="2021-11-11T00:12:00Z"/>
              </w:rPr>
            </w:pPr>
            <w:ins w:id="1602" w:author="Huawei" w:date="2021-11-11T00:12:00Z">
              <w:r w:rsidRPr="00AE163D">
                <w:t>OCNG Patterns</w:t>
              </w:r>
            </w:ins>
          </w:p>
        </w:tc>
        <w:tc>
          <w:tcPr>
            <w:tcW w:w="662" w:type="pct"/>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C"/>
              <w:rPr>
                <w:ins w:id="1603" w:author="Huawei" w:date="2021-11-11T00:12:00Z"/>
              </w:rPr>
            </w:pPr>
          </w:p>
        </w:tc>
        <w:tc>
          <w:tcPr>
            <w:tcW w:w="2721" w:type="pct"/>
            <w:gridSpan w:val="4"/>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C"/>
              <w:rPr>
                <w:ins w:id="1604" w:author="Huawei" w:date="2021-11-11T00:14:00Z"/>
                <w:snapToGrid w:val="0"/>
              </w:rPr>
            </w:pPr>
            <w:ins w:id="1605" w:author="Huawei" w:date="2021-11-11T00:15:00Z">
              <w:r w:rsidRPr="00AE163D">
                <w:rPr>
                  <w:snapToGrid w:val="0"/>
                </w:rPr>
                <w:t>OP.1</w:t>
              </w:r>
            </w:ins>
          </w:p>
        </w:tc>
      </w:tr>
      <w:tr w:rsidR="00FE0D32" w:rsidRPr="00AE163D" w:rsidTr="00953244">
        <w:trPr>
          <w:jc w:val="center"/>
          <w:ins w:id="1606"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L"/>
              <w:rPr>
                <w:ins w:id="1607" w:author="Huawei" w:date="2021-11-11T00:12:00Z"/>
              </w:rPr>
            </w:pPr>
            <w:ins w:id="1608" w:author="Huawei" w:date="2021-11-11T00:12:00Z">
              <w:r w:rsidRPr="00AE163D">
                <w:rPr>
                  <w:szCs w:val="18"/>
                  <w:lang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C"/>
              <w:rPr>
                <w:ins w:id="1609" w:author="Huawei" w:date="2021-11-11T00:12:00Z"/>
              </w:rPr>
            </w:pPr>
          </w:p>
        </w:tc>
        <w:tc>
          <w:tcPr>
            <w:tcW w:w="2721" w:type="pct"/>
            <w:gridSpan w:val="4"/>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C"/>
              <w:rPr>
                <w:ins w:id="1610" w:author="Huawei" w:date="2021-11-11T00:14:00Z"/>
                <w:snapToGrid w:val="0"/>
                <w:szCs w:val="18"/>
                <w:lang w:eastAsia="zh-CN"/>
              </w:rPr>
            </w:pPr>
            <w:ins w:id="1611" w:author="Huawei" w:date="2021-11-11T00:15:00Z">
              <w:r w:rsidRPr="00AE163D">
                <w:rPr>
                  <w:snapToGrid w:val="0"/>
                  <w:szCs w:val="18"/>
                  <w:lang w:eastAsia="zh-CN"/>
                </w:rPr>
                <w:t>SMTC.1</w:t>
              </w:r>
            </w:ins>
          </w:p>
        </w:tc>
      </w:tr>
      <w:tr w:rsidR="00FE0D32" w:rsidRPr="00AE163D" w:rsidTr="00953244">
        <w:trPr>
          <w:jc w:val="center"/>
          <w:ins w:id="1612" w:author="Huawei" w:date="2021-11-11T00:12:00Z"/>
        </w:trPr>
        <w:tc>
          <w:tcPr>
            <w:tcW w:w="952" w:type="pct"/>
            <w:gridSpan w:val="2"/>
            <w:vMerge w:val="restart"/>
            <w:tcBorders>
              <w:top w:val="single" w:sz="4" w:space="0" w:color="auto"/>
              <w:left w:val="single" w:sz="4" w:space="0" w:color="auto"/>
              <w:right w:val="single" w:sz="4" w:space="0" w:color="auto"/>
            </w:tcBorders>
          </w:tcPr>
          <w:p w:rsidR="00FE0D32" w:rsidRPr="00AE163D" w:rsidRDefault="00FE0D32" w:rsidP="00E91E48">
            <w:pPr>
              <w:pStyle w:val="TAL"/>
              <w:rPr>
                <w:ins w:id="1613" w:author="Huawei" w:date="2021-11-11T00:12:00Z"/>
                <w:rFonts w:cs="Arial"/>
              </w:rPr>
            </w:pPr>
            <w:ins w:id="1614" w:author="Huawei" w:date="2021-11-11T00:12:00Z">
              <w:r w:rsidRPr="00AE163D">
                <w:rPr>
                  <w:rFonts w:cs="Arial"/>
                </w:rPr>
                <w:t>SSB Configuration</w:t>
              </w:r>
            </w:ins>
          </w:p>
        </w:tc>
        <w:tc>
          <w:tcPr>
            <w:tcW w:w="665" w:type="pct"/>
            <w:tcBorders>
              <w:top w:val="single" w:sz="4" w:space="0" w:color="auto"/>
              <w:left w:val="single" w:sz="4" w:space="0" w:color="auto"/>
              <w:right w:val="single" w:sz="4" w:space="0" w:color="auto"/>
            </w:tcBorders>
          </w:tcPr>
          <w:p w:rsidR="00FE0D32" w:rsidRPr="00AE163D" w:rsidRDefault="00FE0D32" w:rsidP="00E91E48">
            <w:pPr>
              <w:pStyle w:val="TAL"/>
              <w:rPr>
                <w:ins w:id="1615" w:author="Huawei" w:date="2021-11-11T00:12:00Z"/>
              </w:rPr>
            </w:pPr>
            <w:proofErr w:type="spellStart"/>
            <w:ins w:id="1616" w:author="Huawei" w:date="2021-11-11T00:12:00Z">
              <w:r w:rsidRPr="00AE163D">
                <w:t>Config</w:t>
              </w:r>
              <w:proofErr w:type="spellEnd"/>
              <w:r w:rsidRPr="00AE163D">
                <w:rPr>
                  <w:szCs w:val="18"/>
                </w:rPr>
                <w:t xml:space="preserve"> </w:t>
              </w:r>
              <w:r w:rsidRPr="00AE163D">
                <w:t>1,2</w:t>
              </w:r>
            </w:ins>
          </w:p>
        </w:tc>
        <w:tc>
          <w:tcPr>
            <w:tcW w:w="662" w:type="pct"/>
            <w:vMerge w:val="restart"/>
            <w:tcBorders>
              <w:top w:val="single" w:sz="4" w:space="0" w:color="auto"/>
              <w:left w:val="single" w:sz="4" w:space="0" w:color="auto"/>
              <w:right w:val="single" w:sz="4" w:space="0" w:color="auto"/>
            </w:tcBorders>
          </w:tcPr>
          <w:p w:rsidR="00FE0D32" w:rsidRPr="00AE163D" w:rsidRDefault="00FE0D32" w:rsidP="00E91E48">
            <w:pPr>
              <w:pStyle w:val="TAC"/>
              <w:rPr>
                <w:ins w:id="1617" w:author="Huawei" w:date="2021-11-11T00:12:00Z"/>
              </w:rPr>
            </w:pPr>
          </w:p>
        </w:tc>
        <w:tc>
          <w:tcPr>
            <w:tcW w:w="2721" w:type="pct"/>
            <w:gridSpan w:val="4"/>
            <w:tcBorders>
              <w:top w:val="single" w:sz="4" w:space="0" w:color="auto"/>
              <w:left w:val="single" w:sz="4" w:space="0" w:color="auto"/>
              <w:right w:val="single" w:sz="4" w:space="0" w:color="auto"/>
            </w:tcBorders>
          </w:tcPr>
          <w:p w:rsidR="00FE0D32" w:rsidRPr="00AE163D" w:rsidRDefault="00FE0D32" w:rsidP="00E91E48">
            <w:pPr>
              <w:pStyle w:val="TAC"/>
              <w:rPr>
                <w:ins w:id="1618" w:author="Huawei" w:date="2021-11-11T00:14:00Z"/>
                <w:rFonts w:cs="v4.2.0"/>
              </w:rPr>
            </w:pPr>
            <w:ins w:id="1619" w:author="Huawei" w:date="2021-11-11T00:15:00Z">
              <w:r w:rsidRPr="00AE163D">
                <w:rPr>
                  <w:rFonts w:cs="v4.2.0"/>
                </w:rPr>
                <w:t>SSB.1 FR1</w:t>
              </w:r>
            </w:ins>
          </w:p>
        </w:tc>
      </w:tr>
      <w:tr w:rsidR="00FE0D32" w:rsidRPr="00AE163D" w:rsidTr="00953244">
        <w:trPr>
          <w:jc w:val="center"/>
          <w:ins w:id="1620" w:author="Huawei" w:date="2021-11-11T00:12:00Z"/>
        </w:trPr>
        <w:tc>
          <w:tcPr>
            <w:tcW w:w="952" w:type="pct"/>
            <w:gridSpan w:val="2"/>
            <w:vMerge/>
            <w:tcBorders>
              <w:left w:val="single" w:sz="4" w:space="0" w:color="auto"/>
              <w:right w:val="single" w:sz="4" w:space="0" w:color="auto"/>
            </w:tcBorders>
          </w:tcPr>
          <w:p w:rsidR="00FE0D32" w:rsidRPr="00AE163D" w:rsidRDefault="00FE0D32" w:rsidP="00E91E48">
            <w:pPr>
              <w:pStyle w:val="TAL"/>
              <w:rPr>
                <w:ins w:id="1621" w:author="Huawei" w:date="2021-11-11T00:12:00Z"/>
                <w:rFonts w:cs="Arial"/>
              </w:rPr>
            </w:pPr>
          </w:p>
        </w:tc>
        <w:tc>
          <w:tcPr>
            <w:tcW w:w="665" w:type="pct"/>
            <w:tcBorders>
              <w:left w:val="single" w:sz="4" w:space="0" w:color="auto"/>
              <w:right w:val="single" w:sz="4" w:space="0" w:color="auto"/>
            </w:tcBorders>
          </w:tcPr>
          <w:p w:rsidR="00FE0D32" w:rsidRPr="00AE163D" w:rsidRDefault="00FE0D32" w:rsidP="00E91E48">
            <w:pPr>
              <w:pStyle w:val="TAL"/>
              <w:rPr>
                <w:ins w:id="1622" w:author="Huawei" w:date="2021-11-11T00:12:00Z"/>
              </w:rPr>
            </w:pPr>
            <w:proofErr w:type="spellStart"/>
            <w:ins w:id="1623" w:author="Huawei" w:date="2021-11-11T00:12:00Z">
              <w:r w:rsidRPr="00AE163D">
                <w:t>Config</w:t>
              </w:r>
              <w:proofErr w:type="spellEnd"/>
              <w:r w:rsidRPr="00AE163D">
                <w:rPr>
                  <w:szCs w:val="18"/>
                </w:rPr>
                <w:t xml:space="preserve"> </w:t>
              </w:r>
              <w:r w:rsidRPr="00AE163D">
                <w:t>3</w:t>
              </w:r>
            </w:ins>
          </w:p>
        </w:tc>
        <w:tc>
          <w:tcPr>
            <w:tcW w:w="662" w:type="pct"/>
            <w:vMerge/>
            <w:tcBorders>
              <w:left w:val="single" w:sz="4" w:space="0" w:color="auto"/>
              <w:right w:val="single" w:sz="4" w:space="0" w:color="auto"/>
            </w:tcBorders>
          </w:tcPr>
          <w:p w:rsidR="00FE0D32" w:rsidRPr="00AE163D" w:rsidRDefault="00FE0D32" w:rsidP="00E91E48">
            <w:pPr>
              <w:pStyle w:val="TAC"/>
              <w:rPr>
                <w:ins w:id="1624" w:author="Huawei" w:date="2021-11-11T00:12:00Z"/>
              </w:rPr>
            </w:pPr>
          </w:p>
        </w:tc>
        <w:tc>
          <w:tcPr>
            <w:tcW w:w="2721" w:type="pct"/>
            <w:gridSpan w:val="4"/>
            <w:tcBorders>
              <w:left w:val="single" w:sz="4" w:space="0" w:color="auto"/>
              <w:right w:val="single" w:sz="4" w:space="0" w:color="auto"/>
            </w:tcBorders>
          </w:tcPr>
          <w:p w:rsidR="00FE0D32" w:rsidRPr="00AE163D" w:rsidRDefault="00FE0D32" w:rsidP="00E91E48">
            <w:pPr>
              <w:pStyle w:val="TAC"/>
              <w:rPr>
                <w:ins w:id="1625" w:author="Huawei" w:date="2021-11-11T00:14:00Z"/>
                <w:rFonts w:cs="v4.2.0"/>
              </w:rPr>
            </w:pPr>
            <w:ins w:id="1626" w:author="Huawei" w:date="2021-11-11T00:15:00Z">
              <w:r w:rsidRPr="00AE163D">
                <w:rPr>
                  <w:rFonts w:cs="v4.2.0"/>
                </w:rPr>
                <w:t>SSB.2 FR1</w:t>
              </w:r>
            </w:ins>
          </w:p>
        </w:tc>
      </w:tr>
      <w:tr w:rsidR="00FE0D32" w:rsidRPr="00AE163D" w:rsidTr="00953244">
        <w:trPr>
          <w:jc w:val="center"/>
          <w:ins w:id="1627" w:author="Huawei" w:date="2021-11-11T00:12:00Z"/>
        </w:trPr>
        <w:tc>
          <w:tcPr>
            <w:tcW w:w="952" w:type="pct"/>
            <w:gridSpan w:val="2"/>
            <w:vMerge w:val="restart"/>
            <w:tcBorders>
              <w:top w:val="single" w:sz="4" w:space="0" w:color="auto"/>
              <w:left w:val="single" w:sz="4" w:space="0" w:color="auto"/>
              <w:right w:val="single" w:sz="4" w:space="0" w:color="auto"/>
            </w:tcBorders>
          </w:tcPr>
          <w:p w:rsidR="00FE0D32" w:rsidRPr="00AE163D" w:rsidRDefault="00FE0D32" w:rsidP="00E91E48">
            <w:pPr>
              <w:pStyle w:val="TAL"/>
              <w:rPr>
                <w:ins w:id="1628" w:author="Huawei" w:date="2021-11-11T00:12:00Z"/>
                <w:rFonts w:cs="Arial"/>
              </w:rPr>
            </w:pPr>
            <w:ins w:id="1629" w:author="Huawei" w:date="2021-11-11T00:12:00Z">
              <w:r w:rsidRPr="00AE163D">
                <w:rPr>
                  <w:rFonts w:cs="Arial"/>
                </w:rPr>
                <w:t>PDSCH/PDCCH subcarrier spacing</w:t>
              </w:r>
            </w:ins>
          </w:p>
        </w:tc>
        <w:tc>
          <w:tcPr>
            <w:tcW w:w="665" w:type="pct"/>
            <w:tcBorders>
              <w:top w:val="single" w:sz="4" w:space="0" w:color="auto"/>
              <w:left w:val="single" w:sz="4" w:space="0" w:color="auto"/>
              <w:right w:val="single" w:sz="4" w:space="0" w:color="auto"/>
            </w:tcBorders>
          </w:tcPr>
          <w:p w:rsidR="00FE0D32" w:rsidRPr="00AE163D" w:rsidRDefault="00FE0D32" w:rsidP="00E91E48">
            <w:pPr>
              <w:pStyle w:val="TAL"/>
              <w:rPr>
                <w:ins w:id="1630" w:author="Huawei" w:date="2021-11-11T00:12:00Z"/>
              </w:rPr>
            </w:pPr>
            <w:proofErr w:type="spellStart"/>
            <w:ins w:id="1631" w:author="Huawei" w:date="2021-11-11T00:12:00Z">
              <w:r w:rsidRPr="00AE163D">
                <w:t>Config</w:t>
              </w:r>
              <w:proofErr w:type="spellEnd"/>
              <w:r w:rsidRPr="00AE163D">
                <w:rPr>
                  <w:szCs w:val="18"/>
                </w:rPr>
                <w:t xml:space="preserve"> </w:t>
              </w:r>
              <w:r w:rsidRPr="00AE163D">
                <w:t>1,2</w:t>
              </w:r>
            </w:ins>
          </w:p>
        </w:tc>
        <w:tc>
          <w:tcPr>
            <w:tcW w:w="662" w:type="pct"/>
            <w:vMerge w:val="restart"/>
            <w:tcBorders>
              <w:top w:val="single" w:sz="4" w:space="0" w:color="auto"/>
              <w:left w:val="single" w:sz="4" w:space="0" w:color="auto"/>
              <w:right w:val="single" w:sz="4" w:space="0" w:color="auto"/>
            </w:tcBorders>
          </w:tcPr>
          <w:p w:rsidR="00FE0D32" w:rsidRPr="00AE163D" w:rsidRDefault="00FE0D32" w:rsidP="00E91E48">
            <w:pPr>
              <w:pStyle w:val="TAC"/>
              <w:rPr>
                <w:ins w:id="1632" w:author="Huawei" w:date="2021-11-11T00:12:00Z"/>
              </w:rPr>
            </w:pPr>
            <w:ins w:id="1633" w:author="Huawei" w:date="2021-11-11T00:12:00Z">
              <w:r w:rsidRPr="00AE163D">
                <w:t>kHz</w:t>
              </w:r>
            </w:ins>
          </w:p>
        </w:tc>
        <w:tc>
          <w:tcPr>
            <w:tcW w:w="2721" w:type="pct"/>
            <w:gridSpan w:val="4"/>
            <w:tcBorders>
              <w:top w:val="single" w:sz="4" w:space="0" w:color="auto"/>
              <w:left w:val="single" w:sz="4" w:space="0" w:color="auto"/>
              <w:right w:val="single" w:sz="4" w:space="0" w:color="auto"/>
            </w:tcBorders>
          </w:tcPr>
          <w:p w:rsidR="00FE0D32" w:rsidRPr="00AE163D" w:rsidRDefault="00FE0D32" w:rsidP="00E91E48">
            <w:pPr>
              <w:pStyle w:val="TAC"/>
              <w:rPr>
                <w:ins w:id="1634" w:author="Huawei" w:date="2021-11-11T00:14:00Z"/>
              </w:rPr>
            </w:pPr>
            <w:ins w:id="1635" w:author="Huawei" w:date="2021-11-11T00:15:00Z">
              <w:r w:rsidRPr="00AE163D">
                <w:t>15 kHz</w:t>
              </w:r>
            </w:ins>
          </w:p>
        </w:tc>
      </w:tr>
      <w:tr w:rsidR="00FE0D32" w:rsidRPr="00AE163D" w:rsidTr="00953244">
        <w:trPr>
          <w:jc w:val="center"/>
          <w:ins w:id="1636" w:author="Huawei" w:date="2021-11-11T00:12:00Z"/>
        </w:trPr>
        <w:tc>
          <w:tcPr>
            <w:tcW w:w="952" w:type="pct"/>
            <w:gridSpan w:val="2"/>
            <w:vMerge/>
            <w:tcBorders>
              <w:left w:val="single" w:sz="4" w:space="0" w:color="auto"/>
              <w:right w:val="single" w:sz="4" w:space="0" w:color="auto"/>
            </w:tcBorders>
          </w:tcPr>
          <w:p w:rsidR="00FE0D32" w:rsidRPr="00AE163D" w:rsidRDefault="00FE0D32" w:rsidP="00E91E48">
            <w:pPr>
              <w:pStyle w:val="TAL"/>
              <w:rPr>
                <w:ins w:id="1637" w:author="Huawei" w:date="2021-11-11T00:12:00Z"/>
                <w:rFonts w:cs="Arial"/>
              </w:rPr>
            </w:pPr>
          </w:p>
        </w:tc>
        <w:tc>
          <w:tcPr>
            <w:tcW w:w="665" w:type="pct"/>
            <w:tcBorders>
              <w:left w:val="single" w:sz="4" w:space="0" w:color="auto"/>
              <w:right w:val="single" w:sz="4" w:space="0" w:color="auto"/>
            </w:tcBorders>
          </w:tcPr>
          <w:p w:rsidR="00FE0D32" w:rsidRPr="00AE163D" w:rsidRDefault="00FE0D32" w:rsidP="00E91E48">
            <w:pPr>
              <w:pStyle w:val="TAL"/>
              <w:rPr>
                <w:ins w:id="1638" w:author="Huawei" w:date="2021-11-11T00:12:00Z"/>
              </w:rPr>
            </w:pPr>
            <w:proofErr w:type="spellStart"/>
            <w:ins w:id="1639" w:author="Huawei" w:date="2021-11-11T00:12:00Z">
              <w:r w:rsidRPr="00AE163D">
                <w:t>Config</w:t>
              </w:r>
              <w:proofErr w:type="spellEnd"/>
              <w:r w:rsidRPr="00AE163D">
                <w:rPr>
                  <w:szCs w:val="18"/>
                </w:rPr>
                <w:t xml:space="preserve"> </w:t>
              </w:r>
              <w:r w:rsidRPr="00AE163D">
                <w:t>3</w:t>
              </w:r>
            </w:ins>
          </w:p>
        </w:tc>
        <w:tc>
          <w:tcPr>
            <w:tcW w:w="662" w:type="pct"/>
            <w:vMerge/>
            <w:tcBorders>
              <w:left w:val="single" w:sz="4" w:space="0" w:color="auto"/>
              <w:right w:val="single" w:sz="4" w:space="0" w:color="auto"/>
            </w:tcBorders>
          </w:tcPr>
          <w:p w:rsidR="00FE0D32" w:rsidRPr="00AE163D" w:rsidRDefault="00FE0D32" w:rsidP="00E91E48">
            <w:pPr>
              <w:pStyle w:val="TAC"/>
              <w:rPr>
                <w:ins w:id="1640" w:author="Huawei" w:date="2021-11-11T00:12:00Z"/>
              </w:rPr>
            </w:pPr>
          </w:p>
        </w:tc>
        <w:tc>
          <w:tcPr>
            <w:tcW w:w="2721" w:type="pct"/>
            <w:gridSpan w:val="4"/>
            <w:tcBorders>
              <w:left w:val="single" w:sz="4" w:space="0" w:color="auto"/>
              <w:right w:val="single" w:sz="4" w:space="0" w:color="auto"/>
            </w:tcBorders>
          </w:tcPr>
          <w:p w:rsidR="00FE0D32" w:rsidRPr="00AE163D" w:rsidRDefault="00FE0D32" w:rsidP="00E91E48">
            <w:pPr>
              <w:pStyle w:val="TAC"/>
              <w:rPr>
                <w:ins w:id="1641" w:author="Huawei" w:date="2021-11-11T00:14:00Z"/>
              </w:rPr>
            </w:pPr>
            <w:ins w:id="1642" w:author="Huawei" w:date="2021-11-11T00:15:00Z">
              <w:r w:rsidRPr="00AE163D">
                <w:t>30 kHz</w:t>
              </w:r>
            </w:ins>
          </w:p>
        </w:tc>
      </w:tr>
      <w:tr w:rsidR="00FE0D32" w:rsidRPr="00AE163D" w:rsidTr="00953244">
        <w:trPr>
          <w:jc w:val="center"/>
          <w:ins w:id="1643" w:author="Huawei" w:date="2021-11-11T00:12:00Z"/>
        </w:trPr>
        <w:tc>
          <w:tcPr>
            <w:tcW w:w="952" w:type="pct"/>
            <w:gridSpan w:val="2"/>
            <w:vMerge w:val="restart"/>
            <w:tcBorders>
              <w:top w:val="single" w:sz="4" w:space="0" w:color="auto"/>
              <w:left w:val="single" w:sz="4" w:space="0" w:color="auto"/>
              <w:right w:val="single" w:sz="4" w:space="0" w:color="auto"/>
            </w:tcBorders>
          </w:tcPr>
          <w:p w:rsidR="00FE0D32" w:rsidRPr="00AE163D" w:rsidRDefault="00FE0D32" w:rsidP="00E91E48">
            <w:pPr>
              <w:pStyle w:val="TAL"/>
              <w:rPr>
                <w:ins w:id="1644" w:author="Huawei" w:date="2021-11-11T00:12:00Z"/>
                <w:rFonts w:cs="Arial"/>
              </w:rPr>
            </w:pPr>
            <w:ins w:id="1645" w:author="Huawei" w:date="2021-11-11T00:12:00Z">
              <w:r w:rsidRPr="00AE163D">
                <w:rPr>
                  <w:rFonts w:cs="Arial"/>
                </w:rPr>
                <w:t>PUCCH/PUSCH subcarrier spacing</w:t>
              </w:r>
            </w:ins>
          </w:p>
        </w:tc>
        <w:tc>
          <w:tcPr>
            <w:tcW w:w="665" w:type="pct"/>
            <w:tcBorders>
              <w:top w:val="single" w:sz="4" w:space="0" w:color="auto"/>
              <w:left w:val="single" w:sz="4" w:space="0" w:color="auto"/>
              <w:right w:val="single" w:sz="4" w:space="0" w:color="auto"/>
            </w:tcBorders>
          </w:tcPr>
          <w:p w:rsidR="00FE0D32" w:rsidRPr="00AE163D" w:rsidRDefault="00FE0D32" w:rsidP="00E91E48">
            <w:pPr>
              <w:pStyle w:val="TAL"/>
              <w:rPr>
                <w:ins w:id="1646" w:author="Huawei" w:date="2021-11-11T00:12:00Z"/>
              </w:rPr>
            </w:pPr>
            <w:proofErr w:type="spellStart"/>
            <w:ins w:id="1647" w:author="Huawei" w:date="2021-11-11T00:12:00Z">
              <w:r w:rsidRPr="00AE163D">
                <w:t>Config</w:t>
              </w:r>
              <w:proofErr w:type="spellEnd"/>
              <w:r w:rsidRPr="00AE163D">
                <w:rPr>
                  <w:szCs w:val="18"/>
                </w:rPr>
                <w:t xml:space="preserve"> </w:t>
              </w:r>
              <w:r w:rsidRPr="00AE163D">
                <w:t>1,2</w:t>
              </w:r>
            </w:ins>
          </w:p>
        </w:tc>
        <w:tc>
          <w:tcPr>
            <w:tcW w:w="662" w:type="pct"/>
            <w:vMerge w:val="restart"/>
            <w:tcBorders>
              <w:top w:val="single" w:sz="4" w:space="0" w:color="auto"/>
              <w:left w:val="single" w:sz="4" w:space="0" w:color="auto"/>
              <w:right w:val="single" w:sz="4" w:space="0" w:color="auto"/>
            </w:tcBorders>
          </w:tcPr>
          <w:p w:rsidR="00FE0D32" w:rsidRPr="00AE163D" w:rsidRDefault="00FE0D32" w:rsidP="00E91E48">
            <w:pPr>
              <w:pStyle w:val="TAC"/>
              <w:rPr>
                <w:ins w:id="1648" w:author="Huawei" w:date="2021-11-11T00:12:00Z"/>
              </w:rPr>
            </w:pPr>
            <w:ins w:id="1649" w:author="Huawei" w:date="2021-11-11T00:12:00Z">
              <w:r w:rsidRPr="00AE163D">
                <w:t>kHz</w:t>
              </w:r>
            </w:ins>
          </w:p>
        </w:tc>
        <w:tc>
          <w:tcPr>
            <w:tcW w:w="2721" w:type="pct"/>
            <w:gridSpan w:val="4"/>
            <w:tcBorders>
              <w:top w:val="single" w:sz="4" w:space="0" w:color="auto"/>
              <w:left w:val="single" w:sz="4" w:space="0" w:color="auto"/>
              <w:right w:val="single" w:sz="4" w:space="0" w:color="auto"/>
            </w:tcBorders>
          </w:tcPr>
          <w:p w:rsidR="00FE0D32" w:rsidRPr="00AE163D" w:rsidRDefault="00FE0D32" w:rsidP="00E91E48">
            <w:pPr>
              <w:pStyle w:val="TAC"/>
              <w:rPr>
                <w:ins w:id="1650" w:author="Huawei" w:date="2021-11-11T00:14:00Z"/>
              </w:rPr>
            </w:pPr>
            <w:ins w:id="1651" w:author="Huawei" w:date="2021-11-11T00:15:00Z">
              <w:r w:rsidRPr="00AE163D">
                <w:t>15 kHz</w:t>
              </w:r>
            </w:ins>
          </w:p>
        </w:tc>
      </w:tr>
      <w:tr w:rsidR="00FE0D32" w:rsidRPr="00AE163D" w:rsidTr="00953244">
        <w:trPr>
          <w:jc w:val="center"/>
          <w:ins w:id="1652" w:author="Huawei" w:date="2021-11-11T00:12:00Z"/>
        </w:trPr>
        <w:tc>
          <w:tcPr>
            <w:tcW w:w="952" w:type="pct"/>
            <w:gridSpan w:val="2"/>
            <w:vMerge/>
            <w:tcBorders>
              <w:left w:val="single" w:sz="4" w:space="0" w:color="auto"/>
              <w:right w:val="single" w:sz="4" w:space="0" w:color="auto"/>
            </w:tcBorders>
          </w:tcPr>
          <w:p w:rsidR="00FE0D32" w:rsidRPr="00AE163D" w:rsidRDefault="00FE0D32" w:rsidP="00E91E48">
            <w:pPr>
              <w:pStyle w:val="TAL"/>
              <w:rPr>
                <w:ins w:id="1653" w:author="Huawei" w:date="2021-11-11T00:12:00Z"/>
                <w:rFonts w:cs="Arial"/>
              </w:rPr>
            </w:pPr>
          </w:p>
        </w:tc>
        <w:tc>
          <w:tcPr>
            <w:tcW w:w="665" w:type="pct"/>
            <w:tcBorders>
              <w:left w:val="single" w:sz="4" w:space="0" w:color="auto"/>
              <w:right w:val="single" w:sz="4" w:space="0" w:color="auto"/>
            </w:tcBorders>
          </w:tcPr>
          <w:p w:rsidR="00FE0D32" w:rsidRPr="00AE163D" w:rsidRDefault="00FE0D32" w:rsidP="00E91E48">
            <w:pPr>
              <w:pStyle w:val="TAL"/>
              <w:rPr>
                <w:ins w:id="1654" w:author="Huawei" w:date="2021-11-11T00:12:00Z"/>
              </w:rPr>
            </w:pPr>
            <w:proofErr w:type="spellStart"/>
            <w:ins w:id="1655" w:author="Huawei" w:date="2021-11-11T00:12:00Z">
              <w:r w:rsidRPr="00AE163D">
                <w:t>Config</w:t>
              </w:r>
              <w:proofErr w:type="spellEnd"/>
              <w:r w:rsidRPr="00AE163D">
                <w:rPr>
                  <w:szCs w:val="18"/>
                </w:rPr>
                <w:t xml:space="preserve"> </w:t>
              </w:r>
              <w:r w:rsidRPr="00AE163D">
                <w:t>3</w:t>
              </w:r>
            </w:ins>
          </w:p>
        </w:tc>
        <w:tc>
          <w:tcPr>
            <w:tcW w:w="662" w:type="pct"/>
            <w:vMerge/>
            <w:tcBorders>
              <w:left w:val="single" w:sz="4" w:space="0" w:color="auto"/>
              <w:right w:val="single" w:sz="4" w:space="0" w:color="auto"/>
            </w:tcBorders>
          </w:tcPr>
          <w:p w:rsidR="00FE0D32" w:rsidRPr="00AE163D" w:rsidRDefault="00FE0D32" w:rsidP="00E91E48">
            <w:pPr>
              <w:pStyle w:val="TAC"/>
              <w:rPr>
                <w:ins w:id="1656" w:author="Huawei" w:date="2021-11-11T00:12:00Z"/>
              </w:rPr>
            </w:pPr>
          </w:p>
        </w:tc>
        <w:tc>
          <w:tcPr>
            <w:tcW w:w="2721" w:type="pct"/>
            <w:gridSpan w:val="4"/>
            <w:tcBorders>
              <w:left w:val="single" w:sz="4" w:space="0" w:color="auto"/>
              <w:right w:val="single" w:sz="4" w:space="0" w:color="auto"/>
            </w:tcBorders>
          </w:tcPr>
          <w:p w:rsidR="00FE0D32" w:rsidRPr="00AE163D" w:rsidRDefault="00FE0D32" w:rsidP="00E91E48">
            <w:pPr>
              <w:pStyle w:val="TAC"/>
              <w:rPr>
                <w:ins w:id="1657" w:author="Huawei" w:date="2021-11-11T00:14:00Z"/>
              </w:rPr>
            </w:pPr>
            <w:ins w:id="1658" w:author="Huawei" w:date="2021-11-11T00:15:00Z">
              <w:r w:rsidRPr="00AE163D">
                <w:t>30 kHz</w:t>
              </w:r>
            </w:ins>
          </w:p>
        </w:tc>
      </w:tr>
      <w:tr w:rsidR="00FE0D32" w:rsidRPr="00AE163D" w:rsidTr="00953244">
        <w:trPr>
          <w:jc w:val="center"/>
          <w:ins w:id="1659" w:author="Huawei" w:date="2021-11-11T00:12:00Z"/>
        </w:trPr>
        <w:tc>
          <w:tcPr>
            <w:tcW w:w="1617" w:type="pct"/>
            <w:gridSpan w:val="3"/>
            <w:tcBorders>
              <w:left w:val="single" w:sz="4" w:space="0" w:color="auto"/>
              <w:right w:val="single" w:sz="4" w:space="0" w:color="auto"/>
            </w:tcBorders>
          </w:tcPr>
          <w:p w:rsidR="00FE0D32" w:rsidRPr="00AE163D" w:rsidRDefault="00FE0D32" w:rsidP="00E91E48">
            <w:pPr>
              <w:pStyle w:val="TAL"/>
              <w:rPr>
                <w:ins w:id="1660" w:author="Huawei" w:date="2021-11-11T00:12:00Z"/>
              </w:rPr>
            </w:pPr>
            <w:ins w:id="1661" w:author="Huawei" w:date="2021-11-11T00:12:00Z">
              <w:r w:rsidRPr="00AE163D">
                <w:t xml:space="preserve">PRACH configuration </w:t>
              </w:r>
            </w:ins>
          </w:p>
        </w:tc>
        <w:tc>
          <w:tcPr>
            <w:tcW w:w="662" w:type="pct"/>
            <w:tcBorders>
              <w:left w:val="single" w:sz="4" w:space="0" w:color="auto"/>
              <w:right w:val="single" w:sz="4" w:space="0" w:color="auto"/>
            </w:tcBorders>
          </w:tcPr>
          <w:p w:rsidR="00FE0D32" w:rsidRPr="00AE163D" w:rsidRDefault="00FE0D32" w:rsidP="00E91E48">
            <w:pPr>
              <w:pStyle w:val="TAC"/>
              <w:rPr>
                <w:ins w:id="1662" w:author="Huawei" w:date="2021-11-11T00:12:00Z"/>
              </w:rPr>
            </w:pPr>
          </w:p>
        </w:tc>
        <w:tc>
          <w:tcPr>
            <w:tcW w:w="2721" w:type="pct"/>
            <w:gridSpan w:val="4"/>
            <w:tcBorders>
              <w:left w:val="single" w:sz="4" w:space="0" w:color="auto"/>
              <w:right w:val="single" w:sz="4" w:space="0" w:color="auto"/>
            </w:tcBorders>
          </w:tcPr>
          <w:p w:rsidR="00FE0D32" w:rsidRPr="00AE163D" w:rsidRDefault="00FE0D32" w:rsidP="00E91E48">
            <w:pPr>
              <w:pStyle w:val="TAC"/>
              <w:rPr>
                <w:ins w:id="1663" w:author="Huawei" w:date="2021-11-11T00:14:00Z"/>
                <w:lang w:eastAsia="zh-CN"/>
              </w:rPr>
            </w:pPr>
            <w:ins w:id="1664" w:author="Huawei" w:date="2021-11-11T00:15:00Z">
              <w:r w:rsidRPr="00AE163D">
                <w:rPr>
                  <w:lang w:eastAsia="zh-CN"/>
                </w:rPr>
                <w:t>FR1 PRACH configuration 1</w:t>
              </w:r>
            </w:ins>
          </w:p>
        </w:tc>
      </w:tr>
      <w:tr w:rsidR="00953244" w:rsidRPr="00AE163D" w:rsidTr="00953244">
        <w:trPr>
          <w:jc w:val="center"/>
          <w:ins w:id="1665" w:author="Huawei" w:date="2021-11-11T00:12:00Z"/>
        </w:trPr>
        <w:tc>
          <w:tcPr>
            <w:tcW w:w="952" w:type="pct"/>
            <w:gridSpan w:val="2"/>
            <w:vMerge w:val="restart"/>
            <w:tcBorders>
              <w:left w:val="single" w:sz="4" w:space="0" w:color="auto"/>
              <w:right w:val="single" w:sz="4" w:space="0" w:color="auto"/>
            </w:tcBorders>
            <w:shd w:val="clear" w:color="auto" w:fill="auto"/>
          </w:tcPr>
          <w:p w:rsidR="00953244" w:rsidRPr="00AE163D" w:rsidRDefault="00953244" w:rsidP="00E91E48">
            <w:pPr>
              <w:pStyle w:val="TAL"/>
              <w:rPr>
                <w:ins w:id="1666" w:author="Huawei" w:date="2021-11-11T00:12:00Z"/>
                <w:rFonts w:cs="Arial"/>
              </w:rPr>
            </w:pPr>
            <w:ins w:id="1667" w:author="Huawei" w:date="2021-11-11T00:12:00Z">
              <w:r w:rsidRPr="00AE163D">
                <w:rPr>
                  <w:rFonts w:cs="Arial"/>
                </w:rPr>
                <w:t>BWP configuration</w:t>
              </w:r>
            </w:ins>
          </w:p>
        </w:tc>
        <w:tc>
          <w:tcPr>
            <w:tcW w:w="665" w:type="pct"/>
            <w:tcBorders>
              <w:left w:val="single" w:sz="4" w:space="0" w:color="auto"/>
              <w:right w:val="single" w:sz="4" w:space="0" w:color="auto"/>
            </w:tcBorders>
          </w:tcPr>
          <w:p w:rsidR="00953244" w:rsidRPr="00AE163D" w:rsidRDefault="00953244" w:rsidP="00E91E48">
            <w:pPr>
              <w:pStyle w:val="TAL"/>
              <w:rPr>
                <w:ins w:id="1668" w:author="Huawei" w:date="2021-11-11T00:12:00Z"/>
              </w:rPr>
            </w:pPr>
            <w:ins w:id="1669" w:author="Huawei" w:date="2021-11-11T00:12:00Z">
              <w:r w:rsidRPr="00AE163D">
                <w:t>Initial DL BWP</w:t>
              </w:r>
            </w:ins>
          </w:p>
        </w:tc>
        <w:tc>
          <w:tcPr>
            <w:tcW w:w="662" w:type="pct"/>
            <w:tcBorders>
              <w:left w:val="single" w:sz="4" w:space="0" w:color="auto"/>
              <w:right w:val="single" w:sz="4" w:space="0" w:color="auto"/>
            </w:tcBorders>
          </w:tcPr>
          <w:p w:rsidR="00953244" w:rsidRPr="00AE163D" w:rsidRDefault="00953244" w:rsidP="00E91E48">
            <w:pPr>
              <w:pStyle w:val="TAC"/>
              <w:rPr>
                <w:ins w:id="1670" w:author="Huawei" w:date="2021-11-11T00:12:00Z"/>
              </w:rPr>
            </w:pPr>
          </w:p>
        </w:tc>
        <w:tc>
          <w:tcPr>
            <w:tcW w:w="2721" w:type="pct"/>
            <w:gridSpan w:val="4"/>
            <w:tcBorders>
              <w:left w:val="single" w:sz="4" w:space="0" w:color="auto"/>
              <w:right w:val="single" w:sz="4" w:space="0" w:color="auto"/>
            </w:tcBorders>
          </w:tcPr>
          <w:p w:rsidR="00953244" w:rsidRPr="00AE163D" w:rsidRDefault="00953244" w:rsidP="00E91E48">
            <w:pPr>
              <w:pStyle w:val="TAC"/>
              <w:rPr>
                <w:ins w:id="1671" w:author="Huawei" w:date="2021-11-11T00:14:00Z"/>
                <w:rFonts w:cs="v3.7.0"/>
              </w:rPr>
            </w:pPr>
            <w:ins w:id="1672" w:author="Huawei" w:date="2021-11-11T00:15:00Z">
              <w:r w:rsidRPr="00AE163D">
                <w:rPr>
                  <w:rFonts w:cs="v3.7.0"/>
                </w:rPr>
                <w:t>DLBWP.0.1</w:t>
              </w:r>
            </w:ins>
          </w:p>
        </w:tc>
      </w:tr>
      <w:tr w:rsidR="00953244" w:rsidRPr="00AE163D" w:rsidTr="00953244">
        <w:trPr>
          <w:jc w:val="center"/>
          <w:ins w:id="1673" w:author="Huawei" w:date="2021-11-11T00:12:00Z"/>
        </w:trPr>
        <w:tc>
          <w:tcPr>
            <w:tcW w:w="952" w:type="pct"/>
            <w:gridSpan w:val="2"/>
            <w:vMerge/>
            <w:tcBorders>
              <w:left w:val="single" w:sz="4" w:space="0" w:color="auto"/>
              <w:right w:val="single" w:sz="4" w:space="0" w:color="auto"/>
            </w:tcBorders>
            <w:shd w:val="clear" w:color="auto" w:fill="auto"/>
          </w:tcPr>
          <w:p w:rsidR="00953244" w:rsidRPr="00AE163D" w:rsidRDefault="00953244" w:rsidP="00E91E48">
            <w:pPr>
              <w:pStyle w:val="TAL"/>
              <w:rPr>
                <w:ins w:id="1674" w:author="Huawei" w:date="2021-11-11T00:12:00Z"/>
                <w:rFonts w:cs="Arial"/>
              </w:rPr>
            </w:pPr>
          </w:p>
        </w:tc>
        <w:tc>
          <w:tcPr>
            <w:tcW w:w="665" w:type="pct"/>
            <w:tcBorders>
              <w:left w:val="single" w:sz="4" w:space="0" w:color="auto"/>
              <w:right w:val="single" w:sz="4" w:space="0" w:color="auto"/>
            </w:tcBorders>
          </w:tcPr>
          <w:p w:rsidR="00953244" w:rsidRPr="00AE163D" w:rsidRDefault="00953244" w:rsidP="00E91E48">
            <w:pPr>
              <w:pStyle w:val="TAL"/>
              <w:rPr>
                <w:ins w:id="1675" w:author="Huawei" w:date="2021-11-11T00:12:00Z"/>
              </w:rPr>
            </w:pPr>
            <w:ins w:id="1676" w:author="Huawei" w:date="2021-11-11T00:12:00Z">
              <w:r w:rsidRPr="00AE163D">
                <w:t>Dedicated DL BWP</w:t>
              </w:r>
            </w:ins>
          </w:p>
        </w:tc>
        <w:tc>
          <w:tcPr>
            <w:tcW w:w="662" w:type="pct"/>
            <w:tcBorders>
              <w:left w:val="single" w:sz="4" w:space="0" w:color="auto"/>
              <w:right w:val="single" w:sz="4" w:space="0" w:color="auto"/>
            </w:tcBorders>
          </w:tcPr>
          <w:p w:rsidR="00953244" w:rsidRPr="00AE163D" w:rsidRDefault="00953244" w:rsidP="00E91E48">
            <w:pPr>
              <w:pStyle w:val="TAC"/>
              <w:rPr>
                <w:ins w:id="1677" w:author="Huawei" w:date="2021-11-11T00:12:00Z"/>
              </w:rPr>
            </w:pPr>
          </w:p>
        </w:tc>
        <w:tc>
          <w:tcPr>
            <w:tcW w:w="2721" w:type="pct"/>
            <w:gridSpan w:val="4"/>
            <w:tcBorders>
              <w:left w:val="single" w:sz="4" w:space="0" w:color="auto"/>
              <w:right w:val="single" w:sz="4" w:space="0" w:color="auto"/>
            </w:tcBorders>
          </w:tcPr>
          <w:p w:rsidR="00953244" w:rsidRPr="00AE163D" w:rsidRDefault="00953244" w:rsidP="00E91E48">
            <w:pPr>
              <w:pStyle w:val="TAC"/>
              <w:rPr>
                <w:ins w:id="1678" w:author="Huawei" w:date="2021-11-11T00:14:00Z"/>
                <w:rFonts w:cs="v3.7.0"/>
              </w:rPr>
            </w:pPr>
            <w:ins w:id="1679" w:author="Huawei" w:date="2021-11-11T00:15:00Z">
              <w:r w:rsidRPr="00AE163D">
                <w:rPr>
                  <w:rFonts w:cs="v3.7.0"/>
                </w:rPr>
                <w:t>DLBWP.1.1</w:t>
              </w:r>
            </w:ins>
          </w:p>
        </w:tc>
      </w:tr>
      <w:tr w:rsidR="00953244" w:rsidRPr="00AE163D" w:rsidTr="00953244">
        <w:trPr>
          <w:jc w:val="center"/>
          <w:ins w:id="1680" w:author="Huawei" w:date="2021-11-11T00:12:00Z"/>
        </w:trPr>
        <w:tc>
          <w:tcPr>
            <w:tcW w:w="952" w:type="pct"/>
            <w:gridSpan w:val="2"/>
            <w:vMerge/>
            <w:tcBorders>
              <w:left w:val="single" w:sz="4" w:space="0" w:color="auto"/>
              <w:right w:val="single" w:sz="4" w:space="0" w:color="auto"/>
            </w:tcBorders>
            <w:shd w:val="clear" w:color="auto" w:fill="auto"/>
          </w:tcPr>
          <w:p w:rsidR="00953244" w:rsidRPr="00AE163D" w:rsidRDefault="00953244" w:rsidP="00E91E48">
            <w:pPr>
              <w:pStyle w:val="TAL"/>
              <w:rPr>
                <w:ins w:id="1681" w:author="Huawei" w:date="2021-11-11T00:12:00Z"/>
                <w:rFonts w:cs="Arial"/>
              </w:rPr>
            </w:pPr>
          </w:p>
        </w:tc>
        <w:tc>
          <w:tcPr>
            <w:tcW w:w="665" w:type="pct"/>
            <w:tcBorders>
              <w:left w:val="single" w:sz="4" w:space="0" w:color="auto"/>
              <w:right w:val="single" w:sz="4" w:space="0" w:color="auto"/>
            </w:tcBorders>
          </w:tcPr>
          <w:p w:rsidR="00953244" w:rsidRPr="00AE163D" w:rsidRDefault="00953244" w:rsidP="00E91E48">
            <w:pPr>
              <w:pStyle w:val="TAL"/>
              <w:rPr>
                <w:ins w:id="1682" w:author="Huawei" w:date="2021-11-11T00:12:00Z"/>
              </w:rPr>
            </w:pPr>
            <w:ins w:id="1683" w:author="Huawei" w:date="2021-11-11T00:12:00Z">
              <w:r w:rsidRPr="00AE163D">
                <w:t>Initial UL BWP</w:t>
              </w:r>
            </w:ins>
          </w:p>
        </w:tc>
        <w:tc>
          <w:tcPr>
            <w:tcW w:w="662" w:type="pct"/>
            <w:tcBorders>
              <w:left w:val="single" w:sz="4" w:space="0" w:color="auto"/>
              <w:right w:val="single" w:sz="4" w:space="0" w:color="auto"/>
            </w:tcBorders>
          </w:tcPr>
          <w:p w:rsidR="00953244" w:rsidRPr="00AE163D" w:rsidRDefault="00953244" w:rsidP="00E91E48">
            <w:pPr>
              <w:pStyle w:val="TAC"/>
              <w:rPr>
                <w:ins w:id="1684" w:author="Huawei" w:date="2021-11-11T00:12:00Z"/>
              </w:rPr>
            </w:pPr>
          </w:p>
        </w:tc>
        <w:tc>
          <w:tcPr>
            <w:tcW w:w="2721" w:type="pct"/>
            <w:gridSpan w:val="4"/>
            <w:tcBorders>
              <w:left w:val="single" w:sz="4" w:space="0" w:color="auto"/>
              <w:right w:val="single" w:sz="4" w:space="0" w:color="auto"/>
            </w:tcBorders>
          </w:tcPr>
          <w:p w:rsidR="00953244" w:rsidRPr="00AE163D" w:rsidRDefault="00953244" w:rsidP="00E91E48">
            <w:pPr>
              <w:pStyle w:val="TAC"/>
              <w:rPr>
                <w:ins w:id="1685" w:author="Huawei" w:date="2021-11-11T00:14:00Z"/>
                <w:rFonts w:cs="v3.7.0"/>
              </w:rPr>
            </w:pPr>
            <w:ins w:id="1686" w:author="Huawei" w:date="2021-11-11T00:15:00Z">
              <w:r w:rsidRPr="00AE163D">
                <w:rPr>
                  <w:rFonts w:cs="v3.7.0"/>
                </w:rPr>
                <w:t>ULBWP.0.1</w:t>
              </w:r>
            </w:ins>
          </w:p>
        </w:tc>
      </w:tr>
      <w:tr w:rsidR="00953244" w:rsidRPr="00AE163D" w:rsidTr="00953244">
        <w:trPr>
          <w:jc w:val="center"/>
          <w:ins w:id="1687" w:author="Huawei" w:date="2021-11-11T00:12:00Z"/>
        </w:trPr>
        <w:tc>
          <w:tcPr>
            <w:tcW w:w="952" w:type="pct"/>
            <w:gridSpan w:val="2"/>
            <w:vMerge/>
            <w:tcBorders>
              <w:left w:val="single" w:sz="4" w:space="0" w:color="auto"/>
              <w:right w:val="single" w:sz="4" w:space="0" w:color="auto"/>
            </w:tcBorders>
            <w:shd w:val="clear" w:color="auto" w:fill="auto"/>
          </w:tcPr>
          <w:p w:rsidR="00953244" w:rsidRPr="00AE163D" w:rsidRDefault="00953244" w:rsidP="00E91E48">
            <w:pPr>
              <w:pStyle w:val="TAL"/>
              <w:rPr>
                <w:ins w:id="1688" w:author="Huawei" w:date="2021-11-11T00:12:00Z"/>
                <w:rFonts w:cs="Arial"/>
              </w:rPr>
            </w:pPr>
          </w:p>
        </w:tc>
        <w:tc>
          <w:tcPr>
            <w:tcW w:w="665" w:type="pct"/>
            <w:tcBorders>
              <w:left w:val="single" w:sz="4" w:space="0" w:color="auto"/>
              <w:right w:val="single" w:sz="4" w:space="0" w:color="auto"/>
            </w:tcBorders>
          </w:tcPr>
          <w:p w:rsidR="00953244" w:rsidRPr="00AE163D" w:rsidRDefault="00953244" w:rsidP="00E91E48">
            <w:pPr>
              <w:pStyle w:val="TAL"/>
              <w:rPr>
                <w:ins w:id="1689" w:author="Huawei" w:date="2021-11-11T00:12:00Z"/>
              </w:rPr>
            </w:pPr>
            <w:ins w:id="1690" w:author="Huawei" w:date="2021-11-11T00:12:00Z">
              <w:r w:rsidRPr="00AE163D">
                <w:t>Dedicated UL BWP</w:t>
              </w:r>
            </w:ins>
          </w:p>
        </w:tc>
        <w:tc>
          <w:tcPr>
            <w:tcW w:w="662" w:type="pct"/>
            <w:tcBorders>
              <w:left w:val="single" w:sz="4" w:space="0" w:color="auto"/>
              <w:bottom w:val="single" w:sz="4" w:space="0" w:color="auto"/>
              <w:right w:val="single" w:sz="4" w:space="0" w:color="auto"/>
            </w:tcBorders>
          </w:tcPr>
          <w:p w:rsidR="00953244" w:rsidRPr="00AE163D" w:rsidRDefault="00953244" w:rsidP="00E91E48">
            <w:pPr>
              <w:pStyle w:val="TAC"/>
              <w:rPr>
                <w:ins w:id="1691" w:author="Huawei" w:date="2021-11-11T00:12:00Z"/>
              </w:rPr>
            </w:pPr>
          </w:p>
        </w:tc>
        <w:tc>
          <w:tcPr>
            <w:tcW w:w="2721" w:type="pct"/>
            <w:gridSpan w:val="4"/>
            <w:tcBorders>
              <w:left w:val="single" w:sz="4" w:space="0" w:color="auto"/>
              <w:bottom w:val="single" w:sz="4" w:space="0" w:color="auto"/>
              <w:right w:val="single" w:sz="4" w:space="0" w:color="auto"/>
            </w:tcBorders>
          </w:tcPr>
          <w:p w:rsidR="00953244" w:rsidRPr="00AE163D" w:rsidRDefault="00953244" w:rsidP="00E91E48">
            <w:pPr>
              <w:pStyle w:val="TAC"/>
              <w:rPr>
                <w:ins w:id="1692" w:author="Huawei" w:date="2021-11-11T00:14:00Z"/>
                <w:rFonts w:cs="v3.7.0"/>
              </w:rPr>
            </w:pPr>
            <w:ins w:id="1693" w:author="Huawei" w:date="2021-11-11T00:15:00Z">
              <w:r w:rsidRPr="00AE163D">
                <w:rPr>
                  <w:rFonts w:cs="v3.7.0"/>
                </w:rPr>
                <w:t>ULBWP.1.1</w:t>
              </w:r>
            </w:ins>
          </w:p>
        </w:tc>
      </w:tr>
      <w:tr w:rsidR="00FE0D32" w:rsidRPr="00AE163D" w:rsidTr="00953244">
        <w:trPr>
          <w:jc w:val="center"/>
          <w:ins w:id="1694"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L"/>
              <w:rPr>
                <w:ins w:id="1695" w:author="Huawei" w:date="2021-11-11T00:12:00Z"/>
              </w:rPr>
            </w:pPr>
            <w:ins w:id="1696" w:author="Huawei" w:date="2021-11-11T00:12:00Z">
              <w:r w:rsidRPr="00AE163D">
                <w:rPr>
                  <w:szCs w:val="16"/>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FE0D32" w:rsidRPr="00AE163D" w:rsidRDefault="00FE0D32" w:rsidP="00E91E48">
            <w:pPr>
              <w:pStyle w:val="TAC"/>
              <w:rPr>
                <w:ins w:id="1697" w:author="Huawei" w:date="2021-11-11T00:12:00Z"/>
                <w:szCs w:val="18"/>
              </w:rPr>
            </w:pPr>
            <w:ins w:id="1698" w:author="Huawei" w:date="2021-11-11T00:12:00Z">
              <w:r w:rsidRPr="00AE163D">
                <w:rPr>
                  <w:szCs w:val="18"/>
                  <w:lang w:eastAsia="ja-JP"/>
                </w:rPr>
                <w:t>dB</w:t>
              </w:r>
            </w:ins>
          </w:p>
        </w:tc>
        <w:tc>
          <w:tcPr>
            <w:tcW w:w="2721" w:type="pct"/>
            <w:gridSpan w:val="4"/>
            <w:vMerge w:val="restart"/>
            <w:tcBorders>
              <w:top w:val="single" w:sz="4" w:space="0" w:color="auto"/>
              <w:left w:val="single" w:sz="4" w:space="0" w:color="auto"/>
              <w:right w:val="single" w:sz="4" w:space="0" w:color="auto"/>
            </w:tcBorders>
          </w:tcPr>
          <w:p w:rsidR="00FE0D32" w:rsidRPr="00AE163D" w:rsidRDefault="00FE0D32" w:rsidP="00E91E48">
            <w:pPr>
              <w:pStyle w:val="TAC"/>
              <w:rPr>
                <w:ins w:id="1699" w:author="Huawei" w:date="2021-11-11T00:14:00Z"/>
                <w:szCs w:val="18"/>
                <w:lang w:eastAsia="ja-JP"/>
              </w:rPr>
            </w:pPr>
            <w:ins w:id="1700" w:author="Huawei" w:date="2021-11-11T00:15:00Z">
              <w:r w:rsidRPr="00AE163D">
                <w:rPr>
                  <w:szCs w:val="18"/>
                  <w:lang w:eastAsia="ja-JP"/>
                </w:rPr>
                <w:t>0</w:t>
              </w:r>
            </w:ins>
          </w:p>
        </w:tc>
      </w:tr>
      <w:tr w:rsidR="00FE0D32" w:rsidRPr="00AE163D" w:rsidTr="00953244">
        <w:trPr>
          <w:jc w:val="center"/>
          <w:ins w:id="1701"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L"/>
              <w:rPr>
                <w:ins w:id="1702" w:author="Huawei" w:date="2021-11-11T00:12:00Z"/>
              </w:rPr>
            </w:pPr>
            <w:ins w:id="1703" w:author="Huawei" w:date="2021-11-11T00:12:00Z">
              <w:r w:rsidRPr="00AE163D">
                <w:rPr>
                  <w:szCs w:val="16"/>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FE0D32" w:rsidRPr="00AE163D" w:rsidRDefault="00FE0D32" w:rsidP="00E91E48">
            <w:pPr>
              <w:pStyle w:val="TAC"/>
              <w:rPr>
                <w:ins w:id="1704" w:author="Huawei" w:date="2021-11-11T00:12:00Z"/>
              </w:rPr>
            </w:pPr>
          </w:p>
        </w:tc>
        <w:tc>
          <w:tcPr>
            <w:tcW w:w="2721" w:type="pct"/>
            <w:gridSpan w:val="4"/>
            <w:vMerge/>
            <w:tcBorders>
              <w:left w:val="single" w:sz="4" w:space="0" w:color="auto"/>
              <w:right w:val="single" w:sz="4" w:space="0" w:color="auto"/>
            </w:tcBorders>
          </w:tcPr>
          <w:p w:rsidR="00FE0D32" w:rsidRPr="00AE163D" w:rsidRDefault="00FE0D32" w:rsidP="00E91E48">
            <w:pPr>
              <w:pStyle w:val="TAC"/>
              <w:rPr>
                <w:ins w:id="1705" w:author="Huawei" w:date="2021-11-11T00:14:00Z"/>
              </w:rPr>
            </w:pPr>
          </w:p>
        </w:tc>
      </w:tr>
      <w:tr w:rsidR="00FE0D32" w:rsidRPr="00AE163D" w:rsidTr="00953244">
        <w:trPr>
          <w:jc w:val="center"/>
          <w:ins w:id="1706"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L"/>
              <w:rPr>
                <w:ins w:id="1707" w:author="Huawei" w:date="2021-11-11T00:12:00Z"/>
              </w:rPr>
            </w:pPr>
            <w:ins w:id="1708" w:author="Huawei" w:date="2021-11-11T00:12:00Z">
              <w:r w:rsidRPr="00AE163D">
                <w:rPr>
                  <w:szCs w:val="16"/>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FE0D32" w:rsidRPr="00AE163D" w:rsidRDefault="00FE0D32" w:rsidP="00E91E48">
            <w:pPr>
              <w:pStyle w:val="TAC"/>
              <w:rPr>
                <w:ins w:id="1709" w:author="Huawei" w:date="2021-11-11T00:12:00Z"/>
              </w:rPr>
            </w:pPr>
          </w:p>
        </w:tc>
        <w:tc>
          <w:tcPr>
            <w:tcW w:w="2721" w:type="pct"/>
            <w:gridSpan w:val="4"/>
            <w:vMerge/>
            <w:tcBorders>
              <w:left w:val="single" w:sz="4" w:space="0" w:color="auto"/>
              <w:right w:val="single" w:sz="4" w:space="0" w:color="auto"/>
            </w:tcBorders>
          </w:tcPr>
          <w:p w:rsidR="00FE0D32" w:rsidRPr="00AE163D" w:rsidRDefault="00FE0D32" w:rsidP="00E91E48">
            <w:pPr>
              <w:pStyle w:val="TAC"/>
              <w:rPr>
                <w:ins w:id="1710" w:author="Huawei" w:date="2021-11-11T00:14:00Z"/>
              </w:rPr>
            </w:pPr>
          </w:p>
        </w:tc>
      </w:tr>
      <w:tr w:rsidR="00FE0D32" w:rsidRPr="00AE163D" w:rsidTr="00953244">
        <w:trPr>
          <w:jc w:val="center"/>
          <w:ins w:id="1711"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L"/>
              <w:rPr>
                <w:ins w:id="1712" w:author="Huawei" w:date="2021-11-11T00:12:00Z"/>
              </w:rPr>
            </w:pPr>
            <w:ins w:id="1713" w:author="Huawei" w:date="2021-11-11T00:12:00Z">
              <w:r w:rsidRPr="00AE163D">
                <w:rPr>
                  <w:szCs w:val="16"/>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FE0D32" w:rsidRPr="00AE163D" w:rsidRDefault="00FE0D32" w:rsidP="00E91E48">
            <w:pPr>
              <w:pStyle w:val="TAC"/>
              <w:rPr>
                <w:ins w:id="1714" w:author="Huawei" w:date="2021-11-11T00:12:00Z"/>
              </w:rPr>
            </w:pPr>
          </w:p>
        </w:tc>
        <w:tc>
          <w:tcPr>
            <w:tcW w:w="2721" w:type="pct"/>
            <w:gridSpan w:val="4"/>
            <w:vMerge/>
            <w:tcBorders>
              <w:left w:val="single" w:sz="4" w:space="0" w:color="auto"/>
              <w:right w:val="single" w:sz="4" w:space="0" w:color="auto"/>
            </w:tcBorders>
          </w:tcPr>
          <w:p w:rsidR="00FE0D32" w:rsidRPr="00AE163D" w:rsidRDefault="00FE0D32" w:rsidP="00E91E48">
            <w:pPr>
              <w:pStyle w:val="TAC"/>
              <w:rPr>
                <w:ins w:id="1715" w:author="Huawei" w:date="2021-11-11T00:14:00Z"/>
              </w:rPr>
            </w:pPr>
          </w:p>
        </w:tc>
      </w:tr>
      <w:tr w:rsidR="00FE0D32" w:rsidRPr="00AE163D" w:rsidTr="00953244">
        <w:trPr>
          <w:jc w:val="center"/>
          <w:ins w:id="1716"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L"/>
              <w:rPr>
                <w:ins w:id="1717" w:author="Huawei" w:date="2021-11-11T00:12:00Z"/>
              </w:rPr>
            </w:pPr>
            <w:ins w:id="1718" w:author="Huawei" w:date="2021-11-11T00:12:00Z">
              <w:r w:rsidRPr="00AE163D">
                <w:rPr>
                  <w:szCs w:val="16"/>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FE0D32" w:rsidRPr="00AE163D" w:rsidRDefault="00FE0D32" w:rsidP="00E91E48">
            <w:pPr>
              <w:pStyle w:val="TAC"/>
              <w:rPr>
                <w:ins w:id="1719" w:author="Huawei" w:date="2021-11-11T00:12:00Z"/>
              </w:rPr>
            </w:pPr>
          </w:p>
        </w:tc>
        <w:tc>
          <w:tcPr>
            <w:tcW w:w="2721" w:type="pct"/>
            <w:gridSpan w:val="4"/>
            <w:vMerge/>
            <w:tcBorders>
              <w:left w:val="single" w:sz="4" w:space="0" w:color="auto"/>
              <w:right w:val="single" w:sz="4" w:space="0" w:color="auto"/>
            </w:tcBorders>
          </w:tcPr>
          <w:p w:rsidR="00FE0D32" w:rsidRPr="00AE163D" w:rsidRDefault="00FE0D32" w:rsidP="00E91E48">
            <w:pPr>
              <w:pStyle w:val="TAC"/>
              <w:rPr>
                <w:ins w:id="1720" w:author="Huawei" w:date="2021-11-11T00:14:00Z"/>
              </w:rPr>
            </w:pPr>
          </w:p>
        </w:tc>
      </w:tr>
      <w:tr w:rsidR="00FE0D32" w:rsidRPr="00AE163D" w:rsidTr="00953244">
        <w:trPr>
          <w:jc w:val="center"/>
          <w:ins w:id="1721"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L"/>
              <w:rPr>
                <w:ins w:id="1722" w:author="Huawei" w:date="2021-11-11T00:12:00Z"/>
              </w:rPr>
            </w:pPr>
            <w:ins w:id="1723" w:author="Huawei" w:date="2021-11-11T00:12:00Z">
              <w:r w:rsidRPr="00AE163D">
                <w:rPr>
                  <w:szCs w:val="16"/>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FE0D32" w:rsidRPr="00AE163D" w:rsidRDefault="00FE0D32" w:rsidP="00E91E48">
            <w:pPr>
              <w:pStyle w:val="TAC"/>
              <w:rPr>
                <w:ins w:id="1724" w:author="Huawei" w:date="2021-11-11T00:12:00Z"/>
              </w:rPr>
            </w:pPr>
          </w:p>
        </w:tc>
        <w:tc>
          <w:tcPr>
            <w:tcW w:w="2721" w:type="pct"/>
            <w:gridSpan w:val="4"/>
            <w:vMerge/>
            <w:tcBorders>
              <w:left w:val="single" w:sz="4" w:space="0" w:color="auto"/>
              <w:right w:val="single" w:sz="4" w:space="0" w:color="auto"/>
            </w:tcBorders>
          </w:tcPr>
          <w:p w:rsidR="00FE0D32" w:rsidRPr="00AE163D" w:rsidRDefault="00FE0D32" w:rsidP="00E91E48">
            <w:pPr>
              <w:pStyle w:val="TAC"/>
              <w:rPr>
                <w:ins w:id="1725" w:author="Huawei" w:date="2021-11-11T00:14:00Z"/>
              </w:rPr>
            </w:pPr>
          </w:p>
        </w:tc>
      </w:tr>
      <w:tr w:rsidR="00FE0D32" w:rsidRPr="00AE163D" w:rsidTr="00953244">
        <w:trPr>
          <w:jc w:val="center"/>
          <w:ins w:id="1726"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L"/>
              <w:rPr>
                <w:ins w:id="1727" w:author="Huawei" w:date="2021-11-11T00:12:00Z"/>
              </w:rPr>
            </w:pPr>
            <w:ins w:id="1728" w:author="Huawei" w:date="2021-11-11T00:12:00Z">
              <w:r w:rsidRPr="00AE163D">
                <w:rPr>
                  <w:szCs w:val="16"/>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FE0D32" w:rsidRPr="00AE163D" w:rsidRDefault="00FE0D32" w:rsidP="00E91E48">
            <w:pPr>
              <w:pStyle w:val="TAC"/>
              <w:rPr>
                <w:ins w:id="1729" w:author="Huawei" w:date="2021-11-11T00:12:00Z"/>
              </w:rPr>
            </w:pPr>
          </w:p>
        </w:tc>
        <w:tc>
          <w:tcPr>
            <w:tcW w:w="2721" w:type="pct"/>
            <w:gridSpan w:val="4"/>
            <w:vMerge/>
            <w:tcBorders>
              <w:left w:val="single" w:sz="4" w:space="0" w:color="auto"/>
              <w:right w:val="single" w:sz="4" w:space="0" w:color="auto"/>
            </w:tcBorders>
          </w:tcPr>
          <w:p w:rsidR="00FE0D32" w:rsidRPr="00AE163D" w:rsidRDefault="00FE0D32" w:rsidP="00E91E48">
            <w:pPr>
              <w:pStyle w:val="TAC"/>
              <w:rPr>
                <w:ins w:id="1730" w:author="Huawei" w:date="2021-11-11T00:14:00Z"/>
              </w:rPr>
            </w:pPr>
          </w:p>
        </w:tc>
      </w:tr>
      <w:tr w:rsidR="00FE0D32" w:rsidRPr="00AE163D" w:rsidTr="00953244">
        <w:trPr>
          <w:jc w:val="center"/>
          <w:ins w:id="1731"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L"/>
              <w:rPr>
                <w:ins w:id="1732" w:author="Huawei" w:date="2021-11-11T00:12:00Z"/>
              </w:rPr>
            </w:pPr>
            <w:ins w:id="1733" w:author="Huawei" w:date="2021-11-11T00:12:00Z">
              <w:r w:rsidRPr="00AE163D">
                <w:rPr>
                  <w:szCs w:val="16"/>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FE0D32" w:rsidRPr="00AE163D" w:rsidRDefault="00FE0D32" w:rsidP="00E91E48">
            <w:pPr>
              <w:pStyle w:val="TAC"/>
              <w:rPr>
                <w:ins w:id="1734" w:author="Huawei" w:date="2021-11-11T00:12:00Z"/>
              </w:rPr>
            </w:pPr>
          </w:p>
        </w:tc>
        <w:tc>
          <w:tcPr>
            <w:tcW w:w="2721" w:type="pct"/>
            <w:gridSpan w:val="4"/>
            <w:vMerge/>
            <w:tcBorders>
              <w:left w:val="single" w:sz="4" w:space="0" w:color="auto"/>
              <w:right w:val="single" w:sz="4" w:space="0" w:color="auto"/>
            </w:tcBorders>
          </w:tcPr>
          <w:p w:rsidR="00FE0D32" w:rsidRPr="00AE163D" w:rsidRDefault="00FE0D32" w:rsidP="00E91E48">
            <w:pPr>
              <w:pStyle w:val="TAC"/>
              <w:rPr>
                <w:ins w:id="1735" w:author="Huawei" w:date="2021-11-11T00:14:00Z"/>
              </w:rPr>
            </w:pPr>
          </w:p>
        </w:tc>
      </w:tr>
      <w:tr w:rsidR="00FE0D32" w:rsidRPr="00AE163D" w:rsidTr="00953244">
        <w:trPr>
          <w:jc w:val="center"/>
          <w:ins w:id="1736" w:author="Huawei" w:date="2021-11-11T00:12:00Z"/>
        </w:trPr>
        <w:tc>
          <w:tcPr>
            <w:tcW w:w="1617" w:type="pct"/>
            <w:gridSpan w:val="3"/>
            <w:tcBorders>
              <w:top w:val="single" w:sz="4" w:space="0" w:color="auto"/>
              <w:left w:val="single" w:sz="4" w:space="0" w:color="auto"/>
              <w:bottom w:val="single" w:sz="4" w:space="0" w:color="auto"/>
              <w:right w:val="single" w:sz="4" w:space="0" w:color="auto"/>
            </w:tcBorders>
          </w:tcPr>
          <w:p w:rsidR="00FE0D32" w:rsidRPr="00AE163D" w:rsidRDefault="00FE0D32" w:rsidP="00E91E48">
            <w:pPr>
              <w:pStyle w:val="TAL"/>
              <w:rPr>
                <w:ins w:id="1737" w:author="Huawei" w:date="2021-11-11T00:12:00Z"/>
              </w:rPr>
            </w:pPr>
            <w:ins w:id="1738" w:author="Huawei" w:date="2021-11-11T00:12:00Z">
              <w:r w:rsidRPr="00AE163D">
                <w:rPr>
                  <w:szCs w:val="16"/>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FE0D32" w:rsidRPr="00AE163D" w:rsidRDefault="00FE0D32" w:rsidP="00E91E48">
            <w:pPr>
              <w:pStyle w:val="TAC"/>
              <w:rPr>
                <w:ins w:id="1739" w:author="Huawei" w:date="2021-11-11T00:12:00Z"/>
              </w:rPr>
            </w:pPr>
          </w:p>
        </w:tc>
        <w:tc>
          <w:tcPr>
            <w:tcW w:w="2721" w:type="pct"/>
            <w:gridSpan w:val="4"/>
            <w:vMerge/>
            <w:tcBorders>
              <w:left w:val="single" w:sz="4" w:space="0" w:color="auto"/>
              <w:bottom w:val="single" w:sz="4" w:space="0" w:color="auto"/>
              <w:right w:val="single" w:sz="4" w:space="0" w:color="auto"/>
            </w:tcBorders>
          </w:tcPr>
          <w:p w:rsidR="00FE0D32" w:rsidRPr="00AE163D" w:rsidRDefault="00FE0D32" w:rsidP="00E91E48">
            <w:pPr>
              <w:pStyle w:val="TAC"/>
              <w:rPr>
                <w:ins w:id="1740" w:author="Huawei" w:date="2021-11-11T00:14:00Z"/>
              </w:rPr>
            </w:pPr>
          </w:p>
        </w:tc>
      </w:tr>
      <w:tr w:rsidR="00FE0D32" w:rsidRPr="00AE163D" w:rsidTr="00953244">
        <w:trPr>
          <w:jc w:val="center"/>
          <w:ins w:id="1741" w:author="Huawei" w:date="2021-11-11T00:12:00Z"/>
        </w:trPr>
        <w:tc>
          <w:tcPr>
            <w:tcW w:w="1617" w:type="pct"/>
            <w:gridSpan w:val="3"/>
            <w:tcBorders>
              <w:top w:val="single" w:sz="4" w:space="0" w:color="auto"/>
              <w:left w:val="single" w:sz="4" w:space="0" w:color="auto"/>
              <w:right w:val="single" w:sz="4" w:space="0" w:color="auto"/>
            </w:tcBorders>
          </w:tcPr>
          <w:p w:rsidR="00FE0D32" w:rsidRPr="00AE163D" w:rsidRDefault="00FE0D32" w:rsidP="00E91E48">
            <w:pPr>
              <w:pStyle w:val="TAL"/>
              <w:rPr>
                <w:ins w:id="1742" w:author="Huawei" w:date="2021-11-11T00:12:00Z"/>
              </w:rPr>
            </w:pPr>
            <w:ins w:id="1743" w:author="Huawei" w:date="2021-11-11T00:12:00Z">
              <w:r w:rsidRPr="00AE163D">
                <w:rPr>
                  <w:noProof/>
                  <w:position w:val="-12"/>
                  <w:lang w:val="en-US" w:eastAsia="zh-CN"/>
                </w:rPr>
                <w:drawing>
                  <wp:inline distT="0" distB="0" distL="0" distR="0" wp14:anchorId="06A56367" wp14:editId="11E325E3">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E163D">
                <w:rPr>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
          <w:p w:rsidR="00FE0D32" w:rsidRPr="00AE163D" w:rsidRDefault="00FE0D32" w:rsidP="00E91E48">
            <w:pPr>
              <w:pStyle w:val="TAC"/>
              <w:rPr>
                <w:ins w:id="1744" w:author="Huawei" w:date="2021-11-11T00:12:00Z"/>
              </w:rPr>
            </w:pPr>
            <w:proofErr w:type="spellStart"/>
            <w:ins w:id="1745" w:author="Huawei" w:date="2021-11-11T00:12:00Z">
              <w:r w:rsidRPr="00AE163D">
                <w:t>dBm</w:t>
              </w:r>
              <w:proofErr w:type="spellEnd"/>
              <w:r w:rsidRPr="00AE163D">
                <w:t>/15kHz</w:t>
              </w:r>
            </w:ins>
          </w:p>
        </w:tc>
        <w:tc>
          <w:tcPr>
            <w:tcW w:w="2721" w:type="pct"/>
            <w:gridSpan w:val="4"/>
            <w:tcBorders>
              <w:top w:val="single" w:sz="4" w:space="0" w:color="auto"/>
              <w:left w:val="single" w:sz="4" w:space="0" w:color="auto"/>
              <w:right w:val="single" w:sz="4" w:space="0" w:color="auto"/>
            </w:tcBorders>
          </w:tcPr>
          <w:p w:rsidR="00FE0D32" w:rsidRPr="00AE163D" w:rsidRDefault="00FE0D32" w:rsidP="00E91E48">
            <w:pPr>
              <w:pStyle w:val="TAC"/>
              <w:rPr>
                <w:ins w:id="1746" w:author="Huawei" w:date="2021-11-11T00:14:00Z"/>
              </w:rPr>
            </w:pPr>
            <w:ins w:id="1747" w:author="Huawei" w:date="2021-11-11T00:15:00Z">
              <w:r w:rsidRPr="00AE163D">
                <w:t>-98</w:t>
              </w:r>
            </w:ins>
          </w:p>
        </w:tc>
      </w:tr>
      <w:tr w:rsidR="00953244" w:rsidRPr="00AE163D" w:rsidTr="00953244">
        <w:trPr>
          <w:jc w:val="center"/>
          <w:ins w:id="1748" w:author="Huawei" w:date="2021-11-11T00:12:00Z"/>
        </w:trPr>
        <w:tc>
          <w:tcPr>
            <w:tcW w:w="613" w:type="pct"/>
            <w:vMerge w:val="restart"/>
            <w:tcBorders>
              <w:top w:val="single" w:sz="4" w:space="0" w:color="auto"/>
              <w:left w:val="single" w:sz="4" w:space="0" w:color="auto"/>
              <w:right w:val="single" w:sz="4" w:space="0" w:color="auto"/>
            </w:tcBorders>
            <w:shd w:val="clear" w:color="auto" w:fill="auto"/>
          </w:tcPr>
          <w:p w:rsidR="00953244" w:rsidRPr="00AE163D" w:rsidRDefault="00953244" w:rsidP="00E91E48">
            <w:pPr>
              <w:pStyle w:val="TAL"/>
              <w:rPr>
                <w:ins w:id="1749" w:author="Huawei" w:date="2021-11-11T00:12:00Z"/>
                <w:rFonts w:cs="Arial"/>
                <w:vertAlign w:val="superscript"/>
              </w:rPr>
            </w:pPr>
            <w:ins w:id="1750" w:author="Huawei" w:date="2021-11-11T00:12:00Z">
              <w:r w:rsidRPr="00AE163D">
                <w:rPr>
                  <w:rFonts w:cs="Arial"/>
                  <w:noProof/>
                  <w:position w:val="-12"/>
                  <w:lang w:val="en-US" w:eastAsia="zh-CN"/>
                </w:rPr>
                <w:drawing>
                  <wp:inline distT="0" distB="0" distL="0" distR="0" wp14:anchorId="1DD7964F" wp14:editId="72AE1C7A">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E163D">
                <w:rPr>
                  <w:rFonts w:cs="Arial"/>
                  <w:vertAlign w:val="superscript"/>
                </w:rPr>
                <w:t>Note2</w:t>
              </w:r>
            </w:ins>
          </w:p>
        </w:tc>
        <w:tc>
          <w:tcPr>
            <w:tcW w:w="1004" w:type="pct"/>
            <w:gridSpan w:val="2"/>
            <w:tcBorders>
              <w:top w:val="single" w:sz="4" w:space="0" w:color="auto"/>
              <w:left w:val="single" w:sz="4" w:space="0" w:color="auto"/>
              <w:right w:val="single" w:sz="4" w:space="0" w:color="auto"/>
            </w:tcBorders>
          </w:tcPr>
          <w:p w:rsidR="00953244" w:rsidRPr="00AE163D" w:rsidRDefault="00953244" w:rsidP="00E91E48">
            <w:pPr>
              <w:pStyle w:val="TAL"/>
              <w:rPr>
                <w:ins w:id="1751" w:author="Huawei" w:date="2021-11-11T00:12:00Z"/>
              </w:rPr>
            </w:pPr>
            <w:proofErr w:type="spellStart"/>
            <w:ins w:id="1752" w:author="Huawei" w:date="2021-11-11T00:12:00Z">
              <w:r w:rsidRPr="00AE163D">
                <w:t>Config</w:t>
              </w:r>
              <w:proofErr w:type="spellEnd"/>
              <w:r w:rsidRPr="00AE163D">
                <w:rPr>
                  <w:szCs w:val="18"/>
                </w:rPr>
                <w:t xml:space="preserve"> </w:t>
              </w:r>
              <w:r w:rsidRPr="00AE163D">
                <w:t>1,2</w:t>
              </w:r>
            </w:ins>
          </w:p>
        </w:tc>
        <w:tc>
          <w:tcPr>
            <w:tcW w:w="662" w:type="pct"/>
            <w:vMerge w:val="restart"/>
            <w:tcBorders>
              <w:top w:val="single" w:sz="4" w:space="0" w:color="auto"/>
              <w:left w:val="single" w:sz="4" w:space="0" w:color="auto"/>
              <w:right w:val="single" w:sz="4" w:space="0" w:color="auto"/>
            </w:tcBorders>
          </w:tcPr>
          <w:p w:rsidR="00953244" w:rsidRPr="00AE163D" w:rsidRDefault="00953244" w:rsidP="00E91E48">
            <w:pPr>
              <w:pStyle w:val="TAC"/>
              <w:rPr>
                <w:ins w:id="1753" w:author="Huawei" w:date="2021-11-11T00:12:00Z"/>
              </w:rPr>
            </w:pPr>
            <w:proofErr w:type="spellStart"/>
            <w:ins w:id="1754" w:author="Huawei" w:date="2021-11-11T00:12:00Z">
              <w:r w:rsidRPr="00AE163D">
                <w:t>dBm</w:t>
              </w:r>
              <w:proofErr w:type="spellEnd"/>
              <w:r w:rsidRPr="00AE163D">
                <w:t>/</w:t>
              </w:r>
              <w:proofErr w:type="spellStart"/>
              <w:r w:rsidRPr="00AE163D">
                <w:t>SCS</w:t>
              </w:r>
              <w:proofErr w:type="spellEnd"/>
            </w:ins>
          </w:p>
        </w:tc>
        <w:tc>
          <w:tcPr>
            <w:tcW w:w="2721" w:type="pct"/>
            <w:gridSpan w:val="4"/>
            <w:tcBorders>
              <w:top w:val="single" w:sz="4" w:space="0" w:color="auto"/>
              <w:left w:val="single" w:sz="4" w:space="0" w:color="auto"/>
              <w:right w:val="single" w:sz="4" w:space="0" w:color="auto"/>
            </w:tcBorders>
          </w:tcPr>
          <w:p w:rsidR="00953244" w:rsidRPr="00AE163D" w:rsidRDefault="00953244" w:rsidP="00E91E48">
            <w:pPr>
              <w:pStyle w:val="TAC"/>
              <w:rPr>
                <w:ins w:id="1755" w:author="Huawei" w:date="2021-11-11T00:14:00Z"/>
              </w:rPr>
            </w:pPr>
            <w:ins w:id="1756" w:author="Huawei" w:date="2021-11-11T00:15:00Z">
              <w:r w:rsidRPr="00AE163D">
                <w:t>-98</w:t>
              </w:r>
            </w:ins>
          </w:p>
        </w:tc>
      </w:tr>
      <w:tr w:rsidR="00953244" w:rsidRPr="00AE163D" w:rsidTr="00953244">
        <w:trPr>
          <w:jc w:val="center"/>
          <w:ins w:id="1757" w:author="Huawei" w:date="2021-11-11T00:12:00Z"/>
        </w:trPr>
        <w:tc>
          <w:tcPr>
            <w:tcW w:w="613" w:type="pct"/>
            <w:vMerge/>
            <w:tcBorders>
              <w:left w:val="single" w:sz="4" w:space="0" w:color="auto"/>
              <w:right w:val="single" w:sz="4" w:space="0" w:color="auto"/>
            </w:tcBorders>
            <w:shd w:val="clear" w:color="auto" w:fill="auto"/>
          </w:tcPr>
          <w:p w:rsidR="00953244" w:rsidRPr="00AE163D" w:rsidRDefault="00953244" w:rsidP="00E91E48">
            <w:pPr>
              <w:pStyle w:val="TAL"/>
              <w:rPr>
                <w:ins w:id="1758" w:author="Huawei" w:date="2021-11-11T00:12:00Z"/>
                <w:rFonts w:cs="Arial"/>
              </w:rPr>
            </w:pPr>
          </w:p>
        </w:tc>
        <w:tc>
          <w:tcPr>
            <w:tcW w:w="1004" w:type="pct"/>
            <w:gridSpan w:val="2"/>
            <w:tcBorders>
              <w:left w:val="single" w:sz="4" w:space="0" w:color="auto"/>
              <w:right w:val="single" w:sz="4" w:space="0" w:color="auto"/>
            </w:tcBorders>
          </w:tcPr>
          <w:p w:rsidR="00953244" w:rsidRPr="00AE163D" w:rsidRDefault="00953244" w:rsidP="00E91E48">
            <w:pPr>
              <w:pStyle w:val="TAL"/>
              <w:rPr>
                <w:ins w:id="1759" w:author="Huawei" w:date="2021-11-11T00:12:00Z"/>
              </w:rPr>
            </w:pPr>
            <w:proofErr w:type="spellStart"/>
            <w:ins w:id="1760" w:author="Huawei" w:date="2021-11-11T00:12:00Z">
              <w:r w:rsidRPr="00AE163D">
                <w:t>Config</w:t>
              </w:r>
              <w:proofErr w:type="spellEnd"/>
              <w:r w:rsidRPr="00AE163D">
                <w:rPr>
                  <w:szCs w:val="18"/>
                </w:rPr>
                <w:t xml:space="preserve"> </w:t>
              </w:r>
              <w:r w:rsidRPr="00AE163D">
                <w:t>3</w:t>
              </w:r>
            </w:ins>
          </w:p>
        </w:tc>
        <w:tc>
          <w:tcPr>
            <w:tcW w:w="662" w:type="pct"/>
            <w:vMerge/>
            <w:tcBorders>
              <w:left w:val="single" w:sz="4" w:space="0" w:color="auto"/>
              <w:right w:val="single" w:sz="4" w:space="0" w:color="auto"/>
            </w:tcBorders>
          </w:tcPr>
          <w:p w:rsidR="00953244" w:rsidRPr="00AE163D" w:rsidRDefault="00953244" w:rsidP="00E91E48">
            <w:pPr>
              <w:pStyle w:val="TAC"/>
              <w:rPr>
                <w:ins w:id="1761" w:author="Huawei" w:date="2021-11-11T00:12:00Z"/>
              </w:rPr>
            </w:pPr>
          </w:p>
        </w:tc>
        <w:tc>
          <w:tcPr>
            <w:tcW w:w="2721" w:type="pct"/>
            <w:gridSpan w:val="4"/>
            <w:tcBorders>
              <w:left w:val="single" w:sz="4" w:space="0" w:color="auto"/>
              <w:right w:val="single" w:sz="4" w:space="0" w:color="auto"/>
            </w:tcBorders>
          </w:tcPr>
          <w:p w:rsidR="00953244" w:rsidRPr="00AE163D" w:rsidRDefault="00953244" w:rsidP="00E91E48">
            <w:pPr>
              <w:pStyle w:val="TAC"/>
              <w:rPr>
                <w:ins w:id="1762" w:author="Huawei" w:date="2021-11-11T00:14:00Z"/>
              </w:rPr>
            </w:pPr>
            <w:ins w:id="1763" w:author="Huawei" w:date="2021-11-11T00:15:00Z">
              <w:r w:rsidRPr="00AE163D">
                <w:t>-95</w:t>
              </w:r>
            </w:ins>
          </w:p>
        </w:tc>
      </w:tr>
      <w:tr w:rsidR="00953244" w:rsidRPr="00AE163D" w:rsidTr="00953244">
        <w:trPr>
          <w:jc w:val="center"/>
          <w:ins w:id="1764" w:author="Huawei" w:date="2021-11-11T00:12:00Z"/>
        </w:trPr>
        <w:tc>
          <w:tcPr>
            <w:tcW w:w="1617" w:type="pct"/>
            <w:gridSpan w:val="3"/>
            <w:tcBorders>
              <w:top w:val="single" w:sz="4" w:space="0" w:color="auto"/>
              <w:left w:val="single" w:sz="4" w:space="0" w:color="auto"/>
              <w:bottom w:val="single" w:sz="4" w:space="0" w:color="auto"/>
              <w:right w:val="single" w:sz="4" w:space="0" w:color="auto"/>
            </w:tcBorders>
            <w:hideMark/>
          </w:tcPr>
          <w:p w:rsidR="00E91E48" w:rsidRPr="00AE163D" w:rsidRDefault="00E91E48" w:rsidP="00E91E48">
            <w:pPr>
              <w:pStyle w:val="TAL"/>
              <w:rPr>
                <w:ins w:id="1765" w:author="Huawei" w:date="2021-11-11T00:12:00Z"/>
                <w:i/>
              </w:rPr>
            </w:pPr>
            <w:ins w:id="1766" w:author="Huawei" w:date="2021-11-11T00:12:00Z">
              <w:r w:rsidRPr="00AE163D">
                <w:rPr>
                  <w:i/>
                  <w:noProof/>
                  <w:position w:val="-12"/>
                  <w:lang w:val="en-US" w:eastAsia="zh-CN"/>
                </w:rPr>
                <w:drawing>
                  <wp:inline distT="0" distB="0" distL="0" distR="0" wp14:anchorId="0F145B6D" wp14:editId="1B04112F">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E91E48" w:rsidRPr="00AE163D" w:rsidRDefault="00E91E48" w:rsidP="00E91E48">
            <w:pPr>
              <w:pStyle w:val="TAC"/>
              <w:rPr>
                <w:ins w:id="1767" w:author="Huawei" w:date="2021-11-11T00:12:00Z"/>
              </w:rPr>
            </w:pPr>
            <w:ins w:id="1768" w:author="Huawei" w:date="2021-11-11T00:12:00Z">
              <w:r w:rsidRPr="00AE163D">
                <w:t>dB</w:t>
              </w:r>
            </w:ins>
          </w:p>
        </w:tc>
        <w:tc>
          <w:tcPr>
            <w:tcW w:w="680" w:type="pct"/>
            <w:tcBorders>
              <w:top w:val="single" w:sz="4" w:space="0" w:color="auto"/>
              <w:left w:val="single" w:sz="4" w:space="0" w:color="auto"/>
              <w:bottom w:val="single" w:sz="4" w:space="0" w:color="auto"/>
              <w:right w:val="single" w:sz="4" w:space="0" w:color="auto"/>
            </w:tcBorders>
          </w:tcPr>
          <w:p w:rsidR="00E91E48" w:rsidRPr="00AE163D" w:rsidRDefault="00E91E48" w:rsidP="00E91E48">
            <w:pPr>
              <w:pStyle w:val="TAC"/>
              <w:rPr>
                <w:ins w:id="1769" w:author="Huawei" w:date="2021-11-11T00:14:00Z"/>
                <w:lang w:eastAsia="zh-CN"/>
              </w:rPr>
            </w:pPr>
            <w:ins w:id="1770" w:author="Huawei" w:date="2021-11-11T00:16:00Z">
              <w:r w:rsidRPr="00AE163D">
                <w:rPr>
                  <w:rFonts w:hint="eastAsia"/>
                  <w:lang w:eastAsia="zh-CN"/>
                </w:rPr>
                <w:t>8</w:t>
              </w:r>
            </w:ins>
          </w:p>
        </w:tc>
        <w:tc>
          <w:tcPr>
            <w:tcW w:w="680" w:type="pct"/>
            <w:tcBorders>
              <w:top w:val="single" w:sz="4" w:space="0" w:color="auto"/>
              <w:left w:val="single" w:sz="4" w:space="0" w:color="auto"/>
              <w:bottom w:val="single" w:sz="4" w:space="0" w:color="auto"/>
              <w:right w:val="single" w:sz="4" w:space="0" w:color="auto"/>
            </w:tcBorders>
          </w:tcPr>
          <w:p w:rsidR="00E91E48" w:rsidRPr="00AE163D" w:rsidRDefault="00FE0D32" w:rsidP="00E91E48">
            <w:pPr>
              <w:pStyle w:val="TAC"/>
              <w:rPr>
                <w:ins w:id="1771" w:author="Huawei" w:date="2021-11-11T00:14:00Z"/>
              </w:rPr>
            </w:pPr>
            <w:ins w:id="1772" w:author="Huawei" w:date="2021-11-11T00:27:00Z">
              <w:r w:rsidRPr="00AE163D">
                <w:t>-2.41</w:t>
              </w:r>
            </w:ins>
          </w:p>
        </w:tc>
        <w:tc>
          <w:tcPr>
            <w:tcW w:w="680" w:type="pct"/>
            <w:tcBorders>
              <w:top w:val="single" w:sz="4" w:space="0" w:color="auto"/>
              <w:left w:val="single" w:sz="4" w:space="0" w:color="auto"/>
              <w:bottom w:val="single" w:sz="4" w:space="0" w:color="auto"/>
              <w:right w:val="single" w:sz="4" w:space="0" w:color="auto"/>
            </w:tcBorders>
          </w:tcPr>
          <w:p w:rsidR="00E91E48" w:rsidRPr="00AE163D" w:rsidRDefault="00FE0D32" w:rsidP="00E91E48">
            <w:pPr>
              <w:pStyle w:val="TAC"/>
              <w:rPr>
                <w:ins w:id="1773" w:author="Huawei" w:date="2021-11-11T00:14:00Z"/>
              </w:rPr>
            </w:pPr>
            <w:ins w:id="1774" w:author="Huawei" w:date="2021-11-11T00:28:00Z">
              <w:r w:rsidRPr="00AE163D">
                <w:t>-Infinity</w:t>
              </w:r>
            </w:ins>
          </w:p>
        </w:tc>
        <w:tc>
          <w:tcPr>
            <w:tcW w:w="681" w:type="pct"/>
            <w:tcBorders>
              <w:top w:val="single" w:sz="4" w:space="0" w:color="auto"/>
              <w:left w:val="single" w:sz="4" w:space="0" w:color="auto"/>
              <w:bottom w:val="single" w:sz="4" w:space="0" w:color="auto"/>
              <w:right w:val="single" w:sz="4" w:space="0" w:color="auto"/>
            </w:tcBorders>
          </w:tcPr>
          <w:p w:rsidR="00E91E48" w:rsidRPr="00AE163D" w:rsidRDefault="00FE0D32" w:rsidP="00E91E48">
            <w:pPr>
              <w:pStyle w:val="TAC"/>
              <w:rPr>
                <w:ins w:id="1775" w:author="Huawei" w:date="2021-11-11T00:14:00Z"/>
              </w:rPr>
            </w:pPr>
            <w:ins w:id="1776" w:author="Huawei" w:date="2021-11-11T00:29:00Z">
              <w:r w:rsidRPr="00AE163D">
                <w:t>1.36</w:t>
              </w:r>
            </w:ins>
          </w:p>
        </w:tc>
      </w:tr>
      <w:tr w:rsidR="00953244" w:rsidRPr="00AE163D" w:rsidTr="00953244">
        <w:trPr>
          <w:jc w:val="center"/>
          <w:ins w:id="1777" w:author="Huawei" w:date="2021-11-11T00:12:00Z"/>
        </w:trPr>
        <w:tc>
          <w:tcPr>
            <w:tcW w:w="1617" w:type="pct"/>
            <w:gridSpan w:val="3"/>
            <w:tcBorders>
              <w:top w:val="single" w:sz="4" w:space="0" w:color="auto"/>
              <w:left w:val="single" w:sz="4" w:space="0" w:color="auto"/>
              <w:bottom w:val="single" w:sz="4" w:space="0" w:color="auto"/>
              <w:right w:val="single" w:sz="4" w:space="0" w:color="auto"/>
            </w:tcBorders>
            <w:hideMark/>
          </w:tcPr>
          <w:p w:rsidR="00E91E48" w:rsidRPr="00AE163D" w:rsidRDefault="00E91E48" w:rsidP="00E91E48">
            <w:pPr>
              <w:pStyle w:val="TAL"/>
              <w:rPr>
                <w:ins w:id="1778" w:author="Huawei" w:date="2021-11-11T00:12:00Z"/>
              </w:rPr>
            </w:pPr>
            <w:ins w:id="1779" w:author="Huawei" w:date="2021-11-11T00:12:00Z">
              <w:r w:rsidRPr="00AE163D">
                <w:rPr>
                  <w:noProof/>
                  <w:position w:val="-12"/>
                  <w:lang w:val="en-US" w:eastAsia="zh-CN"/>
                </w:rPr>
                <w:drawing>
                  <wp:inline distT="0" distB="0" distL="0" distR="0" wp14:anchorId="0613EE7A" wp14:editId="45B06CDA">
                    <wp:extent cx="546100" cy="184150"/>
                    <wp:effectExtent l="0" t="0" r="0" b="6350"/>
                    <wp:docPr id="4"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E91E48" w:rsidRPr="00AE163D" w:rsidRDefault="00E91E48" w:rsidP="00E91E48">
            <w:pPr>
              <w:pStyle w:val="TAC"/>
              <w:rPr>
                <w:ins w:id="1780" w:author="Huawei" w:date="2021-11-11T00:12:00Z"/>
              </w:rPr>
            </w:pPr>
            <w:ins w:id="1781" w:author="Huawei" w:date="2021-11-11T00:12:00Z">
              <w:r w:rsidRPr="00AE163D">
                <w:t>dB</w:t>
              </w:r>
            </w:ins>
          </w:p>
        </w:tc>
        <w:tc>
          <w:tcPr>
            <w:tcW w:w="680" w:type="pct"/>
            <w:tcBorders>
              <w:top w:val="single" w:sz="4" w:space="0" w:color="auto"/>
              <w:left w:val="single" w:sz="4" w:space="0" w:color="auto"/>
              <w:bottom w:val="single" w:sz="4" w:space="0" w:color="auto"/>
              <w:right w:val="single" w:sz="4" w:space="0" w:color="auto"/>
            </w:tcBorders>
          </w:tcPr>
          <w:p w:rsidR="00E91E48" w:rsidRPr="00AE163D" w:rsidRDefault="00E91E48" w:rsidP="00E91E48">
            <w:pPr>
              <w:pStyle w:val="TAC"/>
              <w:rPr>
                <w:ins w:id="1782" w:author="Huawei" w:date="2021-11-11T00:14:00Z"/>
                <w:lang w:eastAsia="zh-CN"/>
              </w:rPr>
            </w:pPr>
            <w:ins w:id="1783" w:author="Huawei" w:date="2021-11-11T00:16:00Z">
              <w:r w:rsidRPr="00AE163D">
                <w:rPr>
                  <w:rFonts w:hint="eastAsia"/>
                  <w:lang w:eastAsia="zh-CN"/>
                </w:rPr>
                <w:t>8</w:t>
              </w:r>
            </w:ins>
          </w:p>
        </w:tc>
        <w:tc>
          <w:tcPr>
            <w:tcW w:w="680" w:type="pct"/>
            <w:tcBorders>
              <w:top w:val="single" w:sz="4" w:space="0" w:color="auto"/>
              <w:left w:val="single" w:sz="4" w:space="0" w:color="auto"/>
              <w:bottom w:val="single" w:sz="4" w:space="0" w:color="auto"/>
              <w:right w:val="single" w:sz="4" w:space="0" w:color="auto"/>
            </w:tcBorders>
          </w:tcPr>
          <w:p w:rsidR="00E91E48" w:rsidRPr="00AE163D" w:rsidRDefault="00E91E48" w:rsidP="00E91E48">
            <w:pPr>
              <w:pStyle w:val="TAC"/>
              <w:rPr>
                <w:ins w:id="1784" w:author="Huawei" w:date="2021-11-11T00:14:00Z"/>
                <w:lang w:eastAsia="zh-CN"/>
              </w:rPr>
            </w:pPr>
            <w:ins w:id="1785" w:author="Huawei" w:date="2021-11-11T00:16:00Z">
              <w:r w:rsidRPr="00AE163D">
                <w:rPr>
                  <w:rFonts w:hint="eastAsia"/>
                  <w:lang w:eastAsia="zh-CN"/>
                </w:rPr>
                <w:t>8</w:t>
              </w:r>
            </w:ins>
          </w:p>
        </w:tc>
        <w:tc>
          <w:tcPr>
            <w:tcW w:w="680" w:type="pct"/>
            <w:tcBorders>
              <w:top w:val="single" w:sz="4" w:space="0" w:color="auto"/>
              <w:left w:val="single" w:sz="4" w:space="0" w:color="auto"/>
              <w:bottom w:val="single" w:sz="4" w:space="0" w:color="auto"/>
              <w:right w:val="single" w:sz="4" w:space="0" w:color="auto"/>
            </w:tcBorders>
          </w:tcPr>
          <w:p w:rsidR="00E91E48" w:rsidRPr="00AE163D" w:rsidRDefault="00E91E48" w:rsidP="00E91E48">
            <w:pPr>
              <w:pStyle w:val="TAC"/>
              <w:rPr>
                <w:ins w:id="1786" w:author="Huawei" w:date="2021-11-11T00:14:00Z"/>
                <w:lang w:eastAsia="zh-CN"/>
              </w:rPr>
            </w:pPr>
            <w:ins w:id="1787" w:author="Huawei" w:date="2021-11-11T00:16:00Z">
              <w:r w:rsidRPr="00AE163D">
                <w:rPr>
                  <w:rFonts w:hint="eastAsia"/>
                  <w:lang w:eastAsia="zh-CN"/>
                </w:rPr>
                <w:t>-</w:t>
              </w:r>
              <w:r w:rsidRPr="00AE163D">
                <w:rPr>
                  <w:lang w:eastAsia="zh-CN"/>
                </w:rPr>
                <w:t>Infinity</w:t>
              </w:r>
            </w:ins>
          </w:p>
        </w:tc>
        <w:tc>
          <w:tcPr>
            <w:tcW w:w="681" w:type="pct"/>
            <w:tcBorders>
              <w:top w:val="single" w:sz="4" w:space="0" w:color="auto"/>
              <w:left w:val="single" w:sz="4" w:space="0" w:color="auto"/>
              <w:bottom w:val="single" w:sz="4" w:space="0" w:color="auto"/>
              <w:right w:val="single" w:sz="4" w:space="0" w:color="auto"/>
            </w:tcBorders>
          </w:tcPr>
          <w:p w:rsidR="00E91E48" w:rsidRPr="00AE163D" w:rsidRDefault="00E91E48" w:rsidP="00E91E48">
            <w:pPr>
              <w:pStyle w:val="TAC"/>
              <w:rPr>
                <w:ins w:id="1788" w:author="Huawei" w:date="2021-11-11T00:14:00Z"/>
                <w:lang w:eastAsia="zh-CN"/>
              </w:rPr>
            </w:pPr>
            <w:ins w:id="1789" w:author="Huawei" w:date="2021-11-11T00:16:00Z">
              <w:r w:rsidRPr="00AE163D">
                <w:rPr>
                  <w:rFonts w:hint="eastAsia"/>
                  <w:lang w:eastAsia="zh-CN"/>
                </w:rPr>
                <w:t>1</w:t>
              </w:r>
              <w:r w:rsidRPr="00AE163D">
                <w:rPr>
                  <w:lang w:eastAsia="zh-CN"/>
                </w:rPr>
                <w:t>0</w:t>
              </w:r>
            </w:ins>
          </w:p>
        </w:tc>
      </w:tr>
      <w:tr w:rsidR="00953244" w:rsidRPr="00AE163D" w:rsidTr="00953244">
        <w:trPr>
          <w:jc w:val="center"/>
          <w:ins w:id="1790" w:author="Huawei" w:date="2021-11-11T00:12:00Z"/>
        </w:trPr>
        <w:tc>
          <w:tcPr>
            <w:tcW w:w="613" w:type="pct"/>
            <w:vMerge w:val="restart"/>
            <w:tcBorders>
              <w:top w:val="single" w:sz="4" w:space="0" w:color="auto"/>
              <w:left w:val="single" w:sz="4" w:space="0" w:color="auto"/>
              <w:right w:val="single" w:sz="4" w:space="0" w:color="auto"/>
            </w:tcBorders>
          </w:tcPr>
          <w:p w:rsidR="00E91E48" w:rsidRPr="00AE163D" w:rsidRDefault="00E91E48" w:rsidP="00E91E48">
            <w:pPr>
              <w:pStyle w:val="TAL"/>
              <w:rPr>
                <w:ins w:id="1791" w:author="Huawei" w:date="2021-11-11T00:12:00Z"/>
              </w:rPr>
            </w:pPr>
            <w:ins w:id="1792" w:author="Huawei" w:date="2021-11-11T00:12:00Z">
              <w:r w:rsidRPr="00AE163D">
                <w:t>SSB_RP</w:t>
              </w:r>
            </w:ins>
          </w:p>
        </w:tc>
        <w:tc>
          <w:tcPr>
            <w:tcW w:w="1004" w:type="pct"/>
            <w:gridSpan w:val="2"/>
            <w:tcBorders>
              <w:top w:val="single" w:sz="4" w:space="0" w:color="auto"/>
              <w:left w:val="single" w:sz="4" w:space="0" w:color="auto"/>
              <w:right w:val="single" w:sz="4" w:space="0" w:color="auto"/>
            </w:tcBorders>
          </w:tcPr>
          <w:p w:rsidR="00E91E48" w:rsidRPr="00AE163D" w:rsidRDefault="00E91E48" w:rsidP="00E91E48">
            <w:pPr>
              <w:pStyle w:val="TAL"/>
              <w:rPr>
                <w:ins w:id="1793" w:author="Huawei" w:date="2021-11-11T00:12:00Z"/>
              </w:rPr>
            </w:pPr>
            <w:proofErr w:type="spellStart"/>
            <w:ins w:id="1794" w:author="Huawei" w:date="2021-11-11T00:12:00Z">
              <w:r w:rsidRPr="00AE163D">
                <w:t>Config</w:t>
              </w:r>
              <w:proofErr w:type="spellEnd"/>
              <w:r w:rsidRPr="00AE163D">
                <w:rPr>
                  <w:szCs w:val="18"/>
                </w:rPr>
                <w:t xml:space="preserve"> </w:t>
              </w:r>
              <w:r w:rsidRPr="00AE163D">
                <w:t>1,2</w:t>
              </w:r>
            </w:ins>
          </w:p>
        </w:tc>
        <w:tc>
          <w:tcPr>
            <w:tcW w:w="662" w:type="pct"/>
            <w:tcBorders>
              <w:top w:val="single" w:sz="4" w:space="0" w:color="auto"/>
              <w:left w:val="single" w:sz="4" w:space="0" w:color="auto"/>
              <w:right w:val="single" w:sz="4" w:space="0" w:color="auto"/>
            </w:tcBorders>
          </w:tcPr>
          <w:p w:rsidR="00E91E48" w:rsidRPr="00AE163D" w:rsidRDefault="00E91E48" w:rsidP="00E91E48">
            <w:pPr>
              <w:pStyle w:val="TAC"/>
              <w:rPr>
                <w:ins w:id="1795" w:author="Huawei" w:date="2021-11-11T00:12:00Z"/>
              </w:rPr>
            </w:pPr>
            <w:proofErr w:type="spellStart"/>
            <w:ins w:id="1796" w:author="Huawei" w:date="2021-11-11T00:12:00Z">
              <w:r w:rsidRPr="00AE163D">
                <w:t>dBm</w:t>
              </w:r>
              <w:proofErr w:type="spellEnd"/>
              <w:r w:rsidRPr="00AE163D">
                <w:t>/</w:t>
              </w:r>
              <w:proofErr w:type="spellStart"/>
              <w:r w:rsidRPr="00AE163D">
                <w:t>SCS</w:t>
              </w:r>
              <w:proofErr w:type="spellEnd"/>
            </w:ins>
          </w:p>
        </w:tc>
        <w:tc>
          <w:tcPr>
            <w:tcW w:w="680" w:type="pct"/>
            <w:tcBorders>
              <w:top w:val="single" w:sz="4" w:space="0" w:color="auto"/>
              <w:left w:val="single" w:sz="4" w:space="0" w:color="auto"/>
              <w:right w:val="single" w:sz="4" w:space="0" w:color="auto"/>
            </w:tcBorders>
          </w:tcPr>
          <w:p w:rsidR="00E91E48" w:rsidRPr="00AE163D" w:rsidRDefault="00E91E48" w:rsidP="00E91E48">
            <w:pPr>
              <w:pStyle w:val="TAC"/>
              <w:rPr>
                <w:ins w:id="1797" w:author="Huawei" w:date="2021-11-11T00:14:00Z"/>
                <w:lang w:eastAsia="zh-CN"/>
              </w:rPr>
            </w:pPr>
            <w:ins w:id="1798" w:author="Huawei" w:date="2021-11-11T00:16:00Z">
              <w:r w:rsidRPr="00AE163D">
                <w:rPr>
                  <w:rFonts w:hint="eastAsia"/>
                  <w:lang w:eastAsia="zh-CN"/>
                </w:rPr>
                <w:t>-</w:t>
              </w:r>
              <w:r w:rsidRPr="00AE163D">
                <w:rPr>
                  <w:lang w:eastAsia="zh-CN"/>
                </w:rPr>
                <w:t>90</w:t>
              </w:r>
            </w:ins>
          </w:p>
        </w:tc>
        <w:tc>
          <w:tcPr>
            <w:tcW w:w="680" w:type="pct"/>
            <w:tcBorders>
              <w:top w:val="single" w:sz="4" w:space="0" w:color="auto"/>
              <w:left w:val="single" w:sz="4" w:space="0" w:color="auto"/>
              <w:right w:val="single" w:sz="4" w:space="0" w:color="auto"/>
            </w:tcBorders>
          </w:tcPr>
          <w:p w:rsidR="00E91E48" w:rsidRPr="00AE163D" w:rsidRDefault="00FE0D32" w:rsidP="00E91E48">
            <w:pPr>
              <w:pStyle w:val="TAC"/>
              <w:rPr>
                <w:ins w:id="1799" w:author="Huawei" w:date="2021-11-11T00:14:00Z"/>
              </w:rPr>
            </w:pPr>
            <w:ins w:id="1800" w:author="Huawei" w:date="2021-11-11T00:28:00Z">
              <w:r w:rsidRPr="00AE163D">
                <w:t>-90</w:t>
              </w:r>
            </w:ins>
          </w:p>
        </w:tc>
        <w:tc>
          <w:tcPr>
            <w:tcW w:w="680" w:type="pct"/>
            <w:tcBorders>
              <w:top w:val="single" w:sz="4" w:space="0" w:color="auto"/>
              <w:left w:val="single" w:sz="4" w:space="0" w:color="auto"/>
              <w:right w:val="single" w:sz="4" w:space="0" w:color="auto"/>
            </w:tcBorders>
          </w:tcPr>
          <w:p w:rsidR="00E91E48" w:rsidRPr="00AE163D" w:rsidRDefault="00FE0D32" w:rsidP="00E91E48">
            <w:pPr>
              <w:pStyle w:val="TAC"/>
              <w:rPr>
                <w:ins w:id="1801" w:author="Huawei" w:date="2021-11-11T00:14:00Z"/>
              </w:rPr>
            </w:pPr>
            <w:ins w:id="1802" w:author="Huawei" w:date="2021-11-11T00:28:00Z">
              <w:r w:rsidRPr="00AE163D">
                <w:t>-Infinity</w:t>
              </w:r>
            </w:ins>
          </w:p>
        </w:tc>
        <w:tc>
          <w:tcPr>
            <w:tcW w:w="681" w:type="pct"/>
            <w:tcBorders>
              <w:top w:val="single" w:sz="4" w:space="0" w:color="auto"/>
              <w:left w:val="single" w:sz="4" w:space="0" w:color="auto"/>
              <w:right w:val="single" w:sz="4" w:space="0" w:color="auto"/>
            </w:tcBorders>
          </w:tcPr>
          <w:p w:rsidR="00E91E48" w:rsidRPr="00AE163D" w:rsidRDefault="00FE0D32" w:rsidP="00E91E48">
            <w:pPr>
              <w:pStyle w:val="TAC"/>
              <w:rPr>
                <w:ins w:id="1803" w:author="Huawei" w:date="2021-11-11T00:14:00Z"/>
                <w:lang w:eastAsia="zh-CN"/>
              </w:rPr>
            </w:pPr>
            <w:ins w:id="1804" w:author="Huawei" w:date="2021-11-11T00:29:00Z">
              <w:r w:rsidRPr="00AE163D">
                <w:rPr>
                  <w:rFonts w:hint="eastAsia"/>
                  <w:lang w:eastAsia="zh-CN"/>
                </w:rPr>
                <w:t>-</w:t>
              </w:r>
              <w:r w:rsidRPr="00AE163D">
                <w:rPr>
                  <w:lang w:eastAsia="zh-CN"/>
                </w:rPr>
                <w:t>88</w:t>
              </w:r>
            </w:ins>
          </w:p>
        </w:tc>
      </w:tr>
      <w:tr w:rsidR="00953244" w:rsidRPr="00AE163D" w:rsidTr="00953244">
        <w:trPr>
          <w:jc w:val="center"/>
          <w:ins w:id="1805" w:author="Huawei" w:date="2021-11-11T00:12:00Z"/>
        </w:trPr>
        <w:tc>
          <w:tcPr>
            <w:tcW w:w="613" w:type="pct"/>
            <w:vMerge/>
            <w:tcBorders>
              <w:left w:val="single" w:sz="4" w:space="0" w:color="auto"/>
              <w:bottom w:val="single" w:sz="4" w:space="0" w:color="auto"/>
              <w:right w:val="single" w:sz="4" w:space="0" w:color="auto"/>
            </w:tcBorders>
          </w:tcPr>
          <w:p w:rsidR="00E91E48" w:rsidRPr="00AE163D" w:rsidRDefault="00E91E48" w:rsidP="00E91E48">
            <w:pPr>
              <w:pStyle w:val="TAL"/>
              <w:rPr>
                <w:ins w:id="1806" w:author="Huawei" w:date="2021-11-11T00:12:00Z"/>
              </w:rPr>
            </w:pPr>
          </w:p>
        </w:tc>
        <w:tc>
          <w:tcPr>
            <w:tcW w:w="1004" w:type="pct"/>
            <w:gridSpan w:val="2"/>
            <w:tcBorders>
              <w:top w:val="single" w:sz="4" w:space="0" w:color="auto"/>
              <w:left w:val="single" w:sz="4" w:space="0" w:color="auto"/>
              <w:right w:val="single" w:sz="4" w:space="0" w:color="auto"/>
            </w:tcBorders>
          </w:tcPr>
          <w:p w:rsidR="00E91E48" w:rsidRPr="00AE163D" w:rsidRDefault="00E91E48" w:rsidP="00E91E48">
            <w:pPr>
              <w:pStyle w:val="TAL"/>
              <w:rPr>
                <w:ins w:id="1807" w:author="Huawei" w:date="2021-11-11T00:12:00Z"/>
              </w:rPr>
            </w:pPr>
            <w:proofErr w:type="spellStart"/>
            <w:ins w:id="1808" w:author="Huawei" w:date="2021-11-11T00:12:00Z">
              <w:r w:rsidRPr="00AE163D">
                <w:t>Config</w:t>
              </w:r>
              <w:proofErr w:type="spellEnd"/>
              <w:r w:rsidRPr="00AE163D">
                <w:rPr>
                  <w:szCs w:val="18"/>
                </w:rPr>
                <w:t xml:space="preserve"> </w:t>
              </w:r>
              <w:r w:rsidRPr="00AE163D">
                <w:t>3</w:t>
              </w:r>
            </w:ins>
          </w:p>
        </w:tc>
        <w:tc>
          <w:tcPr>
            <w:tcW w:w="662" w:type="pct"/>
            <w:tcBorders>
              <w:top w:val="single" w:sz="4" w:space="0" w:color="auto"/>
              <w:left w:val="single" w:sz="4" w:space="0" w:color="auto"/>
              <w:right w:val="single" w:sz="4" w:space="0" w:color="auto"/>
            </w:tcBorders>
          </w:tcPr>
          <w:p w:rsidR="00E91E48" w:rsidRPr="00AE163D" w:rsidRDefault="00E91E48" w:rsidP="00E91E48">
            <w:pPr>
              <w:pStyle w:val="TAC"/>
              <w:rPr>
                <w:ins w:id="1809" w:author="Huawei" w:date="2021-11-11T00:12:00Z"/>
              </w:rPr>
            </w:pPr>
            <w:proofErr w:type="spellStart"/>
            <w:ins w:id="1810" w:author="Huawei" w:date="2021-11-11T00:12:00Z">
              <w:r w:rsidRPr="00AE163D">
                <w:t>dBm</w:t>
              </w:r>
              <w:proofErr w:type="spellEnd"/>
              <w:r w:rsidRPr="00AE163D">
                <w:t>/</w:t>
              </w:r>
              <w:proofErr w:type="spellStart"/>
              <w:r w:rsidRPr="00AE163D">
                <w:t>SCS</w:t>
              </w:r>
              <w:proofErr w:type="spellEnd"/>
            </w:ins>
          </w:p>
        </w:tc>
        <w:tc>
          <w:tcPr>
            <w:tcW w:w="680" w:type="pct"/>
            <w:tcBorders>
              <w:top w:val="single" w:sz="4" w:space="0" w:color="auto"/>
              <w:left w:val="single" w:sz="4" w:space="0" w:color="auto"/>
              <w:right w:val="single" w:sz="4" w:space="0" w:color="auto"/>
            </w:tcBorders>
          </w:tcPr>
          <w:p w:rsidR="00E91E48" w:rsidRPr="00AE163D" w:rsidRDefault="00FE0D32" w:rsidP="00E91E48">
            <w:pPr>
              <w:pStyle w:val="TAC"/>
              <w:rPr>
                <w:ins w:id="1811" w:author="Huawei" w:date="2021-11-11T00:14:00Z"/>
                <w:lang w:eastAsia="zh-CN"/>
              </w:rPr>
            </w:pPr>
            <w:ins w:id="1812" w:author="Huawei" w:date="2021-11-11T00:27:00Z">
              <w:r w:rsidRPr="00AE163D">
                <w:rPr>
                  <w:rFonts w:hint="eastAsia"/>
                  <w:lang w:eastAsia="zh-CN"/>
                </w:rPr>
                <w:t>-</w:t>
              </w:r>
              <w:r w:rsidRPr="00AE163D">
                <w:rPr>
                  <w:lang w:eastAsia="zh-CN"/>
                </w:rPr>
                <w:t>87</w:t>
              </w:r>
            </w:ins>
          </w:p>
        </w:tc>
        <w:tc>
          <w:tcPr>
            <w:tcW w:w="680" w:type="pct"/>
            <w:tcBorders>
              <w:top w:val="single" w:sz="4" w:space="0" w:color="auto"/>
              <w:left w:val="single" w:sz="4" w:space="0" w:color="auto"/>
              <w:right w:val="single" w:sz="4" w:space="0" w:color="auto"/>
            </w:tcBorders>
          </w:tcPr>
          <w:p w:rsidR="00E91E48" w:rsidRPr="00AE163D" w:rsidRDefault="00FE0D32" w:rsidP="00E91E48">
            <w:pPr>
              <w:pStyle w:val="TAC"/>
              <w:rPr>
                <w:ins w:id="1813" w:author="Huawei" w:date="2021-11-11T00:14:00Z"/>
              </w:rPr>
            </w:pPr>
            <w:ins w:id="1814" w:author="Huawei" w:date="2021-11-11T00:28:00Z">
              <w:r w:rsidRPr="00AE163D">
                <w:t>-87</w:t>
              </w:r>
            </w:ins>
          </w:p>
        </w:tc>
        <w:tc>
          <w:tcPr>
            <w:tcW w:w="680" w:type="pct"/>
            <w:tcBorders>
              <w:top w:val="single" w:sz="4" w:space="0" w:color="auto"/>
              <w:left w:val="single" w:sz="4" w:space="0" w:color="auto"/>
              <w:right w:val="single" w:sz="4" w:space="0" w:color="auto"/>
            </w:tcBorders>
          </w:tcPr>
          <w:p w:rsidR="00E91E48" w:rsidRPr="00AE163D" w:rsidRDefault="00FE0D32" w:rsidP="00E91E48">
            <w:pPr>
              <w:pStyle w:val="TAC"/>
              <w:rPr>
                <w:ins w:id="1815" w:author="Huawei" w:date="2021-11-11T00:14:00Z"/>
              </w:rPr>
            </w:pPr>
            <w:ins w:id="1816" w:author="Huawei" w:date="2021-11-11T00:28:00Z">
              <w:r w:rsidRPr="00AE163D">
                <w:t>-Infinity</w:t>
              </w:r>
            </w:ins>
          </w:p>
        </w:tc>
        <w:tc>
          <w:tcPr>
            <w:tcW w:w="681" w:type="pct"/>
            <w:tcBorders>
              <w:top w:val="single" w:sz="4" w:space="0" w:color="auto"/>
              <w:left w:val="single" w:sz="4" w:space="0" w:color="auto"/>
              <w:right w:val="single" w:sz="4" w:space="0" w:color="auto"/>
            </w:tcBorders>
          </w:tcPr>
          <w:p w:rsidR="00E91E48" w:rsidRPr="00AE163D" w:rsidRDefault="00FE0D32" w:rsidP="00E91E48">
            <w:pPr>
              <w:pStyle w:val="TAC"/>
              <w:rPr>
                <w:ins w:id="1817" w:author="Huawei" w:date="2021-11-11T00:14:00Z"/>
                <w:lang w:eastAsia="zh-CN"/>
              </w:rPr>
            </w:pPr>
            <w:ins w:id="1818" w:author="Huawei" w:date="2021-11-11T00:29:00Z">
              <w:r w:rsidRPr="00AE163D">
                <w:rPr>
                  <w:rFonts w:hint="eastAsia"/>
                  <w:lang w:eastAsia="zh-CN"/>
                </w:rPr>
                <w:t>-</w:t>
              </w:r>
              <w:r w:rsidRPr="00AE163D">
                <w:rPr>
                  <w:lang w:eastAsia="zh-CN"/>
                </w:rPr>
                <w:t>85</w:t>
              </w:r>
            </w:ins>
          </w:p>
        </w:tc>
      </w:tr>
      <w:tr w:rsidR="00953244" w:rsidRPr="00AE163D" w:rsidTr="00953244">
        <w:trPr>
          <w:jc w:val="center"/>
          <w:ins w:id="1819" w:author="Huawei" w:date="2021-11-11T00:12:00Z"/>
        </w:trPr>
        <w:tc>
          <w:tcPr>
            <w:tcW w:w="613" w:type="pct"/>
            <w:vMerge w:val="restart"/>
            <w:tcBorders>
              <w:top w:val="single" w:sz="4" w:space="0" w:color="auto"/>
              <w:left w:val="single" w:sz="4" w:space="0" w:color="auto"/>
              <w:right w:val="single" w:sz="4" w:space="0" w:color="auto"/>
            </w:tcBorders>
            <w:shd w:val="clear" w:color="auto" w:fill="auto"/>
            <w:hideMark/>
          </w:tcPr>
          <w:p w:rsidR="00953244" w:rsidRPr="00AE163D" w:rsidRDefault="00953244" w:rsidP="00FE0D32">
            <w:pPr>
              <w:pStyle w:val="TAL"/>
              <w:rPr>
                <w:ins w:id="1820" w:author="Huawei" w:date="2021-11-11T00:12:00Z"/>
                <w:rFonts w:cs="Arial"/>
              </w:rPr>
            </w:pPr>
            <w:ins w:id="1821" w:author="Huawei" w:date="2021-11-11T00:12:00Z">
              <w:r w:rsidRPr="00AE163D">
                <w:rPr>
                  <w:rFonts w:cs="Arial"/>
                </w:rPr>
                <w:lastRenderedPageBreak/>
                <w:t>Io</w:t>
              </w:r>
              <w:r w:rsidRPr="00AE163D">
                <w:rPr>
                  <w:rFonts w:cs="Arial"/>
                  <w:vertAlign w:val="superscript"/>
                </w:rPr>
                <w:t>Note3</w:t>
              </w:r>
            </w:ins>
          </w:p>
        </w:tc>
        <w:tc>
          <w:tcPr>
            <w:tcW w:w="1004" w:type="pct"/>
            <w:gridSpan w:val="2"/>
            <w:tcBorders>
              <w:top w:val="single" w:sz="4" w:space="0" w:color="auto"/>
              <w:left w:val="single" w:sz="4" w:space="0" w:color="auto"/>
              <w:right w:val="single" w:sz="4" w:space="0" w:color="auto"/>
            </w:tcBorders>
          </w:tcPr>
          <w:p w:rsidR="00953244" w:rsidRPr="00AE163D" w:rsidRDefault="00953244" w:rsidP="00FE0D32">
            <w:pPr>
              <w:pStyle w:val="TAL"/>
              <w:rPr>
                <w:ins w:id="1822" w:author="Huawei" w:date="2021-11-11T00:12:00Z"/>
              </w:rPr>
            </w:pPr>
            <w:proofErr w:type="spellStart"/>
            <w:ins w:id="1823" w:author="Huawei" w:date="2021-11-11T00:12:00Z">
              <w:r w:rsidRPr="00AE163D">
                <w:t>Config</w:t>
              </w:r>
              <w:proofErr w:type="spellEnd"/>
              <w:r w:rsidRPr="00AE163D">
                <w:rPr>
                  <w:szCs w:val="18"/>
                </w:rPr>
                <w:t xml:space="preserve"> </w:t>
              </w:r>
              <w:r w:rsidRPr="00AE163D">
                <w:t>1,2</w:t>
              </w:r>
            </w:ins>
          </w:p>
        </w:tc>
        <w:tc>
          <w:tcPr>
            <w:tcW w:w="662" w:type="pct"/>
            <w:tcBorders>
              <w:top w:val="single" w:sz="4" w:space="0" w:color="auto"/>
              <w:left w:val="single" w:sz="4" w:space="0" w:color="auto"/>
              <w:right w:val="single" w:sz="4" w:space="0" w:color="auto"/>
            </w:tcBorders>
            <w:hideMark/>
          </w:tcPr>
          <w:p w:rsidR="00953244" w:rsidRPr="00AE163D" w:rsidRDefault="00953244" w:rsidP="00FE0D32">
            <w:pPr>
              <w:pStyle w:val="TAC"/>
              <w:rPr>
                <w:ins w:id="1824" w:author="Huawei" w:date="2021-11-11T00:12:00Z"/>
              </w:rPr>
            </w:pPr>
            <w:proofErr w:type="spellStart"/>
            <w:ins w:id="1825" w:author="Huawei" w:date="2021-11-11T00:12:00Z">
              <w:r w:rsidRPr="00AE163D">
                <w:t>dBm</w:t>
              </w:r>
              <w:proofErr w:type="spellEnd"/>
              <w:r w:rsidRPr="00AE163D">
                <w:t>/</w:t>
              </w:r>
            </w:ins>
          </w:p>
          <w:p w:rsidR="00953244" w:rsidRPr="00AE163D" w:rsidRDefault="00953244" w:rsidP="00FE0D32">
            <w:pPr>
              <w:pStyle w:val="TAC"/>
              <w:rPr>
                <w:ins w:id="1826" w:author="Huawei" w:date="2021-11-11T00:12:00Z"/>
              </w:rPr>
            </w:pPr>
            <w:ins w:id="1827" w:author="Huawei" w:date="2021-11-11T00:12:00Z">
              <w:r w:rsidRPr="00AE163D">
                <w:t>9.36MHz</w:t>
              </w:r>
            </w:ins>
          </w:p>
        </w:tc>
        <w:tc>
          <w:tcPr>
            <w:tcW w:w="680" w:type="pct"/>
            <w:tcBorders>
              <w:top w:val="single" w:sz="4" w:space="0" w:color="auto"/>
              <w:left w:val="single" w:sz="4" w:space="0" w:color="auto"/>
              <w:right w:val="single" w:sz="4" w:space="0" w:color="auto"/>
            </w:tcBorders>
          </w:tcPr>
          <w:p w:rsidR="00953244" w:rsidRPr="00AE163D" w:rsidRDefault="00953244" w:rsidP="00FE0D32">
            <w:pPr>
              <w:pStyle w:val="TAC"/>
              <w:rPr>
                <w:ins w:id="1828" w:author="Huawei" w:date="2021-11-11T00:14:00Z"/>
              </w:rPr>
            </w:pPr>
            <w:ins w:id="1829" w:author="Huawei" w:date="2021-11-11T00:27:00Z">
              <w:r w:rsidRPr="00AE163D">
                <w:t>-61.41</w:t>
              </w:r>
            </w:ins>
          </w:p>
        </w:tc>
        <w:tc>
          <w:tcPr>
            <w:tcW w:w="680" w:type="pct"/>
            <w:tcBorders>
              <w:top w:val="single" w:sz="4" w:space="0" w:color="auto"/>
              <w:left w:val="single" w:sz="4" w:space="0" w:color="auto"/>
              <w:right w:val="single" w:sz="4" w:space="0" w:color="auto"/>
            </w:tcBorders>
          </w:tcPr>
          <w:p w:rsidR="00953244" w:rsidRPr="00AE163D" w:rsidRDefault="00953244" w:rsidP="00FE0D32">
            <w:pPr>
              <w:pStyle w:val="TAC"/>
              <w:rPr>
                <w:ins w:id="1830" w:author="Huawei" w:date="2021-11-11T00:14:00Z"/>
              </w:rPr>
            </w:pPr>
            <w:ins w:id="1831" w:author="Huawei" w:date="2021-11-11T00:28:00Z">
              <w:r w:rsidRPr="00AE163D">
                <w:t>-57.67</w:t>
              </w:r>
            </w:ins>
          </w:p>
        </w:tc>
        <w:tc>
          <w:tcPr>
            <w:tcW w:w="680" w:type="pct"/>
            <w:tcBorders>
              <w:top w:val="single" w:sz="4" w:space="0" w:color="auto"/>
              <w:left w:val="single" w:sz="4" w:space="0" w:color="auto"/>
              <w:right w:val="single" w:sz="4" w:space="0" w:color="auto"/>
            </w:tcBorders>
          </w:tcPr>
          <w:p w:rsidR="00953244" w:rsidRPr="00AE163D" w:rsidRDefault="00953244" w:rsidP="00FE0D32">
            <w:pPr>
              <w:pStyle w:val="TAC"/>
              <w:rPr>
                <w:ins w:id="1832" w:author="Huawei" w:date="2021-11-11T00:14:00Z"/>
              </w:rPr>
            </w:pPr>
            <w:ins w:id="1833" w:author="Huawei" w:date="2021-11-11T00:28:00Z">
              <w:r w:rsidRPr="00AE163D">
                <w:t>-61.41</w:t>
              </w:r>
            </w:ins>
          </w:p>
        </w:tc>
        <w:tc>
          <w:tcPr>
            <w:tcW w:w="681" w:type="pct"/>
            <w:tcBorders>
              <w:top w:val="single" w:sz="4" w:space="0" w:color="auto"/>
              <w:left w:val="single" w:sz="4" w:space="0" w:color="auto"/>
              <w:right w:val="single" w:sz="4" w:space="0" w:color="auto"/>
            </w:tcBorders>
          </w:tcPr>
          <w:p w:rsidR="00953244" w:rsidRPr="00AE163D" w:rsidRDefault="00953244" w:rsidP="00FE0D32">
            <w:pPr>
              <w:pStyle w:val="TAC"/>
              <w:rPr>
                <w:ins w:id="1834" w:author="Huawei" w:date="2021-11-11T00:14:00Z"/>
              </w:rPr>
            </w:pPr>
            <w:ins w:id="1835" w:author="Huawei" w:date="2021-11-11T00:29:00Z">
              <w:r w:rsidRPr="00AE163D">
                <w:t>-57.67</w:t>
              </w:r>
            </w:ins>
          </w:p>
        </w:tc>
      </w:tr>
      <w:tr w:rsidR="00953244" w:rsidRPr="00AE163D" w:rsidTr="00953244">
        <w:trPr>
          <w:jc w:val="center"/>
          <w:ins w:id="1836" w:author="Huawei" w:date="2021-11-11T00:12:00Z"/>
        </w:trPr>
        <w:tc>
          <w:tcPr>
            <w:tcW w:w="613" w:type="pct"/>
            <w:vMerge/>
            <w:tcBorders>
              <w:left w:val="single" w:sz="4" w:space="0" w:color="auto"/>
              <w:right w:val="single" w:sz="4" w:space="0" w:color="auto"/>
            </w:tcBorders>
            <w:shd w:val="clear" w:color="auto" w:fill="auto"/>
            <w:hideMark/>
          </w:tcPr>
          <w:p w:rsidR="00953244" w:rsidRPr="00AE163D" w:rsidRDefault="00953244" w:rsidP="00FE0D32">
            <w:pPr>
              <w:pStyle w:val="TAL"/>
              <w:rPr>
                <w:ins w:id="1837" w:author="Huawei" w:date="2021-11-11T00:12:00Z"/>
                <w:rFonts w:cs="Arial"/>
              </w:rPr>
            </w:pPr>
          </w:p>
        </w:tc>
        <w:tc>
          <w:tcPr>
            <w:tcW w:w="1004" w:type="pct"/>
            <w:gridSpan w:val="2"/>
            <w:tcBorders>
              <w:left w:val="single" w:sz="4" w:space="0" w:color="auto"/>
              <w:right w:val="single" w:sz="4" w:space="0" w:color="auto"/>
            </w:tcBorders>
          </w:tcPr>
          <w:p w:rsidR="00953244" w:rsidRPr="00AE163D" w:rsidRDefault="00953244" w:rsidP="00FE0D32">
            <w:pPr>
              <w:pStyle w:val="TAL"/>
              <w:rPr>
                <w:ins w:id="1838" w:author="Huawei" w:date="2021-11-11T00:12:00Z"/>
              </w:rPr>
            </w:pPr>
            <w:proofErr w:type="spellStart"/>
            <w:ins w:id="1839" w:author="Huawei" w:date="2021-11-11T00:12:00Z">
              <w:r w:rsidRPr="00AE163D">
                <w:t>Config</w:t>
              </w:r>
              <w:proofErr w:type="spellEnd"/>
              <w:r w:rsidRPr="00AE163D">
                <w:rPr>
                  <w:szCs w:val="18"/>
                </w:rPr>
                <w:t xml:space="preserve"> </w:t>
              </w:r>
              <w:r w:rsidRPr="00AE163D">
                <w:t>3</w:t>
              </w:r>
            </w:ins>
          </w:p>
        </w:tc>
        <w:tc>
          <w:tcPr>
            <w:tcW w:w="662" w:type="pct"/>
            <w:tcBorders>
              <w:left w:val="single" w:sz="4" w:space="0" w:color="auto"/>
              <w:right w:val="single" w:sz="4" w:space="0" w:color="auto"/>
            </w:tcBorders>
            <w:hideMark/>
          </w:tcPr>
          <w:p w:rsidR="00953244" w:rsidRPr="00AE163D" w:rsidRDefault="00953244" w:rsidP="00FE0D32">
            <w:pPr>
              <w:pStyle w:val="TAC"/>
              <w:rPr>
                <w:ins w:id="1840" w:author="Huawei" w:date="2021-11-11T00:12:00Z"/>
              </w:rPr>
            </w:pPr>
            <w:proofErr w:type="spellStart"/>
            <w:ins w:id="1841" w:author="Huawei" w:date="2021-11-11T00:12:00Z">
              <w:r w:rsidRPr="00AE163D">
                <w:t>dBm</w:t>
              </w:r>
              <w:proofErr w:type="spellEnd"/>
              <w:r w:rsidRPr="00AE163D">
                <w:t>/</w:t>
              </w:r>
            </w:ins>
          </w:p>
          <w:p w:rsidR="00953244" w:rsidRPr="00AE163D" w:rsidRDefault="00953244" w:rsidP="00FE0D32">
            <w:pPr>
              <w:pStyle w:val="TAC"/>
              <w:rPr>
                <w:ins w:id="1842" w:author="Huawei" w:date="2021-11-11T00:12:00Z"/>
              </w:rPr>
            </w:pPr>
            <w:ins w:id="1843" w:author="Huawei" w:date="2021-11-11T00:12:00Z">
              <w:r w:rsidRPr="00AE163D">
                <w:t>38.16MHz</w:t>
              </w:r>
            </w:ins>
          </w:p>
        </w:tc>
        <w:tc>
          <w:tcPr>
            <w:tcW w:w="680" w:type="pct"/>
            <w:tcBorders>
              <w:left w:val="single" w:sz="4" w:space="0" w:color="auto"/>
              <w:right w:val="single" w:sz="4" w:space="0" w:color="auto"/>
            </w:tcBorders>
          </w:tcPr>
          <w:p w:rsidR="00953244" w:rsidRPr="00AE163D" w:rsidRDefault="00953244" w:rsidP="00FE0D32">
            <w:pPr>
              <w:pStyle w:val="TAC"/>
              <w:rPr>
                <w:ins w:id="1844" w:author="Huawei" w:date="2021-11-11T00:14:00Z"/>
              </w:rPr>
            </w:pPr>
            <w:ins w:id="1845" w:author="Huawei" w:date="2021-11-11T00:27:00Z">
              <w:r w:rsidRPr="00AE163D">
                <w:t>-55.31</w:t>
              </w:r>
            </w:ins>
          </w:p>
        </w:tc>
        <w:tc>
          <w:tcPr>
            <w:tcW w:w="680" w:type="pct"/>
            <w:tcBorders>
              <w:left w:val="single" w:sz="4" w:space="0" w:color="auto"/>
              <w:right w:val="single" w:sz="4" w:space="0" w:color="auto"/>
            </w:tcBorders>
          </w:tcPr>
          <w:p w:rsidR="00953244" w:rsidRPr="00AE163D" w:rsidRDefault="00953244" w:rsidP="00FE0D32">
            <w:pPr>
              <w:pStyle w:val="TAC"/>
              <w:rPr>
                <w:ins w:id="1846" w:author="Huawei" w:date="2021-11-11T00:14:00Z"/>
              </w:rPr>
            </w:pPr>
            <w:ins w:id="1847" w:author="Huawei" w:date="2021-11-11T00:28:00Z">
              <w:r w:rsidRPr="00AE163D">
                <w:t>-51.56</w:t>
              </w:r>
            </w:ins>
          </w:p>
        </w:tc>
        <w:tc>
          <w:tcPr>
            <w:tcW w:w="680" w:type="pct"/>
            <w:tcBorders>
              <w:left w:val="single" w:sz="4" w:space="0" w:color="auto"/>
              <w:right w:val="single" w:sz="4" w:space="0" w:color="auto"/>
            </w:tcBorders>
          </w:tcPr>
          <w:p w:rsidR="00953244" w:rsidRPr="00AE163D" w:rsidRDefault="00953244" w:rsidP="00FE0D32">
            <w:pPr>
              <w:pStyle w:val="TAC"/>
              <w:rPr>
                <w:ins w:id="1848" w:author="Huawei" w:date="2021-11-11T00:14:00Z"/>
              </w:rPr>
            </w:pPr>
            <w:ins w:id="1849" w:author="Huawei" w:date="2021-11-11T00:28:00Z">
              <w:r w:rsidRPr="00AE163D">
                <w:t>-55.31</w:t>
              </w:r>
            </w:ins>
          </w:p>
        </w:tc>
        <w:tc>
          <w:tcPr>
            <w:tcW w:w="681" w:type="pct"/>
            <w:tcBorders>
              <w:left w:val="single" w:sz="4" w:space="0" w:color="auto"/>
              <w:right w:val="single" w:sz="4" w:space="0" w:color="auto"/>
            </w:tcBorders>
          </w:tcPr>
          <w:p w:rsidR="00953244" w:rsidRPr="00AE163D" w:rsidRDefault="00953244" w:rsidP="00FE0D32">
            <w:pPr>
              <w:pStyle w:val="TAC"/>
              <w:rPr>
                <w:ins w:id="1850" w:author="Huawei" w:date="2021-11-11T00:14:00Z"/>
              </w:rPr>
            </w:pPr>
            <w:ins w:id="1851" w:author="Huawei" w:date="2021-11-11T00:29:00Z">
              <w:r w:rsidRPr="00AE163D">
                <w:t>-51.56</w:t>
              </w:r>
            </w:ins>
          </w:p>
        </w:tc>
      </w:tr>
      <w:tr w:rsidR="00FE0D32" w:rsidRPr="00AE163D" w:rsidTr="00953244">
        <w:trPr>
          <w:jc w:val="center"/>
          <w:ins w:id="1852" w:author="Huawei" w:date="2021-11-11T00:12:00Z"/>
        </w:trPr>
        <w:tc>
          <w:tcPr>
            <w:tcW w:w="1617" w:type="pct"/>
            <w:gridSpan w:val="3"/>
            <w:tcBorders>
              <w:top w:val="single" w:sz="4" w:space="0" w:color="auto"/>
              <w:left w:val="single" w:sz="4" w:space="0" w:color="auto"/>
              <w:bottom w:val="single" w:sz="4" w:space="0" w:color="auto"/>
              <w:right w:val="single" w:sz="4" w:space="0" w:color="auto"/>
            </w:tcBorders>
            <w:hideMark/>
          </w:tcPr>
          <w:p w:rsidR="00FE0D32" w:rsidRPr="00AE163D" w:rsidRDefault="00FE0D32" w:rsidP="00FE0D32">
            <w:pPr>
              <w:pStyle w:val="TAL"/>
              <w:rPr>
                <w:ins w:id="1853" w:author="Huawei" w:date="2021-11-11T00:12:00Z"/>
              </w:rPr>
            </w:pPr>
            <w:ins w:id="1854" w:author="Huawei" w:date="2021-11-11T00:12:00Z">
              <w:r w:rsidRPr="00AE163D">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FE0D32" w:rsidRPr="00AE163D" w:rsidRDefault="00FE0D32" w:rsidP="00FE0D32">
            <w:pPr>
              <w:pStyle w:val="TAC"/>
              <w:rPr>
                <w:ins w:id="1855" w:author="Huawei" w:date="2021-11-11T00:12:00Z"/>
              </w:rPr>
            </w:pPr>
          </w:p>
        </w:tc>
        <w:tc>
          <w:tcPr>
            <w:tcW w:w="2721" w:type="pct"/>
            <w:gridSpan w:val="4"/>
            <w:tcBorders>
              <w:top w:val="single" w:sz="4" w:space="0" w:color="auto"/>
              <w:left w:val="single" w:sz="4" w:space="0" w:color="auto"/>
              <w:bottom w:val="single" w:sz="4" w:space="0" w:color="auto"/>
              <w:right w:val="single" w:sz="4" w:space="0" w:color="auto"/>
            </w:tcBorders>
          </w:tcPr>
          <w:p w:rsidR="00FE0D32" w:rsidRPr="00AE163D" w:rsidRDefault="00FE0D32" w:rsidP="00FE0D32">
            <w:pPr>
              <w:pStyle w:val="TAC"/>
              <w:rPr>
                <w:ins w:id="1856" w:author="Huawei" w:date="2021-11-11T00:14:00Z"/>
                <w:rFonts w:cs="Arial"/>
              </w:rPr>
            </w:pPr>
            <w:ins w:id="1857" w:author="Huawei" w:date="2021-11-11T00:30:00Z">
              <w:r w:rsidRPr="00AE163D">
                <w:rPr>
                  <w:rFonts w:cs="Arial"/>
                </w:rPr>
                <w:t>AWGN</w:t>
              </w:r>
            </w:ins>
          </w:p>
        </w:tc>
      </w:tr>
      <w:tr w:rsidR="00FE0D32" w:rsidRPr="00AE163D" w:rsidTr="00FE0D32">
        <w:trPr>
          <w:jc w:val="center"/>
          <w:ins w:id="1858" w:author="Huawei" w:date="2021-11-11T00:30:00Z"/>
        </w:trPr>
        <w:tc>
          <w:tcPr>
            <w:tcW w:w="5000" w:type="pct"/>
            <w:gridSpan w:val="8"/>
            <w:tcBorders>
              <w:top w:val="single" w:sz="4" w:space="0" w:color="auto"/>
              <w:left w:val="single" w:sz="4" w:space="0" w:color="auto"/>
              <w:bottom w:val="single" w:sz="4" w:space="0" w:color="auto"/>
              <w:right w:val="single" w:sz="4" w:space="0" w:color="auto"/>
            </w:tcBorders>
          </w:tcPr>
          <w:p w:rsidR="00FE0D32" w:rsidRPr="00AE163D" w:rsidRDefault="00FE0D32" w:rsidP="00FE0D32">
            <w:pPr>
              <w:pStyle w:val="TAN"/>
              <w:rPr>
                <w:ins w:id="1859" w:author="Huawei" w:date="2021-11-11T00:30:00Z"/>
              </w:rPr>
            </w:pPr>
            <w:ins w:id="1860" w:author="Huawei" w:date="2021-11-11T00:30:00Z">
              <w:r w:rsidRPr="00AE163D">
                <w:t>Note 1:</w:t>
              </w:r>
              <w:r w:rsidRPr="00AE163D">
                <w:tab/>
                <w:t>OCNG shall be used such that both cells are fully allocated and a constant total transmitted power spectral density is achieved for all OFDM symbols.</w:t>
              </w:r>
            </w:ins>
          </w:p>
          <w:p w:rsidR="00FE0D32" w:rsidRPr="00AE163D" w:rsidRDefault="00FE0D32" w:rsidP="00953244">
            <w:pPr>
              <w:pStyle w:val="TAN"/>
              <w:rPr>
                <w:ins w:id="1861" w:author="Huawei" w:date="2021-11-11T00:30:00Z"/>
              </w:rPr>
            </w:pPr>
            <w:ins w:id="1862" w:author="Huawei" w:date="2021-11-11T00:30:00Z">
              <w:r w:rsidRPr="00AE163D">
                <w:t>Note 2:</w:t>
              </w:r>
              <w:r w:rsidRPr="00AE163D">
                <w:tab/>
                <w:t xml:space="preserve">Interference from other cells and noise sources not specified in the test is assumed to be constant over subcarriers and time and shall be modelled as AWGN of appropriate power for </w:t>
              </w:r>
              <w:proofErr w:type="spellStart"/>
              <w:r w:rsidRPr="00AE163D">
                <w:t>Noc</w:t>
              </w:r>
              <w:proofErr w:type="spellEnd"/>
              <w:r w:rsidRPr="00AE163D">
                <w:t xml:space="preserve"> to be fulfilled.</w:t>
              </w:r>
            </w:ins>
          </w:p>
          <w:p w:rsidR="00FE0D32" w:rsidRPr="00AE163D" w:rsidRDefault="00FE0D32" w:rsidP="00953244">
            <w:pPr>
              <w:pStyle w:val="TAN"/>
              <w:rPr>
                <w:ins w:id="1863" w:author="Huawei" w:date="2021-11-11T00:30:00Z"/>
                <w:rFonts w:cs="Arial"/>
              </w:rPr>
            </w:pPr>
            <w:ins w:id="1864" w:author="Huawei" w:date="2021-11-11T00:30:00Z">
              <w:r w:rsidRPr="00AE163D">
                <w:t>Note 3:</w:t>
              </w:r>
              <w:r w:rsidRPr="00AE163D">
                <w:tab/>
                <w:t>Io levels have been derived from other parameters for information purposes. They are not settable parameters themselves.</w:t>
              </w:r>
            </w:ins>
          </w:p>
        </w:tc>
      </w:tr>
    </w:tbl>
    <w:p w:rsidR="00E91E48" w:rsidRPr="00AE163D" w:rsidRDefault="00E91E48" w:rsidP="009E67E2"/>
    <w:p w:rsidR="009E67E2" w:rsidRPr="00AE163D" w:rsidRDefault="009E67E2" w:rsidP="009E67E2">
      <w:pPr>
        <w:rPr>
          <w:rFonts w:cs="v4.2.0"/>
        </w:rPr>
      </w:pPr>
      <w:r w:rsidRPr="00AE163D">
        <w:rPr>
          <w:rFonts w:cs="v4.2.0"/>
        </w:rPr>
        <w:t xml:space="preserve">The UE shall start to transmit the PRACH to Cell 2 less than </w:t>
      </w:r>
      <w:r w:rsidRPr="00AE163D">
        <w:rPr>
          <w:bCs/>
        </w:rPr>
        <w:t>D</w:t>
      </w:r>
      <w:r w:rsidRPr="00AE163D">
        <w:rPr>
          <w:bCs/>
          <w:vertAlign w:val="subscript"/>
        </w:rPr>
        <w:t>handover1</w:t>
      </w:r>
      <w:r w:rsidRPr="00AE163D">
        <w:rPr>
          <w:rFonts w:cs="v4.2.0"/>
        </w:rPr>
        <w:t xml:space="preserve"> from the beginning of time period T3.</w:t>
      </w:r>
      <w:r w:rsidRPr="00AE163D">
        <w:rPr>
          <w:rFonts w:cs="v4.2.0"/>
          <w:lang w:eastAsia="zh-CN"/>
        </w:rPr>
        <w:t xml:space="preserve"> </w:t>
      </w:r>
      <w:r w:rsidRPr="00AE163D">
        <w:rPr>
          <w:rFonts w:cs="v4.2.0"/>
        </w:rPr>
        <w:t>The rate of correct handovers observed during repeated tests shall be at least 90%, where:</w:t>
      </w:r>
    </w:p>
    <w:p w:rsidR="009E67E2" w:rsidRPr="00AE163D" w:rsidRDefault="009E67E2" w:rsidP="009E67E2">
      <w:pPr>
        <w:pStyle w:val="B1"/>
      </w:pPr>
      <w:r w:rsidRPr="00AE163D">
        <w:rPr>
          <w:bCs/>
        </w:rPr>
        <w:t>D</w:t>
      </w:r>
      <w:r w:rsidRPr="00AE163D">
        <w:rPr>
          <w:bCs/>
          <w:vertAlign w:val="subscript"/>
        </w:rPr>
        <w:t>handover1</w:t>
      </w:r>
      <w:r w:rsidRPr="00AE163D">
        <w:rPr>
          <w:bCs/>
        </w:rPr>
        <w:t>=</w:t>
      </w:r>
      <w:r w:rsidRPr="00AE163D">
        <w:t xml:space="preserve"> </w:t>
      </w:r>
      <w:proofErr w:type="spellStart"/>
      <w:r w:rsidRPr="00AE163D">
        <w:t>T</w:t>
      </w:r>
      <w:r w:rsidRPr="00AE163D">
        <w:rPr>
          <w:vertAlign w:val="subscript"/>
        </w:rPr>
        <w:t>RRC_procedure</w:t>
      </w:r>
      <w:proofErr w:type="spellEnd"/>
      <w:r w:rsidRPr="00AE163D">
        <w:t xml:space="preserve"> + </w:t>
      </w:r>
      <w:proofErr w:type="spellStart"/>
      <w:r w:rsidRPr="00AE163D">
        <w:t>T</w:t>
      </w:r>
      <w:r w:rsidRPr="00AE163D">
        <w:rPr>
          <w:vertAlign w:val="subscript"/>
        </w:rPr>
        <w:t>search</w:t>
      </w:r>
      <w:proofErr w:type="spellEnd"/>
      <w:r w:rsidRPr="00AE163D">
        <w:t xml:space="preserve"> + T</w:t>
      </w:r>
      <w:r w:rsidRPr="00AE163D">
        <w:rPr>
          <w:vertAlign w:val="subscript"/>
        </w:rPr>
        <w:t>IU</w:t>
      </w:r>
      <w:r w:rsidRPr="00AE163D">
        <w:t xml:space="preserve"> + </w:t>
      </w:r>
      <w:proofErr w:type="spellStart"/>
      <w:r w:rsidRPr="00AE163D">
        <w:t>T</w:t>
      </w:r>
      <w:r w:rsidRPr="00AE163D">
        <w:rPr>
          <w:vertAlign w:val="subscript"/>
        </w:rPr>
        <w:t>processing</w:t>
      </w:r>
      <w:proofErr w:type="spellEnd"/>
      <w:r w:rsidRPr="00AE163D">
        <w:t xml:space="preserve"> + T</w:t>
      </w:r>
      <w:r w:rsidRPr="00AE163D">
        <w:rPr>
          <w:vertAlign w:val="subscript"/>
        </w:rPr>
        <w:t>∆</w:t>
      </w:r>
      <w:r w:rsidRPr="00AE163D">
        <w:t xml:space="preserve"> + </w:t>
      </w:r>
      <w:proofErr w:type="spellStart"/>
      <w:r w:rsidRPr="00AE163D">
        <w:t>T</w:t>
      </w:r>
      <w:r w:rsidRPr="00AE163D">
        <w:rPr>
          <w:vertAlign w:val="subscript"/>
        </w:rPr>
        <w:t>margin</w:t>
      </w:r>
      <w:proofErr w:type="spellEnd"/>
    </w:p>
    <w:p w:rsidR="009E67E2" w:rsidRPr="00AE163D" w:rsidRDefault="009E67E2" w:rsidP="009E67E2">
      <w:pPr>
        <w:pStyle w:val="B2"/>
        <w:ind w:left="284" w:firstLine="0"/>
        <w:rPr>
          <w:lang w:eastAsia="zh-CN"/>
        </w:rPr>
      </w:pPr>
      <w:r w:rsidRPr="00AE163D">
        <w:t>-</w:t>
      </w:r>
      <w:r w:rsidRPr="00AE163D">
        <w:tab/>
      </w:r>
      <w:proofErr w:type="spellStart"/>
      <w:r w:rsidRPr="00AE163D">
        <w:t>T</w:t>
      </w:r>
      <w:r w:rsidRPr="00AE163D">
        <w:rPr>
          <w:vertAlign w:val="subscript"/>
        </w:rPr>
        <w:t>RRC_procedure</w:t>
      </w:r>
      <w:proofErr w:type="spellEnd"/>
      <w:r w:rsidRPr="00AE163D">
        <w:t xml:space="preserve">= 10 </w:t>
      </w:r>
      <w:proofErr w:type="spellStart"/>
      <w:r w:rsidRPr="00AE163D">
        <w:t>ms</w:t>
      </w:r>
      <w:proofErr w:type="spellEnd"/>
      <w:r w:rsidRPr="00AE163D">
        <w:t>, is the RRC procedure delay specified in 38.331 [13] clause 12;</w:t>
      </w:r>
    </w:p>
    <w:p w:rsidR="009E67E2" w:rsidRPr="00AE163D" w:rsidRDefault="009E67E2" w:rsidP="009E67E2">
      <w:pPr>
        <w:pStyle w:val="B2"/>
        <w:ind w:left="284" w:firstLine="0"/>
        <w:rPr>
          <w:lang w:eastAsia="zh-CN"/>
        </w:rPr>
      </w:pPr>
      <w:r w:rsidRPr="00AE163D">
        <w:t>-</w:t>
      </w:r>
      <w:r w:rsidRPr="00AE163D">
        <w:tab/>
      </w:r>
      <w:proofErr w:type="spellStart"/>
      <w:r w:rsidRPr="00AE163D">
        <w:t>T</w:t>
      </w:r>
      <w:r w:rsidRPr="00AE163D">
        <w:rPr>
          <w:vertAlign w:val="subscript"/>
        </w:rPr>
        <w:t>search</w:t>
      </w:r>
      <w:proofErr w:type="spellEnd"/>
      <w:r w:rsidRPr="00AE163D">
        <w:t xml:space="preserve"> = 0 </w:t>
      </w:r>
      <w:proofErr w:type="spellStart"/>
      <w:r w:rsidRPr="00AE163D">
        <w:t>ms</w:t>
      </w:r>
      <w:proofErr w:type="spellEnd"/>
      <w:r w:rsidRPr="00AE163D">
        <w:t xml:space="preserve"> for known target cell, is the time required to search the target cell specified in 38.133 [6] clause 6.1.1.2.2;</w:t>
      </w:r>
    </w:p>
    <w:p w:rsidR="009E67E2" w:rsidRPr="00AE163D" w:rsidRDefault="009E67E2" w:rsidP="009E67E2">
      <w:pPr>
        <w:pStyle w:val="B2"/>
        <w:ind w:left="284" w:firstLine="0"/>
        <w:rPr>
          <w:lang w:eastAsia="zh-CN"/>
        </w:rPr>
      </w:pPr>
      <w:r w:rsidRPr="00AE163D">
        <w:t>-</w:t>
      </w:r>
      <w:r w:rsidRPr="00AE163D">
        <w:tab/>
        <w:t>T</w:t>
      </w:r>
      <w:r w:rsidRPr="00AE163D">
        <w:rPr>
          <w:vertAlign w:val="subscript"/>
        </w:rPr>
        <w:t xml:space="preserve">IU </w:t>
      </w:r>
      <w:r w:rsidRPr="00AE163D">
        <w:t xml:space="preserve">= 20 </w:t>
      </w:r>
      <w:proofErr w:type="spellStart"/>
      <w:r w:rsidRPr="00AE163D">
        <w:t>ms</w:t>
      </w:r>
      <w:proofErr w:type="spellEnd"/>
      <w:r w:rsidRPr="00AE163D">
        <w:t xml:space="preserve">, is the interruption uncertainty </w:t>
      </w:r>
      <w:r w:rsidRPr="00AE163D">
        <w:rPr>
          <w:lang w:eastAsia="zh-CN"/>
        </w:rPr>
        <w:t xml:space="preserve">in acquiring the first available PRACH occasion in the new cell </w:t>
      </w:r>
      <w:r w:rsidRPr="00AE163D">
        <w:t>specified in 38.133 [6] clause 6.1.1.2.2</w:t>
      </w:r>
      <w:r w:rsidRPr="00AE163D">
        <w:rPr>
          <w:lang w:eastAsia="zh-CN"/>
        </w:rPr>
        <w:t>.</w:t>
      </w:r>
    </w:p>
    <w:p w:rsidR="009E67E2" w:rsidRPr="00AE163D" w:rsidRDefault="009E67E2" w:rsidP="009E67E2">
      <w:pPr>
        <w:pStyle w:val="B2"/>
        <w:ind w:left="284" w:firstLine="0"/>
        <w:rPr>
          <w:lang w:eastAsia="zh-CN"/>
        </w:rPr>
      </w:pPr>
      <w:r w:rsidRPr="00AE163D">
        <w:t>-</w:t>
      </w:r>
      <w:r w:rsidRPr="00AE163D">
        <w:tab/>
      </w:r>
      <w:proofErr w:type="spellStart"/>
      <w:r w:rsidRPr="00AE163D">
        <w:t>T</w:t>
      </w:r>
      <w:r w:rsidRPr="00AE163D">
        <w:rPr>
          <w:vertAlign w:val="subscript"/>
        </w:rPr>
        <w:t>processing</w:t>
      </w:r>
      <w:proofErr w:type="spellEnd"/>
      <w:r w:rsidRPr="00AE163D">
        <w:t xml:space="preserve"> = 20 </w:t>
      </w:r>
      <w:proofErr w:type="spellStart"/>
      <w:r w:rsidRPr="00AE163D">
        <w:t>ms</w:t>
      </w:r>
      <w:proofErr w:type="spellEnd"/>
      <w:r w:rsidRPr="00AE163D">
        <w:t>, is the time for UE processing specified in 38.133 [6] clause 6.1.1.2.2.</w:t>
      </w:r>
    </w:p>
    <w:p w:rsidR="009E67E2" w:rsidRPr="00AE163D" w:rsidRDefault="009E67E2" w:rsidP="009E67E2">
      <w:pPr>
        <w:pStyle w:val="B2"/>
        <w:ind w:left="284" w:firstLine="0"/>
        <w:rPr>
          <w:lang w:eastAsia="zh-CN"/>
        </w:rPr>
      </w:pPr>
      <w:r w:rsidRPr="00AE163D">
        <w:t>-</w:t>
      </w:r>
      <w:r w:rsidRPr="00AE163D">
        <w:tab/>
        <w:t>T</w:t>
      </w:r>
      <w:r w:rsidRPr="00AE163D">
        <w:rPr>
          <w:vertAlign w:val="subscript"/>
        </w:rPr>
        <w:t>∆</w:t>
      </w:r>
      <w:r w:rsidRPr="00AE163D">
        <w:t xml:space="preserve"> = 20 </w:t>
      </w:r>
      <w:proofErr w:type="spellStart"/>
      <w:r w:rsidRPr="00AE163D">
        <w:t>ms</w:t>
      </w:r>
      <w:proofErr w:type="spellEnd"/>
      <w:r w:rsidRPr="00AE163D">
        <w:t>, is the time for fine time tracking and acquiring full timing information of the target cell specified in 38.133 [6] clause 6.1.1.2.2.</w:t>
      </w:r>
    </w:p>
    <w:p w:rsidR="009E67E2" w:rsidRPr="00AE163D" w:rsidRDefault="009E67E2" w:rsidP="009E67E2">
      <w:pPr>
        <w:pStyle w:val="B2"/>
        <w:ind w:left="284" w:firstLine="0"/>
        <w:rPr>
          <w:lang w:eastAsia="zh-CN"/>
        </w:rPr>
      </w:pPr>
      <w:r w:rsidRPr="00AE163D">
        <w:t>-</w:t>
      </w:r>
      <w:r w:rsidRPr="00AE163D">
        <w:tab/>
      </w:r>
      <w:proofErr w:type="spellStart"/>
      <w:r w:rsidRPr="00AE163D">
        <w:t>T</w:t>
      </w:r>
      <w:r w:rsidRPr="00AE163D">
        <w:rPr>
          <w:vertAlign w:val="subscript"/>
        </w:rPr>
        <w:t>margin</w:t>
      </w:r>
      <w:proofErr w:type="spellEnd"/>
      <w:r w:rsidRPr="00AE163D">
        <w:rPr>
          <w:lang w:eastAsia="zh-CN"/>
        </w:rPr>
        <w:t xml:space="preserve"> = 2 </w:t>
      </w:r>
      <w:proofErr w:type="spellStart"/>
      <w:r w:rsidRPr="00AE163D">
        <w:rPr>
          <w:lang w:eastAsia="zh-CN"/>
        </w:rPr>
        <w:t>ms</w:t>
      </w:r>
      <w:proofErr w:type="spellEnd"/>
      <w:r w:rsidRPr="00AE163D">
        <w:rPr>
          <w:lang w:eastAsia="zh-CN"/>
        </w:rPr>
        <w:t xml:space="preserve">, is the time for SSB post-processing </w:t>
      </w:r>
      <w:r w:rsidRPr="00AE163D">
        <w:t>specified in 38.133 [6] clause 6.1.1.2.2.</w:t>
      </w:r>
    </w:p>
    <w:p w:rsidR="009E67E2" w:rsidRPr="00AE163D" w:rsidRDefault="009E67E2" w:rsidP="009E67E2">
      <w:pPr>
        <w:pStyle w:val="B1"/>
      </w:pPr>
      <w:r w:rsidRPr="00AE163D">
        <w:t xml:space="preserve">This gives a total of 72 </w:t>
      </w:r>
      <w:proofErr w:type="spellStart"/>
      <w:r w:rsidRPr="00AE163D">
        <w:t>ms</w:t>
      </w:r>
      <w:proofErr w:type="spellEnd"/>
      <w:r w:rsidRPr="00AE163D">
        <w:t>.</w:t>
      </w:r>
    </w:p>
    <w:p w:rsidR="009E67E2" w:rsidRPr="00AE163D" w:rsidRDefault="009E67E2" w:rsidP="009E67E2">
      <w:pPr>
        <w:rPr>
          <w:rFonts w:cs="v4.2.0"/>
        </w:rPr>
      </w:pPr>
      <w:r w:rsidRPr="00AE163D">
        <w:rPr>
          <w:rFonts w:cs="v4.2.0"/>
        </w:rPr>
        <w:t>After successful RACH to cell 2 and until the start of time period T4, UE shall be able to receive PDSCH alternatively from cell 1 and cell 2. UE is not expected to transmit UL to both cell 1 and cell 2 in the same TTI.</w:t>
      </w:r>
    </w:p>
    <w:p w:rsidR="009E67E2" w:rsidRPr="00AE163D" w:rsidRDefault="009E67E2" w:rsidP="009E67E2">
      <w:r w:rsidRPr="00AE163D">
        <w:t>The UE shall release Cell 1 less than D</w:t>
      </w:r>
      <w:r w:rsidRPr="00AE163D">
        <w:rPr>
          <w:vertAlign w:val="subscript"/>
        </w:rPr>
        <w:t>handover2</w:t>
      </w:r>
      <w:r w:rsidRPr="00AE163D">
        <w:t xml:space="preserve"> from the beginning of time period T4, where: </w:t>
      </w:r>
    </w:p>
    <w:p w:rsidR="009E67E2" w:rsidRPr="00AE163D" w:rsidRDefault="009E67E2" w:rsidP="009E67E2">
      <w:pPr>
        <w:pStyle w:val="B1"/>
      </w:pPr>
      <w:r w:rsidRPr="00AE163D">
        <w:rPr>
          <w:bCs/>
        </w:rPr>
        <w:t>D</w:t>
      </w:r>
      <w:r w:rsidRPr="00AE163D">
        <w:rPr>
          <w:bCs/>
          <w:vertAlign w:val="subscript"/>
        </w:rPr>
        <w:t>handover2</w:t>
      </w:r>
      <w:r w:rsidRPr="00AE163D">
        <w:rPr>
          <w:bCs/>
        </w:rPr>
        <w:t>=</w:t>
      </w:r>
      <w:r w:rsidRPr="00AE163D">
        <w:t xml:space="preserve"> </w:t>
      </w:r>
      <w:proofErr w:type="spellStart"/>
      <w:r w:rsidRPr="00AE163D">
        <w:t>T</w:t>
      </w:r>
      <w:r w:rsidRPr="00AE163D">
        <w:rPr>
          <w:vertAlign w:val="subscript"/>
        </w:rPr>
        <w:t>RRC_procedure</w:t>
      </w:r>
      <w:proofErr w:type="spellEnd"/>
      <w:r w:rsidRPr="00AE163D">
        <w:t xml:space="preserve"> + T</w:t>
      </w:r>
      <w:r w:rsidRPr="00AE163D">
        <w:rPr>
          <w:vertAlign w:val="subscript"/>
        </w:rPr>
        <w:t>interrupt2</w:t>
      </w:r>
    </w:p>
    <w:p w:rsidR="009E67E2" w:rsidRPr="00AE163D" w:rsidRDefault="009E67E2" w:rsidP="009E67E2">
      <w:pPr>
        <w:pStyle w:val="B2"/>
        <w:ind w:left="284" w:firstLine="0"/>
        <w:rPr>
          <w:lang w:eastAsia="zh-CN"/>
        </w:rPr>
      </w:pPr>
      <w:r w:rsidRPr="00AE163D">
        <w:t>-</w:t>
      </w:r>
      <w:r w:rsidRPr="00AE163D">
        <w:tab/>
      </w:r>
      <w:proofErr w:type="spellStart"/>
      <w:r w:rsidRPr="00AE163D">
        <w:t>T</w:t>
      </w:r>
      <w:r w:rsidRPr="00AE163D">
        <w:rPr>
          <w:vertAlign w:val="subscript"/>
        </w:rPr>
        <w:t>RRC_procedure</w:t>
      </w:r>
      <w:proofErr w:type="spellEnd"/>
      <w:r w:rsidRPr="00AE163D">
        <w:t xml:space="preserve">= 10 </w:t>
      </w:r>
      <w:proofErr w:type="spellStart"/>
      <w:r w:rsidRPr="00AE163D">
        <w:t>ms</w:t>
      </w:r>
      <w:proofErr w:type="spellEnd"/>
      <w:r w:rsidRPr="00AE163D">
        <w:t>, is the RRC procedure delay specified in 38.331 [13] clause 12;</w:t>
      </w:r>
    </w:p>
    <w:p w:rsidR="009E67E2" w:rsidRPr="00AE163D" w:rsidRDefault="009E67E2" w:rsidP="009E67E2">
      <w:pPr>
        <w:pStyle w:val="B2"/>
        <w:ind w:left="284" w:firstLine="0"/>
        <w:rPr>
          <w:lang w:eastAsia="zh-CN"/>
        </w:rPr>
      </w:pPr>
      <w:r w:rsidRPr="00AE163D">
        <w:t>-</w:t>
      </w:r>
      <w:r w:rsidRPr="00AE163D">
        <w:tab/>
        <w:t>T</w:t>
      </w:r>
      <w:r w:rsidRPr="00AE163D">
        <w:rPr>
          <w:vertAlign w:val="subscript"/>
        </w:rPr>
        <w:t>interrupt2</w:t>
      </w:r>
      <w:r w:rsidRPr="00AE163D">
        <w:t xml:space="preserve"> = 1 </w:t>
      </w:r>
      <w:proofErr w:type="spellStart"/>
      <w:r w:rsidRPr="00AE163D">
        <w:t>ms</w:t>
      </w:r>
      <w:proofErr w:type="spellEnd"/>
      <w:r w:rsidRPr="00AE163D">
        <w:t xml:space="preserve"> for sync intra-frequency DAPS handover, is the allowed interruption length during </w:t>
      </w:r>
      <w:r w:rsidRPr="00AE163D">
        <w:rPr>
          <w:bCs/>
        </w:rPr>
        <w:t>D</w:t>
      </w:r>
      <w:r w:rsidRPr="00AE163D">
        <w:rPr>
          <w:bCs/>
          <w:vertAlign w:val="subscript"/>
        </w:rPr>
        <w:t>handover2</w:t>
      </w:r>
      <w:r w:rsidRPr="00AE163D">
        <w:t xml:space="preserve"> as in 38.133 [13] clause 6.1.1.2.2;</w:t>
      </w:r>
    </w:p>
    <w:p w:rsidR="009E67E2" w:rsidRPr="00AE163D" w:rsidRDefault="009E67E2" w:rsidP="009E67E2">
      <w:pPr>
        <w:pStyle w:val="B1"/>
      </w:pPr>
      <w:r w:rsidRPr="00AE163D">
        <w:t xml:space="preserve">This gives a total of 11 </w:t>
      </w:r>
      <w:proofErr w:type="spellStart"/>
      <w:r w:rsidRPr="00AE163D">
        <w:t>ms</w:t>
      </w:r>
      <w:proofErr w:type="spellEnd"/>
      <w:r w:rsidRPr="00AE163D">
        <w:t>.</w:t>
      </w:r>
    </w:p>
    <w:p w:rsidR="009E67E2" w:rsidRPr="00AE163D" w:rsidRDefault="009E67E2" w:rsidP="009E67E2">
      <w:r w:rsidRPr="00AE163D">
        <w:t>UE shall not report CSI to Cell 1 during T5.</w:t>
      </w:r>
    </w:p>
    <w:p w:rsidR="001E41F3" w:rsidRPr="00371E19" w:rsidRDefault="003D4A19" w:rsidP="00371E19">
      <w:pPr>
        <w:pStyle w:val="H6"/>
        <w:rPr>
          <w:b/>
          <w:noProof/>
          <w:color w:val="00B0F0"/>
        </w:rPr>
      </w:pPr>
      <w:r w:rsidRPr="00AE163D">
        <w:rPr>
          <w:b/>
          <w:noProof/>
          <w:color w:val="00B0F0"/>
        </w:rPr>
        <w:t>&lt;End of modified section 1&gt;</w:t>
      </w:r>
    </w:p>
    <w:sectPr w:rsidR="001E41F3" w:rsidRPr="00371E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91C" w:rsidRDefault="0073291C">
      <w:r>
        <w:separator/>
      </w:r>
    </w:p>
  </w:endnote>
  <w:endnote w:type="continuationSeparator" w:id="0">
    <w:p w:rsidR="0073291C" w:rsidRDefault="00732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91C" w:rsidRDefault="0073291C">
      <w:r>
        <w:separator/>
      </w:r>
    </w:p>
  </w:footnote>
  <w:footnote w:type="continuationSeparator" w:id="0">
    <w:p w:rsidR="0073291C" w:rsidRDefault="00732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E48" w:rsidRDefault="00E91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E48" w:rsidRDefault="00E91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E48" w:rsidRDefault="00E91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E48" w:rsidRDefault="00E91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75284"/>
    <w:rsid w:val="00093073"/>
    <w:rsid w:val="000A561C"/>
    <w:rsid w:val="000A6394"/>
    <w:rsid w:val="000B43CD"/>
    <w:rsid w:val="000B7FED"/>
    <w:rsid w:val="000C038A"/>
    <w:rsid w:val="000C6598"/>
    <w:rsid w:val="000D44B3"/>
    <w:rsid w:val="000E7A1C"/>
    <w:rsid w:val="0010343B"/>
    <w:rsid w:val="00120D79"/>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4804"/>
    <w:rsid w:val="002B5741"/>
    <w:rsid w:val="002C5B7C"/>
    <w:rsid w:val="002E472E"/>
    <w:rsid w:val="002E6484"/>
    <w:rsid w:val="00305409"/>
    <w:rsid w:val="00316EFE"/>
    <w:rsid w:val="00321439"/>
    <w:rsid w:val="003609EF"/>
    <w:rsid w:val="00361CBD"/>
    <w:rsid w:val="0036231A"/>
    <w:rsid w:val="00362A0B"/>
    <w:rsid w:val="00371E19"/>
    <w:rsid w:val="00374DD4"/>
    <w:rsid w:val="003916B4"/>
    <w:rsid w:val="003D4A19"/>
    <w:rsid w:val="003E03B7"/>
    <w:rsid w:val="003E1A36"/>
    <w:rsid w:val="00402E4C"/>
    <w:rsid w:val="00410371"/>
    <w:rsid w:val="004242F1"/>
    <w:rsid w:val="004A220A"/>
    <w:rsid w:val="004B75B7"/>
    <w:rsid w:val="00510414"/>
    <w:rsid w:val="0051580D"/>
    <w:rsid w:val="00516891"/>
    <w:rsid w:val="00547111"/>
    <w:rsid w:val="00592D74"/>
    <w:rsid w:val="005B4680"/>
    <w:rsid w:val="005E2C44"/>
    <w:rsid w:val="005E6649"/>
    <w:rsid w:val="005F6D86"/>
    <w:rsid w:val="00621188"/>
    <w:rsid w:val="006257ED"/>
    <w:rsid w:val="00635EC2"/>
    <w:rsid w:val="00640B56"/>
    <w:rsid w:val="006512EF"/>
    <w:rsid w:val="00665C47"/>
    <w:rsid w:val="00695808"/>
    <w:rsid w:val="006B46FB"/>
    <w:rsid w:val="006E21FB"/>
    <w:rsid w:val="00720921"/>
    <w:rsid w:val="0073291C"/>
    <w:rsid w:val="00782AB2"/>
    <w:rsid w:val="00792342"/>
    <w:rsid w:val="007977A8"/>
    <w:rsid w:val="007B512A"/>
    <w:rsid w:val="007C2097"/>
    <w:rsid w:val="007D6A07"/>
    <w:rsid w:val="007F7259"/>
    <w:rsid w:val="008040A8"/>
    <w:rsid w:val="00813E39"/>
    <w:rsid w:val="008279FA"/>
    <w:rsid w:val="008626E7"/>
    <w:rsid w:val="00870EE7"/>
    <w:rsid w:val="008863B9"/>
    <w:rsid w:val="00895CB3"/>
    <w:rsid w:val="008A45A6"/>
    <w:rsid w:val="008C5435"/>
    <w:rsid w:val="008D5648"/>
    <w:rsid w:val="008F2F20"/>
    <w:rsid w:val="008F3789"/>
    <w:rsid w:val="008F686C"/>
    <w:rsid w:val="009148DE"/>
    <w:rsid w:val="00941E30"/>
    <w:rsid w:val="0094368B"/>
    <w:rsid w:val="00953244"/>
    <w:rsid w:val="009620EC"/>
    <w:rsid w:val="0097090B"/>
    <w:rsid w:val="009777D9"/>
    <w:rsid w:val="00991B88"/>
    <w:rsid w:val="009A5753"/>
    <w:rsid w:val="009A579D"/>
    <w:rsid w:val="009E3297"/>
    <w:rsid w:val="009E67E2"/>
    <w:rsid w:val="009F734F"/>
    <w:rsid w:val="00A246B6"/>
    <w:rsid w:val="00A47E70"/>
    <w:rsid w:val="00A50CF0"/>
    <w:rsid w:val="00A7671C"/>
    <w:rsid w:val="00AA2CBC"/>
    <w:rsid w:val="00AC5820"/>
    <w:rsid w:val="00AD1CD8"/>
    <w:rsid w:val="00AE163D"/>
    <w:rsid w:val="00B258BB"/>
    <w:rsid w:val="00B474F7"/>
    <w:rsid w:val="00B54824"/>
    <w:rsid w:val="00B67B97"/>
    <w:rsid w:val="00B7439E"/>
    <w:rsid w:val="00B968C8"/>
    <w:rsid w:val="00BA3EC5"/>
    <w:rsid w:val="00BA51D9"/>
    <w:rsid w:val="00BB5DFC"/>
    <w:rsid w:val="00BD279D"/>
    <w:rsid w:val="00BD6BB8"/>
    <w:rsid w:val="00C66BA2"/>
    <w:rsid w:val="00C8498F"/>
    <w:rsid w:val="00C95985"/>
    <w:rsid w:val="00CC5026"/>
    <w:rsid w:val="00CC68D0"/>
    <w:rsid w:val="00CD3A0D"/>
    <w:rsid w:val="00D03F9A"/>
    <w:rsid w:val="00D06D51"/>
    <w:rsid w:val="00D12955"/>
    <w:rsid w:val="00D24991"/>
    <w:rsid w:val="00D50255"/>
    <w:rsid w:val="00D66520"/>
    <w:rsid w:val="00D702DF"/>
    <w:rsid w:val="00DA4EB0"/>
    <w:rsid w:val="00DA57A2"/>
    <w:rsid w:val="00DE34CF"/>
    <w:rsid w:val="00E1311A"/>
    <w:rsid w:val="00E13F3D"/>
    <w:rsid w:val="00E34898"/>
    <w:rsid w:val="00E70236"/>
    <w:rsid w:val="00E71C73"/>
    <w:rsid w:val="00E91E48"/>
    <w:rsid w:val="00EB09B7"/>
    <w:rsid w:val="00ED5CE0"/>
    <w:rsid w:val="00EE7D7C"/>
    <w:rsid w:val="00F25D98"/>
    <w:rsid w:val="00F300FB"/>
    <w:rsid w:val="00F671BC"/>
    <w:rsid w:val="00FB387D"/>
    <w:rsid w:val="00FB6386"/>
    <w:rsid w:val="00FE0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9E67E2"/>
    <w:rPr>
      <w:rFonts w:ascii="Arial" w:hAnsi="Arial"/>
      <w:sz w:val="18"/>
      <w:lang w:val="en-GB" w:eastAsia="en-US"/>
    </w:rPr>
  </w:style>
  <w:style w:type="character" w:customStyle="1" w:styleId="TACChar">
    <w:name w:val="TAC Char"/>
    <w:link w:val="TAC"/>
    <w:qFormat/>
    <w:rsid w:val="009E67E2"/>
    <w:rPr>
      <w:rFonts w:ascii="Arial" w:hAnsi="Arial"/>
      <w:sz w:val="18"/>
      <w:lang w:val="en-GB" w:eastAsia="en-US"/>
    </w:rPr>
  </w:style>
  <w:style w:type="character" w:customStyle="1" w:styleId="TAHCar">
    <w:name w:val="TAH Car"/>
    <w:link w:val="TAH"/>
    <w:qFormat/>
    <w:rsid w:val="009E67E2"/>
    <w:rPr>
      <w:rFonts w:ascii="Arial" w:hAnsi="Arial"/>
      <w:b/>
      <w:sz w:val="18"/>
      <w:lang w:val="en-GB" w:eastAsia="en-US"/>
    </w:rPr>
  </w:style>
  <w:style w:type="character" w:customStyle="1" w:styleId="B1Char">
    <w:name w:val="B1 Char"/>
    <w:link w:val="B1"/>
    <w:qFormat/>
    <w:rsid w:val="009E67E2"/>
    <w:rPr>
      <w:rFonts w:ascii="Times New Roman" w:hAnsi="Times New Roman"/>
      <w:lang w:val="en-GB" w:eastAsia="en-US"/>
    </w:rPr>
  </w:style>
  <w:style w:type="character" w:customStyle="1" w:styleId="EditorsNoteChar2">
    <w:name w:val="Editor's Note Char2"/>
    <w:aliases w:val="EN Char1"/>
    <w:link w:val="EditorsNote"/>
    <w:rsid w:val="009E67E2"/>
    <w:rPr>
      <w:rFonts w:ascii="Times New Roman" w:hAnsi="Times New Roman"/>
      <w:color w:val="FF0000"/>
      <w:lang w:val="en-GB" w:eastAsia="en-US"/>
    </w:rPr>
  </w:style>
  <w:style w:type="character" w:customStyle="1" w:styleId="THChar">
    <w:name w:val="TH Char"/>
    <w:link w:val="TH"/>
    <w:qFormat/>
    <w:rsid w:val="009E67E2"/>
    <w:rPr>
      <w:rFonts w:ascii="Arial" w:hAnsi="Arial"/>
      <w:b/>
      <w:lang w:val="en-GB" w:eastAsia="en-US"/>
    </w:rPr>
  </w:style>
  <w:style w:type="character" w:customStyle="1" w:styleId="TANChar">
    <w:name w:val="TAN Char"/>
    <w:link w:val="TAN"/>
    <w:qFormat/>
    <w:rsid w:val="009E67E2"/>
    <w:rPr>
      <w:rFonts w:ascii="Arial" w:hAnsi="Arial"/>
      <w:sz w:val="18"/>
      <w:lang w:val="en-GB" w:eastAsia="en-US"/>
    </w:rPr>
  </w:style>
  <w:style w:type="character" w:customStyle="1" w:styleId="B2Char">
    <w:name w:val="B2 Char"/>
    <w:link w:val="B2"/>
    <w:qFormat/>
    <w:rsid w:val="009E67E2"/>
    <w:rPr>
      <w:rFonts w:ascii="Times New Roman" w:hAnsi="Times New Roman"/>
      <w:lang w:val="en-GB" w:eastAsia="en-US"/>
    </w:rPr>
  </w:style>
  <w:style w:type="character" w:customStyle="1" w:styleId="TALChar">
    <w:name w:val="TAL Char"/>
    <w:qFormat/>
    <w:rsid w:val="00DA57A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29080">
      <w:bodyDiv w:val="1"/>
      <w:marLeft w:val="0"/>
      <w:marRight w:val="0"/>
      <w:marTop w:val="0"/>
      <w:marBottom w:val="0"/>
      <w:divBdr>
        <w:top w:val="none" w:sz="0" w:space="0" w:color="auto"/>
        <w:left w:val="none" w:sz="0" w:space="0" w:color="auto"/>
        <w:bottom w:val="none" w:sz="0" w:space="0" w:color="auto"/>
        <w:right w:val="none" w:sz="0" w:space="0" w:color="auto"/>
      </w:divBdr>
    </w:div>
    <w:div w:id="25225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883AA-82C5-4725-B167-40A9332C2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3099</Words>
  <Characters>17668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2021-11-19T03:21:00Z</dcterms:created>
  <dcterms:modified xsi:type="dcterms:W3CDTF">2021-11-19T03:21:00Z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(3)WVM8fgiWIinDJ8ocqRhleJhe9NZmfl5ezUkwPyyq2UmyLz3TDMVPLhxJJEn1gX8jAv+xVM3u
NjcvuS/U1ssmvEperG1JaDZY8fYVRFvTaKwAVt7rvlT24O0H0iaFyfiGWA+9l9R7UeQgaW9L
O4Lqbzg67x84S73DLn9rzDx1H/BnGmPaonUGFHBA58a0QuZ7aefoRrbbUQ4iOZtBHugATFyU
hlHuYvM1eQJ7W2C++e</vt:lpwstr>
  </property>
  <property fmtid="{D5CDD505-2E9C-101B-9397-08002B2CF9AE}" pid="22" name="_2015_ms_pID_7253431">
    <vt:lpwstr>OoQ8c/SU535yQ8MDmomlYMC1E8RA/h1IxMJBh0BHKM/pzO8htbuGp3
fLd56OeOF/JjlcBXr3igZbI8AgOKnnkRvKMLnaWl29owtyscgG2TLRibukkyi/wL3tDN1Ppf
rK4m8hWclC+RhkPhApx8evE3FBYRwsdvCDrcIWWjlAfnXwO8SNdX3eBEjlcg+GkwRDxTGFy0
0JzS19vpTTvtbExL8o7oxIne5EBjNCmJ2Wnn</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1636560650</vt:lpwstr>
  </property>
</Properties>
</file>